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3382BB" w:rsidR="001E41F3" w:rsidRDefault="001E41F3">
      <w:pPr>
        <w:pStyle w:val="CRCoverPage"/>
        <w:tabs>
          <w:tab w:val="right" w:pos="9639"/>
        </w:tabs>
        <w:spacing w:after="0"/>
        <w:rPr>
          <w:b/>
          <w:i/>
          <w:noProof/>
          <w:sz w:val="28"/>
        </w:rPr>
      </w:pPr>
      <w:r>
        <w:rPr>
          <w:b/>
          <w:noProof/>
          <w:sz w:val="24"/>
        </w:rPr>
        <w:t>3</w:t>
      </w:r>
      <w:r w:rsidR="005F5221">
        <w:rPr>
          <w:b/>
          <w:noProof/>
          <w:sz w:val="24"/>
        </w:rPr>
        <w:t>3GPP TSG-</w:t>
      </w:r>
      <w:r w:rsidR="005F5221" w:rsidRPr="00D40084">
        <w:rPr>
          <w:b/>
          <w:noProof/>
          <w:sz w:val="24"/>
        </w:rPr>
        <w:t>WG4</w:t>
      </w:r>
      <w:r w:rsidR="005F5221">
        <w:rPr>
          <w:b/>
          <w:noProof/>
          <w:sz w:val="24"/>
        </w:rPr>
        <w:t xml:space="preserve"> Meeting </w:t>
      </w:r>
      <w:r w:rsidR="005F5221" w:rsidRPr="00D40084">
        <w:rPr>
          <w:b/>
          <w:noProof/>
          <w:sz w:val="24"/>
        </w:rPr>
        <w:t>#115</w:t>
      </w:r>
      <w:r>
        <w:rPr>
          <w:b/>
          <w:i/>
          <w:noProof/>
          <w:sz w:val="28"/>
        </w:rPr>
        <w:tab/>
      </w:r>
      <w:r w:rsidR="00FC391E">
        <w:fldChar w:fldCharType="begin"/>
      </w:r>
      <w:r w:rsidR="00FC391E">
        <w:instrText xml:space="preserve"> DOCPROPERTY  Tdoc#  \* MERGEFORMAT </w:instrText>
      </w:r>
      <w:r w:rsidR="00FC391E">
        <w:fldChar w:fldCharType="separate"/>
      </w:r>
      <w:r w:rsidR="00F437D6" w:rsidRPr="00F437D6">
        <w:rPr>
          <w:b/>
          <w:iCs/>
          <w:noProof/>
          <w:sz w:val="28"/>
        </w:rPr>
        <w:t>R4-2508381</w:t>
      </w:r>
      <w:r w:rsidR="00FC391E">
        <w:rPr>
          <w:b/>
          <w:iCs/>
          <w:noProof/>
          <w:sz w:val="28"/>
        </w:rPr>
        <w:fldChar w:fldCharType="end"/>
      </w:r>
    </w:p>
    <w:p w14:paraId="7CB45193" w14:textId="468004CC" w:rsidR="001E41F3" w:rsidRDefault="005F5221" w:rsidP="005E2C44">
      <w:pPr>
        <w:pStyle w:val="CRCoverPage"/>
        <w:outlineLvl w:val="0"/>
        <w:rPr>
          <w:b/>
          <w:noProof/>
          <w:sz w:val="24"/>
        </w:rPr>
      </w:pPr>
      <w:r w:rsidRPr="00D40084">
        <w:rPr>
          <w:b/>
          <w:noProof/>
          <w:sz w:val="24"/>
        </w:rPr>
        <w:t>Malta</w:t>
      </w:r>
      <w:r>
        <w:rPr>
          <w:b/>
          <w:noProof/>
          <w:sz w:val="24"/>
        </w:rPr>
        <w:t xml:space="preserve">, </w:t>
      </w:r>
      <w:r w:rsidRPr="00D40084">
        <w:rPr>
          <w:b/>
          <w:noProof/>
          <w:sz w:val="24"/>
        </w:rPr>
        <w:t>MT</w:t>
      </w:r>
      <w:r>
        <w:rPr>
          <w:b/>
          <w:noProof/>
          <w:sz w:val="24"/>
        </w:rPr>
        <w:t xml:space="preserve">, </w:t>
      </w:r>
      <w:r w:rsidRPr="00D40084">
        <w:rPr>
          <w:b/>
          <w:noProof/>
          <w:sz w:val="24"/>
        </w:rPr>
        <w:t>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56EFB1" w:rsidR="001E41F3" w:rsidRPr="00410371" w:rsidRDefault="00F50913" w:rsidP="00E13F3D">
            <w:pPr>
              <w:pStyle w:val="CRCoverPage"/>
              <w:spacing w:after="0"/>
              <w:jc w:val="right"/>
              <w:rPr>
                <w:b/>
                <w:noProof/>
                <w:sz w:val="28"/>
              </w:rPr>
            </w:pPr>
            <w:r w:rsidRPr="0073635C">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419A7D"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D0869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2C805B" w:rsidR="001E41F3" w:rsidRPr="00410371" w:rsidRDefault="00F50913">
            <w:pPr>
              <w:pStyle w:val="CRCoverPage"/>
              <w:spacing w:after="0"/>
              <w:jc w:val="center"/>
              <w:rPr>
                <w:noProof/>
                <w:sz w:val="28"/>
              </w:rPr>
            </w:pPr>
            <w:r w:rsidRPr="00B5281E">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8F9BF3" w:rsidR="00F25D98" w:rsidRDefault="00737A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7093A1" w:rsidR="001E41F3" w:rsidRDefault="00CF4C23" w:rsidP="002B3754">
            <w:pPr>
              <w:pStyle w:val="CRCoverPage"/>
              <w:spacing w:after="0"/>
              <w:ind w:left="100"/>
              <w:rPr>
                <w:noProof/>
              </w:rPr>
            </w:pPr>
            <w:r w:rsidRPr="00CF4C23">
              <w:t>Draft CR on interruption requirements for Type 4 EN-DCNR-CA</w:t>
            </w:r>
            <w:r w:rsidR="00F51731" w:rsidRPr="00F5173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964E6" w:rsidR="001E41F3" w:rsidRDefault="00F51731">
            <w:pPr>
              <w:pStyle w:val="CRCoverPage"/>
              <w:spacing w:after="0"/>
              <w:ind w:left="100"/>
              <w:rPr>
                <w:noProof/>
              </w:rPr>
            </w:pPr>
            <w:r w:rsidRPr="00C060ED">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79B18" w:rsidR="001E41F3" w:rsidRDefault="00F51731" w:rsidP="00547111">
            <w:pPr>
              <w:pStyle w:val="CRCoverPage"/>
              <w:spacing w:after="0"/>
              <w:ind w:left="100"/>
              <w:rPr>
                <w:noProof/>
              </w:rPr>
            </w:pPr>
            <w:r w:rsidRPr="00C060ED">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BFFEF3" w:rsidR="001E41F3" w:rsidRDefault="00CF4C23">
            <w:pPr>
              <w:pStyle w:val="CRCoverPage"/>
              <w:spacing w:after="0"/>
              <w:ind w:left="100"/>
              <w:rPr>
                <w:noProof/>
              </w:rPr>
            </w:pPr>
            <w:r w:rsidRPr="00ED58B0">
              <w:rPr>
                <w:noProof/>
              </w:rPr>
              <w:t>NonCol_intraB_ENDC_NR_CA_Ph2-Core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19F0FF" w:rsidR="001E41F3" w:rsidRDefault="00F51731">
            <w:pPr>
              <w:pStyle w:val="CRCoverPage"/>
              <w:spacing w:after="0"/>
              <w:ind w:left="100"/>
              <w:rPr>
                <w:noProof/>
              </w:rPr>
            </w:pPr>
            <w:r>
              <w:t>2025/5/9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6D7D7E" w:rsidR="001E41F3" w:rsidRDefault="00F51731" w:rsidP="00D24991">
            <w:pPr>
              <w:pStyle w:val="CRCoverPage"/>
              <w:spacing w:after="0"/>
              <w:ind w:left="100" w:right="-609"/>
              <w:rPr>
                <w:b/>
                <w:noProof/>
              </w:rPr>
            </w:pPr>
            <w:r w:rsidRPr="00C060ED">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3A4816" w:rsidR="001E41F3" w:rsidRDefault="00F5173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416B1" w14:paraId="1256F52C" w14:textId="77777777" w:rsidTr="00547111">
        <w:tc>
          <w:tcPr>
            <w:tcW w:w="2694" w:type="dxa"/>
            <w:gridSpan w:val="2"/>
            <w:tcBorders>
              <w:top w:val="single" w:sz="4" w:space="0" w:color="auto"/>
              <w:left w:val="single" w:sz="4" w:space="0" w:color="auto"/>
            </w:tcBorders>
          </w:tcPr>
          <w:p w14:paraId="52C87DB0" w14:textId="77777777" w:rsidR="00B416B1" w:rsidRDefault="00B416B1" w:rsidP="00B416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D175D7" w14:textId="1E59B95A" w:rsidR="00B416B1" w:rsidRDefault="00B416B1" w:rsidP="00B416B1">
            <w:pPr>
              <w:pStyle w:val="CRCoverPage"/>
              <w:spacing w:after="0"/>
              <w:ind w:left="100"/>
              <w:rPr>
                <w:noProof/>
                <w:lang w:eastAsia="zh-CN"/>
              </w:rPr>
            </w:pPr>
            <w:r>
              <w:rPr>
                <w:noProof/>
                <w:lang w:eastAsia="zh-CN"/>
              </w:rPr>
              <w:t xml:space="preserve">RRM interruption requirements for </w:t>
            </w:r>
            <w:r w:rsidRPr="00BA49F0">
              <w:rPr>
                <w:noProof/>
                <w:lang w:eastAsia="zh-CN"/>
              </w:rPr>
              <w:t>Type 4 capable UE when UE operates with separate RF chain in non-collocated scenario</w:t>
            </w:r>
            <w:r>
              <w:rPr>
                <w:noProof/>
                <w:lang w:eastAsia="zh-CN"/>
              </w:rPr>
              <w:t xml:space="preserve"> should be specified based on the agreements we achieved in #112</w:t>
            </w:r>
            <w:r w:rsidR="00150622">
              <w:rPr>
                <w:noProof/>
                <w:lang w:eastAsia="zh-CN"/>
              </w:rPr>
              <w:t>~</w:t>
            </w:r>
            <w:r>
              <w:rPr>
                <w:noProof/>
                <w:lang w:eastAsia="zh-CN"/>
              </w:rPr>
              <w:t>#114-</w:t>
            </w:r>
            <w:r w:rsidR="00150622">
              <w:rPr>
                <w:noProof/>
                <w:lang w:eastAsia="zh-CN"/>
              </w:rPr>
              <w:t xml:space="preserve">bis </w:t>
            </w:r>
            <w:r>
              <w:rPr>
                <w:noProof/>
                <w:lang w:eastAsia="zh-CN"/>
              </w:rPr>
              <w:t>separately</w:t>
            </w:r>
          </w:p>
          <w:p w14:paraId="708AA7DE" w14:textId="5EC5D035" w:rsidR="00B416B1" w:rsidRDefault="00B416B1" w:rsidP="00150622">
            <w:pPr>
              <w:pStyle w:val="CRCoverPage"/>
              <w:spacing w:after="0"/>
              <w:rPr>
                <w:noProof/>
                <w:lang w:eastAsia="zh-CN"/>
              </w:rPr>
            </w:pPr>
          </w:p>
        </w:tc>
      </w:tr>
      <w:tr w:rsidR="00B416B1" w14:paraId="4CA74D09" w14:textId="77777777" w:rsidTr="00547111">
        <w:tc>
          <w:tcPr>
            <w:tcW w:w="2694" w:type="dxa"/>
            <w:gridSpan w:val="2"/>
            <w:tcBorders>
              <w:left w:val="single" w:sz="4" w:space="0" w:color="auto"/>
            </w:tcBorders>
          </w:tcPr>
          <w:p w14:paraId="2D0866D6" w14:textId="77777777" w:rsidR="00B416B1" w:rsidRDefault="00B416B1" w:rsidP="00B416B1">
            <w:pPr>
              <w:pStyle w:val="CRCoverPage"/>
              <w:spacing w:after="0"/>
              <w:rPr>
                <w:b/>
                <w:i/>
                <w:noProof/>
                <w:sz w:val="8"/>
                <w:szCs w:val="8"/>
              </w:rPr>
            </w:pPr>
          </w:p>
        </w:tc>
        <w:tc>
          <w:tcPr>
            <w:tcW w:w="6946" w:type="dxa"/>
            <w:gridSpan w:val="9"/>
            <w:tcBorders>
              <w:right w:val="single" w:sz="4" w:space="0" w:color="auto"/>
            </w:tcBorders>
          </w:tcPr>
          <w:p w14:paraId="365DEF04" w14:textId="77777777" w:rsidR="00B416B1" w:rsidRDefault="00B416B1" w:rsidP="00B416B1">
            <w:pPr>
              <w:pStyle w:val="CRCoverPage"/>
              <w:spacing w:after="0"/>
              <w:rPr>
                <w:noProof/>
                <w:sz w:val="8"/>
                <w:szCs w:val="8"/>
              </w:rPr>
            </w:pPr>
          </w:p>
        </w:tc>
      </w:tr>
      <w:tr w:rsidR="00B416B1" w14:paraId="21016551" w14:textId="77777777" w:rsidTr="00547111">
        <w:tc>
          <w:tcPr>
            <w:tcW w:w="2694" w:type="dxa"/>
            <w:gridSpan w:val="2"/>
            <w:tcBorders>
              <w:left w:val="single" w:sz="4" w:space="0" w:color="auto"/>
            </w:tcBorders>
          </w:tcPr>
          <w:p w14:paraId="49433147" w14:textId="77777777" w:rsidR="00B416B1" w:rsidRDefault="00B416B1" w:rsidP="00B416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1B4A6B" w:rsidR="00B416B1" w:rsidRDefault="00150622" w:rsidP="00B416B1">
            <w:pPr>
              <w:pStyle w:val="CRCoverPage"/>
              <w:spacing w:after="0"/>
              <w:ind w:left="100"/>
              <w:rPr>
                <w:noProof/>
              </w:rPr>
            </w:pPr>
            <w:r w:rsidRPr="00C72C82">
              <w:rPr>
                <w:noProof/>
              </w:rPr>
              <w:t xml:space="preserve">Define RRM </w:t>
            </w:r>
            <w:r w:rsidRPr="00043242">
              <w:rPr>
                <w:noProof/>
              </w:rPr>
              <w:t xml:space="preserve">interruption </w:t>
            </w:r>
            <w:r w:rsidRPr="00C72C82">
              <w:rPr>
                <w:noProof/>
              </w:rPr>
              <w:t>requirements for Type 4 UE supporting intra-band non-collocated NR-CA</w:t>
            </w:r>
          </w:p>
        </w:tc>
      </w:tr>
      <w:tr w:rsidR="00B416B1" w14:paraId="1F886379" w14:textId="77777777" w:rsidTr="00547111">
        <w:tc>
          <w:tcPr>
            <w:tcW w:w="2694" w:type="dxa"/>
            <w:gridSpan w:val="2"/>
            <w:tcBorders>
              <w:left w:val="single" w:sz="4" w:space="0" w:color="auto"/>
            </w:tcBorders>
          </w:tcPr>
          <w:p w14:paraId="4D989623" w14:textId="77777777" w:rsidR="00B416B1" w:rsidRDefault="00B416B1" w:rsidP="00B416B1">
            <w:pPr>
              <w:pStyle w:val="CRCoverPage"/>
              <w:spacing w:after="0"/>
              <w:rPr>
                <w:b/>
                <w:i/>
                <w:noProof/>
                <w:sz w:val="8"/>
                <w:szCs w:val="8"/>
              </w:rPr>
            </w:pPr>
          </w:p>
        </w:tc>
        <w:tc>
          <w:tcPr>
            <w:tcW w:w="6946" w:type="dxa"/>
            <w:gridSpan w:val="9"/>
            <w:tcBorders>
              <w:right w:val="single" w:sz="4" w:space="0" w:color="auto"/>
            </w:tcBorders>
          </w:tcPr>
          <w:p w14:paraId="71C4A204" w14:textId="77777777" w:rsidR="00B416B1" w:rsidRDefault="00B416B1" w:rsidP="00B416B1">
            <w:pPr>
              <w:pStyle w:val="CRCoverPage"/>
              <w:spacing w:after="0"/>
              <w:rPr>
                <w:noProof/>
                <w:sz w:val="8"/>
                <w:szCs w:val="8"/>
              </w:rPr>
            </w:pPr>
          </w:p>
        </w:tc>
      </w:tr>
      <w:tr w:rsidR="00B416B1" w14:paraId="678D7BF9" w14:textId="77777777" w:rsidTr="00547111">
        <w:tc>
          <w:tcPr>
            <w:tcW w:w="2694" w:type="dxa"/>
            <w:gridSpan w:val="2"/>
            <w:tcBorders>
              <w:left w:val="single" w:sz="4" w:space="0" w:color="auto"/>
              <w:bottom w:val="single" w:sz="4" w:space="0" w:color="auto"/>
            </w:tcBorders>
          </w:tcPr>
          <w:p w14:paraId="4E5CE1B6" w14:textId="77777777" w:rsidR="00B416B1" w:rsidRDefault="00B416B1" w:rsidP="00B416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2A2D40" w:rsidR="00B416B1" w:rsidRDefault="005850BE" w:rsidP="00B416B1">
            <w:pPr>
              <w:pStyle w:val="CRCoverPage"/>
              <w:spacing w:after="0"/>
              <w:ind w:left="100"/>
              <w:rPr>
                <w:noProof/>
              </w:rPr>
            </w:pPr>
            <w:r>
              <w:rPr>
                <w:noProof/>
                <w:lang w:eastAsia="zh-CN"/>
              </w:rPr>
              <w:t xml:space="preserve">There are no RRM interruption </w:t>
            </w:r>
            <w:r>
              <w:rPr>
                <w:lang w:eastAsia="zh-CN"/>
              </w:rPr>
              <w:t xml:space="preserve">requirements </w:t>
            </w:r>
            <w:r>
              <w:t>to</w:t>
            </w:r>
            <w:r w:rsidRPr="0028531E">
              <w:t xml:space="preserve"> </w:t>
            </w:r>
            <w:r>
              <w:t>support</w:t>
            </w:r>
            <w:r w:rsidRPr="0028531E">
              <w:t xml:space="preserve"> intra-band non-collocated </w:t>
            </w:r>
            <w:r>
              <w:t>ENDC/</w:t>
            </w:r>
            <w:r w:rsidRPr="0028531E">
              <w:t>NR-CA</w:t>
            </w:r>
          </w:p>
        </w:tc>
      </w:tr>
      <w:tr w:rsidR="00B416B1" w14:paraId="034AF533" w14:textId="77777777" w:rsidTr="00547111">
        <w:tc>
          <w:tcPr>
            <w:tcW w:w="2694" w:type="dxa"/>
            <w:gridSpan w:val="2"/>
          </w:tcPr>
          <w:p w14:paraId="39D9EB5B" w14:textId="77777777" w:rsidR="00B416B1" w:rsidRDefault="00B416B1" w:rsidP="00B416B1">
            <w:pPr>
              <w:pStyle w:val="CRCoverPage"/>
              <w:spacing w:after="0"/>
              <w:rPr>
                <w:b/>
                <w:i/>
                <w:noProof/>
                <w:sz w:val="8"/>
                <w:szCs w:val="8"/>
              </w:rPr>
            </w:pPr>
          </w:p>
        </w:tc>
        <w:tc>
          <w:tcPr>
            <w:tcW w:w="6946" w:type="dxa"/>
            <w:gridSpan w:val="9"/>
          </w:tcPr>
          <w:p w14:paraId="7826CB1C" w14:textId="77777777" w:rsidR="00B416B1" w:rsidRDefault="00B416B1" w:rsidP="00B416B1">
            <w:pPr>
              <w:pStyle w:val="CRCoverPage"/>
              <w:spacing w:after="0"/>
              <w:rPr>
                <w:noProof/>
                <w:sz w:val="8"/>
                <w:szCs w:val="8"/>
              </w:rPr>
            </w:pPr>
          </w:p>
        </w:tc>
      </w:tr>
      <w:tr w:rsidR="00B416B1" w14:paraId="6A17D7AC" w14:textId="77777777" w:rsidTr="00547111">
        <w:tc>
          <w:tcPr>
            <w:tcW w:w="2694" w:type="dxa"/>
            <w:gridSpan w:val="2"/>
            <w:tcBorders>
              <w:top w:val="single" w:sz="4" w:space="0" w:color="auto"/>
              <w:left w:val="single" w:sz="4" w:space="0" w:color="auto"/>
            </w:tcBorders>
          </w:tcPr>
          <w:p w14:paraId="6DAD5B19" w14:textId="77777777" w:rsidR="00B416B1" w:rsidRDefault="00B416B1" w:rsidP="00B416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5079A5" w:rsidR="00B416B1" w:rsidRDefault="005850BE" w:rsidP="00B416B1">
            <w:pPr>
              <w:pStyle w:val="CRCoverPage"/>
              <w:spacing w:after="0"/>
              <w:ind w:left="100"/>
              <w:rPr>
                <w:noProof/>
                <w:lang w:eastAsia="zh-CN"/>
              </w:rPr>
            </w:pPr>
            <w:r>
              <w:rPr>
                <w:noProof/>
                <w:lang w:eastAsia="zh-CN"/>
              </w:rPr>
              <w:t>8.2.1.2.3, 8.2.1.2.4, 8.2.2.2.1, 8.2.2.2.2, 8.2.2.2.3</w:t>
            </w:r>
          </w:p>
        </w:tc>
      </w:tr>
      <w:tr w:rsidR="00B416B1" w14:paraId="56E1E6C3" w14:textId="77777777" w:rsidTr="00547111">
        <w:tc>
          <w:tcPr>
            <w:tcW w:w="2694" w:type="dxa"/>
            <w:gridSpan w:val="2"/>
            <w:tcBorders>
              <w:left w:val="single" w:sz="4" w:space="0" w:color="auto"/>
            </w:tcBorders>
          </w:tcPr>
          <w:p w14:paraId="2FB9DE77" w14:textId="77777777" w:rsidR="00B416B1" w:rsidRDefault="00B416B1" w:rsidP="00B416B1">
            <w:pPr>
              <w:pStyle w:val="CRCoverPage"/>
              <w:spacing w:after="0"/>
              <w:rPr>
                <w:b/>
                <w:i/>
                <w:noProof/>
                <w:sz w:val="8"/>
                <w:szCs w:val="8"/>
              </w:rPr>
            </w:pPr>
          </w:p>
        </w:tc>
        <w:tc>
          <w:tcPr>
            <w:tcW w:w="6946" w:type="dxa"/>
            <w:gridSpan w:val="9"/>
            <w:tcBorders>
              <w:right w:val="single" w:sz="4" w:space="0" w:color="auto"/>
            </w:tcBorders>
          </w:tcPr>
          <w:p w14:paraId="0898542D" w14:textId="77777777" w:rsidR="00B416B1" w:rsidRDefault="00B416B1" w:rsidP="00B416B1">
            <w:pPr>
              <w:pStyle w:val="CRCoverPage"/>
              <w:spacing w:after="0"/>
              <w:rPr>
                <w:noProof/>
                <w:sz w:val="8"/>
                <w:szCs w:val="8"/>
              </w:rPr>
            </w:pPr>
          </w:p>
        </w:tc>
      </w:tr>
      <w:tr w:rsidR="00B416B1" w14:paraId="76F95A8B" w14:textId="77777777" w:rsidTr="00547111">
        <w:tc>
          <w:tcPr>
            <w:tcW w:w="2694" w:type="dxa"/>
            <w:gridSpan w:val="2"/>
            <w:tcBorders>
              <w:left w:val="single" w:sz="4" w:space="0" w:color="auto"/>
            </w:tcBorders>
          </w:tcPr>
          <w:p w14:paraId="335EAB52" w14:textId="77777777" w:rsidR="00B416B1" w:rsidRDefault="00B416B1" w:rsidP="00B416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416B1" w:rsidRDefault="00B416B1" w:rsidP="00B416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416B1" w:rsidRDefault="00B416B1" w:rsidP="00B416B1">
            <w:pPr>
              <w:pStyle w:val="CRCoverPage"/>
              <w:spacing w:after="0"/>
              <w:jc w:val="center"/>
              <w:rPr>
                <w:b/>
                <w:caps/>
                <w:noProof/>
              </w:rPr>
            </w:pPr>
            <w:r>
              <w:rPr>
                <w:b/>
                <w:caps/>
                <w:noProof/>
              </w:rPr>
              <w:t>N</w:t>
            </w:r>
          </w:p>
        </w:tc>
        <w:tc>
          <w:tcPr>
            <w:tcW w:w="2977" w:type="dxa"/>
            <w:gridSpan w:val="4"/>
          </w:tcPr>
          <w:p w14:paraId="304CCBCB" w14:textId="77777777" w:rsidR="00B416B1" w:rsidRDefault="00B416B1" w:rsidP="00B416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416B1" w:rsidRDefault="00B416B1" w:rsidP="00B416B1">
            <w:pPr>
              <w:pStyle w:val="CRCoverPage"/>
              <w:spacing w:after="0"/>
              <w:ind w:left="99"/>
              <w:rPr>
                <w:noProof/>
              </w:rPr>
            </w:pPr>
          </w:p>
        </w:tc>
      </w:tr>
      <w:tr w:rsidR="00B416B1" w14:paraId="34ACE2EB" w14:textId="77777777" w:rsidTr="00547111">
        <w:tc>
          <w:tcPr>
            <w:tcW w:w="2694" w:type="dxa"/>
            <w:gridSpan w:val="2"/>
            <w:tcBorders>
              <w:left w:val="single" w:sz="4" w:space="0" w:color="auto"/>
            </w:tcBorders>
          </w:tcPr>
          <w:p w14:paraId="571382F3" w14:textId="77777777" w:rsidR="00B416B1" w:rsidRDefault="00B416B1" w:rsidP="00B416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416B1" w:rsidRDefault="00B416B1" w:rsidP="00B41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E2C900" w:rsidR="00B416B1" w:rsidRDefault="00B416B1" w:rsidP="00B416B1">
            <w:pPr>
              <w:pStyle w:val="CRCoverPage"/>
              <w:spacing w:after="0"/>
              <w:jc w:val="center"/>
              <w:rPr>
                <w:b/>
                <w:caps/>
                <w:noProof/>
              </w:rPr>
            </w:pPr>
            <w:r>
              <w:rPr>
                <w:b/>
                <w:caps/>
                <w:noProof/>
              </w:rPr>
              <w:t>X</w:t>
            </w:r>
          </w:p>
        </w:tc>
        <w:tc>
          <w:tcPr>
            <w:tcW w:w="2977" w:type="dxa"/>
            <w:gridSpan w:val="4"/>
          </w:tcPr>
          <w:p w14:paraId="7DB274D8" w14:textId="77777777" w:rsidR="00B416B1" w:rsidRDefault="00B416B1" w:rsidP="00B416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416B1" w:rsidRDefault="00B416B1" w:rsidP="00B416B1">
            <w:pPr>
              <w:pStyle w:val="CRCoverPage"/>
              <w:spacing w:after="0"/>
              <w:ind w:left="99"/>
              <w:rPr>
                <w:noProof/>
              </w:rPr>
            </w:pPr>
            <w:r>
              <w:rPr>
                <w:noProof/>
              </w:rPr>
              <w:t xml:space="preserve">TS/TR ... CR ... </w:t>
            </w:r>
          </w:p>
        </w:tc>
      </w:tr>
      <w:tr w:rsidR="00B416B1" w14:paraId="446DDBAC" w14:textId="77777777" w:rsidTr="00547111">
        <w:tc>
          <w:tcPr>
            <w:tcW w:w="2694" w:type="dxa"/>
            <w:gridSpan w:val="2"/>
            <w:tcBorders>
              <w:left w:val="single" w:sz="4" w:space="0" w:color="auto"/>
            </w:tcBorders>
          </w:tcPr>
          <w:p w14:paraId="678A1AA6" w14:textId="77777777" w:rsidR="00B416B1" w:rsidRDefault="00B416B1" w:rsidP="00B416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C95E34" w:rsidR="00B416B1" w:rsidRDefault="00B416B1" w:rsidP="00B416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416B1" w:rsidRDefault="00B416B1" w:rsidP="00B416B1">
            <w:pPr>
              <w:pStyle w:val="CRCoverPage"/>
              <w:spacing w:after="0"/>
              <w:jc w:val="center"/>
              <w:rPr>
                <w:b/>
                <w:caps/>
                <w:noProof/>
              </w:rPr>
            </w:pPr>
          </w:p>
        </w:tc>
        <w:tc>
          <w:tcPr>
            <w:tcW w:w="2977" w:type="dxa"/>
            <w:gridSpan w:val="4"/>
          </w:tcPr>
          <w:p w14:paraId="1A4306D9" w14:textId="77777777" w:rsidR="00B416B1" w:rsidRDefault="00B416B1" w:rsidP="00B416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AB7D78" w:rsidR="00B416B1" w:rsidRDefault="00B416B1" w:rsidP="00B416B1">
            <w:pPr>
              <w:pStyle w:val="CRCoverPage"/>
              <w:spacing w:after="0"/>
              <w:ind w:left="99"/>
              <w:rPr>
                <w:noProof/>
              </w:rPr>
            </w:pPr>
            <w:r>
              <w:rPr>
                <w:noProof/>
              </w:rPr>
              <w:t xml:space="preserve">TS/TR ... CR ...38.533 </w:t>
            </w:r>
          </w:p>
        </w:tc>
      </w:tr>
      <w:tr w:rsidR="00B416B1" w14:paraId="55C714D2" w14:textId="77777777" w:rsidTr="00547111">
        <w:tc>
          <w:tcPr>
            <w:tcW w:w="2694" w:type="dxa"/>
            <w:gridSpan w:val="2"/>
            <w:tcBorders>
              <w:left w:val="single" w:sz="4" w:space="0" w:color="auto"/>
            </w:tcBorders>
          </w:tcPr>
          <w:p w14:paraId="45913E62" w14:textId="77777777" w:rsidR="00B416B1" w:rsidRDefault="00B416B1" w:rsidP="00B416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416B1" w:rsidRDefault="00B416B1" w:rsidP="00B41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14654C" w:rsidR="00B416B1" w:rsidRDefault="00B416B1" w:rsidP="00B416B1">
            <w:pPr>
              <w:pStyle w:val="CRCoverPage"/>
              <w:spacing w:after="0"/>
              <w:jc w:val="center"/>
              <w:rPr>
                <w:b/>
                <w:caps/>
                <w:noProof/>
              </w:rPr>
            </w:pPr>
            <w:r>
              <w:rPr>
                <w:b/>
                <w:caps/>
                <w:noProof/>
              </w:rPr>
              <w:t>X</w:t>
            </w:r>
          </w:p>
        </w:tc>
        <w:tc>
          <w:tcPr>
            <w:tcW w:w="2977" w:type="dxa"/>
            <w:gridSpan w:val="4"/>
          </w:tcPr>
          <w:p w14:paraId="1B4FF921" w14:textId="77777777" w:rsidR="00B416B1" w:rsidRDefault="00B416B1" w:rsidP="00B416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416B1" w:rsidRDefault="00B416B1" w:rsidP="00B416B1">
            <w:pPr>
              <w:pStyle w:val="CRCoverPage"/>
              <w:spacing w:after="0"/>
              <w:ind w:left="99"/>
              <w:rPr>
                <w:noProof/>
              </w:rPr>
            </w:pPr>
            <w:r>
              <w:rPr>
                <w:noProof/>
              </w:rPr>
              <w:t xml:space="preserve">TS/TR ... CR ... </w:t>
            </w:r>
          </w:p>
        </w:tc>
      </w:tr>
      <w:tr w:rsidR="00B416B1" w14:paraId="60DF82CC" w14:textId="77777777" w:rsidTr="008863B9">
        <w:tc>
          <w:tcPr>
            <w:tcW w:w="2694" w:type="dxa"/>
            <w:gridSpan w:val="2"/>
            <w:tcBorders>
              <w:left w:val="single" w:sz="4" w:space="0" w:color="auto"/>
            </w:tcBorders>
          </w:tcPr>
          <w:p w14:paraId="517696CD" w14:textId="77777777" w:rsidR="00B416B1" w:rsidRDefault="00B416B1" w:rsidP="00B416B1">
            <w:pPr>
              <w:pStyle w:val="CRCoverPage"/>
              <w:spacing w:after="0"/>
              <w:rPr>
                <w:b/>
                <w:i/>
                <w:noProof/>
              </w:rPr>
            </w:pPr>
          </w:p>
        </w:tc>
        <w:tc>
          <w:tcPr>
            <w:tcW w:w="6946" w:type="dxa"/>
            <w:gridSpan w:val="9"/>
            <w:tcBorders>
              <w:right w:val="single" w:sz="4" w:space="0" w:color="auto"/>
            </w:tcBorders>
          </w:tcPr>
          <w:p w14:paraId="4D84207F" w14:textId="77777777" w:rsidR="00B416B1" w:rsidRDefault="00B416B1" w:rsidP="00B416B1">
            <w:pPr>
              <w:pStyle w:val="CRCoverPage"/>
              <w:spacing w:after="0"/>
              <w:rPr>
                <w:noProof/>
              </w:rPr>
            </w:pPr>
          </w:p>
        </w:tc>
      </w:tr>
      <w:tr w:rsidR="00B416B1" w14:paraId="556B87B6" w14:textId="77777777" w:rsidTr="008863B9">
        <w:tc>
          <w:tcPr>
            <w:tcW w:w="2694" w:type="dxa"/>
            <w:gridSpan w:val="2"/>
            <w:tcBorders>
              <w:left w:val="single" w:sz="4" w:space="0" w:color="auto"/>
              <w:bottom w:val="single" w:sz="4" w:space="0" w:color="auto"/>
            </w:tcBorders>
          </w:tcPr>
          <w:p w14:paraId="79A9C411" w14:textId="77777777" w:rsidR="00B416B1" w:rsidRDefault="00B416B1" w:rsidP="00B416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416B1" w:rsidRDefault="00B416B1" w:rsidP="00B416B1">
            <w:pPr>
              <w:pStyle w:val="CRCoverPage"/>
              <w:spacing w:after="0"/>
              <w:ind w:left="100"/>
              <w:rPr>
                <w:noProof/>
              </w:rPr>
            </w:pPr>
          </w:p>
        </w:tc>
      </w:tr>
      <w:tr w:rsidR="00B416B1" w:rsidRPr="008863B9" w14:paraId="45BFE792" w14:textId="77777777" w:rsidTr="008863B9">
        <w:tc>
          <w:tcPr>
            <w:tcW w:w="2694" w:type="dxa"/>
            <w:gridSpan w:val="2"/>
            <w:tcBorders>
              <w:top w:val="single" w:sz="4" w:space="0" w:color="auto"/>
              <w:bottom w:val="single" w:sz="4" w:space="0" w:color="auto"/>
            </w:tcBorders>
          </w:tcPr>
          <w:p w14:paraId="194242DD" w14:textId="77777777" w:rsidR="00B416B1" w:rsidRPr="008863B9" w:rsidRDefault="00B416B1" w:rsidP="00B416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416B1" w:rsidRPr="008863B9" w:rsidRDefault="00B416B1" w:rsidP="00B416B1">
            <w:pPr>
              <w:pStyle w:val="CRCoverPage"/>
              <w:spacing w:after="0"/>
              <w:ind w:left="100"/>
              <w:rPr>
                <w:noProof/>
                <w:sz w:val="8"/>
                <w:szCs w:val="8"/>
              </w:rPr>
            </w:pPr>
          </w:p>
        </w:tc>
      </w:tr>
      <w:tr w:rsidR="00B416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416B1" w:rsidRDefault="00B416B1" w:rsidP="00B416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416B1" w:rsidRDefault="00B416B1" w:rsidP="00B416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4264E" w14:textId="66689925" w:rsidR="006117FE" w:rsidRPr="0083603A" w:rsidDel="0083603A" w:rsidRDefault="006117FE" w:rsidP="0083603A">
      <w:pPr>
        <w:pBdr>
          <w:top w:val="single" w:sz="6" w:space="1" w:color="auto"/>
          <w:bottom w:val="single" w:sz="6" w:space="1" w:color="auto"/>
        </w:pBdr>
        <w:jc w:val="center"/>
        <w:outlineLvl w:val="0"/>
        <w:rPr>
          <w:del w:id="1" w:author="Dan Liu/Advanced Solution Research Lab /SRC-Beijing/Engineer/Samsung Electronics" w:date="2025-05-10T02:32:00Z"/>
          <w:rFonts w:ascii="Arial" w:hAnsi="Arial" w:cs="Arial"/>
          <w:noProof/>
          <w:color w:val="FF0000"/>
        </w:rPr>
      </w:pPr>
      <w:bookmarkStart w:id="2" w:name="_Toc535476767"/>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bookmarkEnd w:id="2"/>
    </w:p>
    <w:p w14:paraId="2E6D4381" w14:textId="77777777" w:rsidR="0083603A" w:rsidRPr="0019537B" w:rsidRDefault="0083603A" w:rsidP="0083603A">
      <w:pPr>
        <w:pStyle w:val="5"/>
      </w:pPr>
      <w:r w:rsidRPr="0019537B">
        <w:t>8.2.1.2.3</w:t>
      </w:r>
      <w:r w:rsidRPr="0019537B">
        <w:tab/>
        <w:t xml:space="preserve">Interruptions at </w:t>
      </w:r>
      <w:proofErr w:type="spellStart"/>
      <w:r w:rsidRPr="0019537B">
        <w:t>SCell</w:t>
      </w:r>
      <w:proofErr w:type="spellEnd"/>
      <w:r w:rsidRPr="0019537B">
        <w:t xml:space="preserve"> addition/release</w:t>
      </w:r>
    </w:p>
    <w:p w14:paraId="30C378AB" w14:textId="77777777" w:rsidR="0083603A" w:rsidRPr="0019537B" w:rsidRDefault="0083603A" w:rsidP="0083603A">
      <w:pPr>
        <w:rPr>
          <w:rFonts w:eastAsia="MS Mincho"/>
          <w:lang w:eastAsia="zh-CN"/>
        </w:rPr>
      </w:pPr>
      <w:r w:rsidRPr="0019537B">
        <w:rPr>
          <w:rFonts w:eastAsia="MS Mincho"/>
          <w:lang w:eastAsia="zh-CN"/>
        </w:rPr>
        <w:t xml:space="preserve">The requirements in this clause shall apply for the UE configured with </w:t>
      </w:r>
      <w:proofErr w:type="spellStart"/>
      <w:r w:rsidRPr="0019537B">
        <w:rPr>
          <w:rFonts w:eastAsia="MS Mincho"/>
          <w:lang w:eastAsia="zh-CN"/>
        </w:rPr>
        <w:t>PSCell</w:t>
      </w:r>
      <w:proofErr w:type="spellEnd"/>
      <w:r w:rsidRPr="0019537B">
        <w:rPr>
          <w:rFonts w:eastAsia="MS Mincho"/>
          <w:lang w:eastAsia="zh-CN"/>
        </w:rPr>
        <w:t>.</w:t>
      </w:r>
    </w:p>
    <w:p w14:paraId="55F8F290" w14:textId="77777777" w:rsidR="0083603A" w:rsidRPr="007B2C7C" w:rsidRDefault="0083603A" w:rsidP="0083603A">
      <w:pPr>
        <w:rPr>
          <w:lang w:eastAsia="en-GB"/>
        </w:rPr>
      </w:pPr>
      <w:r w:rsidRPr="007B2C7C">
        <w:rPr>
          <w:rFonts w:eastAsia="MS Mincho"/>
          <w:lang w:eastAsia="zh-CN"/>
        </w:rPr>
        <w:t xml:space="preserve">When one </w:t>
      </w:r>
      <w:r w:rsidRPr="007B2C7C">
        <w:rPr>
          <w:lang w:eastAsia="zh-CN"/>
        </w:rPr>
        <w:t xml:space="preserve">E-UTRA </w:t>
      </w:r>
      <w:proofErr w:type="spellStart"/>
      <w:r w:rsidRPr="007B2C7C">
        <w:rPr>
          <w:rFonts w:eastAsia="MS Mincho"/>
          <w:lang w:eastAsia="zh-CN"/>
        </w:rPr>
        <w:t>SCell</w:t>
      </w:r>
      <w:proofErr w:type="spellEnd"/>
      <w:r w:rsidRPr="007B2C7C">
        <w:rPr>
          <w:lang w:eastAsia="zh-CN"/>
        </w:rPr>
        <w:t xml:space="preserve"> in MCG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active </w:t>
      </w:r>
      <w:r w:rsidRPr="007B2C7C">
        <w:rPr>
          <w:lang w:eastAsia="zh-CN"/>
        </w:rPr>
        <w:t>serving cell in SCG</w:t>
      </w:r>
      <w:r w:rsidRPr="007B2C7C">
        <w:rPr>
          <w:lang w:eastAsia="en-GB"/>
        </w:rPr>
        <w:t>:</w:t>
      </w:r>
    </w:p>
    <w:p w14:paraId="4A7E723A" w14:textId="77777777" w:rsidR="0083603A" w:rsidRPr="007B2C7C" w:rsidRDefault="0083603A" w:rsidP="0083603A">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added or released, or</w:t>
      </w:r>
    </w:p>
    <w:p w14:paraId="0A0DEE27" w14:textId="6801B5D2" w:rsidR="005E169B" w:rsidDel="007B707A" w:rsidRDefault="0083603A" w:rsidP="000B69AD">
      <w:pPr>
        <w:ind w:left="567" w:hanging="284"/>
        <w:rPr>
          <w:del w:id="3" w:author="Dan Liu/Advanced Solution Research Lab /SRC-Beijing/Engineer/Samsung Electronics" w:date="2025-05-10T03:04:00Z"/>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t xml:space="preserve">of up to </w:t>
      </w:r>
      <w:r w:rsidRPr="007B2C7C">
        <w:rPr>
          <w:rFonts w:ascii="Tms Rmn" w:hAnsi="Tms Rmn"/>
          <w:lang w:eastAsia="zh-CN"/>
        </w:rPr>
        <w:t>X1 slots</w:t>
      </w:r>
      <w:r w:rsidRPr="007B2C7C">
        <w:rPr>
          <w:rFonts w:ascii="Tms Rmn" w:eastAsia="MS Mincho" w:hAnsi="Tms Rmn"/>
          <w:lang w:eastAsia="en-GB"/>
        </w:rPr>
        <w:t xml:space="preserve">, if the active </w:t>
      </w:r>
      <w:r w:rsidRPr="007B2C7C">
        <w:rPr>
          <w:rFonts w:ascii="Tms Rmn" w:hAnsi="Tms Rmn"/>
          <w:lang w:eastAsia="zh-CN"/>
        </w:rPr>
        <w:t>serving cell</w:t>
      </w:r>
      <w:r w:rsidRPr="007B2C7C">
        <w:rPr>
          <w:rFonts w:ascii="Tms Rmn" w:eastAsia="MS Mincho" w:hAnsi="Tms Rmn"/>
          <w:lang w:eastAsia="en-GB"/>
        </w:rPr>
        <w:t xml:space="preserve"> </w:t>
      </w:r>
      <w:r w:rsidRPr="007B2C7C">
        <w:rPr>
          <w:lang w:eastAsia="zh-CN"/>
        </w:rPr>
        <w:t>is</w:t>
      </w:r>
      <w:r w:rsidRPr="007B2C7C">
        <w:rPr>
          <w:lang w:eastAsia="en-GB"/>
        </w:rPr>
        <w:t xml:space="preserve"> in the band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lang w:eastAsia="en-GB"/>
        </w:rPr>
        <w:t xml:space="preserve"> </w:t>
      </w:r>
      <w:r w:rsidRPr="007B2C7C">
        <w:rPr>
          <w:rFonts w:ascii="Tms Rmn" w:eastAsia="MS Mincho" w:hAnsi="Tms Rmn"/>
          <w:lang w:eastAsia="en-GB"/>
        </w:rPr>
        <w:t xml:space="preserve">the </w:t>
      </w:r>
      <w:r w:rsidRPr="007B2C7C">
        <w:rPr>
          <w:rFonts w:ascii="Tms Rmn" w:hAnsi="Tms Rmn"/>
          <w:lang w:eastAsia="zh-CN"/>
        </w:rPr>
        <w:t xml:space="preserve">E-UTRA </w:t>
      </w:r>
      <w:proofErr w:type="spellStart"/>
      <w:r w:rsidRPr="007B2C7C">
        <w:rPr>
          <w:rFonts w:ascii="Tms Rmn" w:eastAsia="MS Mincho" w:hAnsi="Tms Rmn"/>
          <w:lang w:eastAsia="en-GB"/>
        </w:rPr>
        <w:t>SCell</w:t>
      </w:r>
      <w:proofErr w:type="spellEnd"/>
      <w:r w:rsidRPr="007B2C7C">
        <w:rPr>
          <w:rFonts w:ascii="Tms Rmn" w:eastAsia="MS Mincho" w:hAnsi="Tms Rmn"/>
          <w:lang w:eastAsia="en-GB"/>
        </w:rPr>
        <w:t xml:space="preserve"> being added or released </w:t>
      </w:r>
      <w:r w:rsidRPr="007B2C7C">
        <w:rPr>
          <w:lang w:eastAsia="en-GB"/>
        </w:rPr>
        <w:t xml:space="preserve">and UE not 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w:t>
      </w:r>
      <w:r w:rsidRPr="007B2C7C">
        <w:rPr>
          <w:lang w:eastAsia="en-GB"/>
        </w:rPr>
        <w:t xml:space="preserve">supporting </w:t>
      </w:r>
      <w:r w:rsidRPr="007B2C7C">
        <w:rPr>
          <w:rFonts w:cs="v4.2.0"/>
          <w:i/>
          <w:lang w:eastAsia="en-GB"/>
        </w:rPr>
        <w:t>requirementTypeIndication-r18</w:t>
      </w:r>
      <w:r w:rsidRPr="007B2C7C">
        <w:rPr>
          <w:rFonts w:eastAsia="Malgun Gothic" w:cs="v4.2.0"/>
          <w:lang w:eastAsia="en-GB"/>
        </w:rPr>
        <w:t xml:space="preserve">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is </w:t>
      </w:r>
      <w:r w:rsidRPr="007B2C7C">
        <w:rPr>
          <w:rFonts w:cs="v4.2.0"/>
          <w:lang w:eastAsia="en-GB"/>
        </w:rPr>
        <w:t xml:space="preserve">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24A92F27" w14:textId="08F55591" w:rsidR="007B707A" w:rsidRPr="000B69AD" w:rsidRDefault="007B707A" w:rsidP="000B69AD">
      <w:pPr>
        <w:ind w:left="567" w:hanging="284"/>
        <w:rPr>
          <w:ins w:id="4" w:author="Dan Liu/Advanced Solution Research Lab /SRC-Beijing/Engineer/Samsung Electronics" w:date="2025-05-22T18:35:00Z"/>
          <w:rFonts w:ascii="Tms Rmn" w:eastAsia="MS Mincho" w:hAnsi="Tms Rmn"/>
          <w:lang w:eastAsia="en-GB"/>
        </w:rPr>
      </w:pPr>
      <w:ins w:id="5" w:author="Dan Liu/Advanced Solution Research Lab /SRC-Beijing/Engineer/Samsung Electronics" w:date="2025-05-22T18:36:00Z">
        <w:r w:rsidRPr="007B707A">
          <w:rPr>
            <w:rFonts w:ascii="Tms Rmn" w:eastAsia="MS Mincho" w:hAnsi="Tms Rmn"/>
            <w:lang w:eastAsia="en-GB"/>
          </w:rPr>
          <w:t>-</w:t>
        </w:r>
        <w:r w:rsidRPr="007B707A">
          <w:rPr>
            <w:rFonts w:ascii="Tms Rmn" w:eastAsia="MS Mincho" w:hAnsi="Tms Rmn"/>
            <w:lang w:eastAsia="en-GB"/>
          </w:rPr>
          <w:tab/>
          <w:t xml:space="preserve">of up to X1 slot, if the active serving cell is in the band overlapping or partially overlapping with the E-UTRA </w:t>
        </w:r>
        <w:proofErr w:type="spellStart"/>
        <w:r w:rsidRPr="007B707A">
          <w:rPr>
            <w:rFonts w:ascii="Tms Rmn" w:eastAsia="MS Mincho" w:hAnsi="Tms Rmn"/>
            <w:lang w:eastAsia="en-GB"/>
          </w:rPr>
          <w:t>SCell</w:t>
        </w:r>
        <w:proofErr w:type="spellEnd"/>
        <w:r w:rsidRPr="007B707A">
          <w:rPr>
            <w:rFonts w:ascii="Tms Rmn" w:eastAsia="MS Mincho" w:hAnsi="Tms Rmn"/>
            <w:lang w:eastAsia="en-GB"/>
          </w:rPr>
          <w:t xml:space="preserve"> being added or released and UE not supporting </w:t>
        </w:r>
      </w:ins>
      <w:ins w:id="6" w:author="Dan Liu/Advanced Solution Research Lab /SRC-Beijing/Engineer/Samsung Electronics" w:date="2025-05-23T14:29:00Z">
        <w:r w:rsidR="009D4252">
          <w:rPr>
            <w:rFonts w:ascii="Tms Rmn" w:eastAsia="MS Mincho" w:hAnsi="Tms Rmn"/>
            <w:lang w:eastAsia="en-GB"/>
          </w:rPr>
          <w:t>[</w:t>
        </w:r>
      </w:ins>
      <w:ins w:id="7" w:author="Dan Liu/Advanced Solution Research Lab /SRC-Beijing/Engineer/Samsung Electronics" w:date="2025-05-22T18:36:00Z">
        <w:r w:rsidRPr="007B707A">
          <w:rPr>
            <w:rFonts w:ascii="Tms Rmn" w:eastAsia="MS Mincho" w:hAnsi="Tms Rmn"/>
            <w:i/>
            <w:iCs/>
            <w:lang w:eastAsia="en-GB"/>
          </w:rPr>
          <w:t>requirementTypeIndication-r18</w:t>
        </w:r>
      </w:ins>
      <w:ins w:id="8" w:author="Dan Liu/Advanced Solution Research Lab /SRC-Beijing/Engineer/Samsung Electronics" w:date="2025-05-23T14:29:00Z">
        <w:r w:rsidR="009D4252" w:rsidRPr="009D4252">
          <w:rPr>
            <w:rFonts w:ascii="Tms Rmn" w:eastAsia="MS Mincho" w:hAnsi="Tms Rmn"/>
            <w:lang w:eastAsia="en-GB"/>
          </w:rPr>
          <w:t>]</w:t>
        </w:r>
      </w:ins>
      <w:ins w:id="9" w:author="Dan Liu/Advanced Solution Research Lab /SRC-Beijing/Engineer/Samsung Electronics" w:date="2025-05-22T18:36:00Z">
        <w:r w:rsidRPr="007B707A">
          <w:rPr>
            <w:rFonts w:ascii="Tms Rmn" w:eastAsia="MS Mincho" w:hAnsi="Tms Rmn"/>
            <w:lang w:eastAsia="en-GB"/>
          </w:rPr>
          <w:t xml:space="preserve"> indicates it is capable </w:t>
        </w:r>
        <w:proofErr w:type="gramStart"/>
        <w:r w:rsidRPr="007B707A">
          <w:rPr>
            <w:rFonts w:ascii="Tms Rmn" w:eastAsia="MS Mincho" w:hAnsi="Tms Rmn"/>
            <w:lang w:eastAsia="en-GB"/>
          </w:rPr>
          <w:t xml:space="preserve">of </w:t>
        </w:r>
      </w:ins>
      <w:ins w:id="10" w:author="Dan Liu/Advanced Solution Research Lab /SRC-Beijing/Engineer/Samsung Electronics" w:date="2025-05-23T14:11:00Z">
        <w:r w:rsidR="00B52BF6" w:rsidRPr="007B707A">
          <w:rPr>
            <w:rFonts w:ascii="Tms Rmn" w:eastAsia="MS Mincho" w:hAnsi="Tms Rmn"/>
            <w:lang w:eastAsia="en-GB"/>
          </w:rPr>
          <w:t xml:space="preserve"> </w:t>
        </w:r>
        <w:r w:rsidR="00B52BF6">
          <w:rPr>
            <w:rFonts w:ascii="Tms Rmn" w:eastAsia="MS Mincho" w:hAnsi="Tms Rmn"/>
            <w:lang w:eastAsia="en-GB"/>
          </w:rPr>
          <w:t>[</w:t>
        </w:r>
      </w:ins>
      <w:proofErr w:type="gramEnd"/>
      <w:ins w:id="11" w:author="Dan Liu/Advanced Solution Research Lab /SRC-Beijing/Engineer/Samsung Electronics" w:date="2025-05-22T18:40:00Z">
        <w:r w:rsidR="00D360C2" w:rsidRPr="00D360C2">
          <w:rPr>
            <w:rFonts w:ascii="Tms Rmn" w:eastAsia="MS Mincho" w:hAnsi="Tms Rmn"/>
            <w:i/>
            <w:iCs/>
            <w:lang w:eastAsia="en-GB"/>
          </w:rPr>
          <w:t>interBandMRDC-WithOverlapDL-Band-r19</w:t>
        </w:r>
      </w:ins>
      <w:ins w:id="12" w:author="Dan Liu/Advanced Solution Research Lab /SRC-Beijing/Engineer/Samsung Electronics" w:date="2025-05-23T14:11:00Z">
        <w:r w:rsidR="00B52BF6" w:rsidRPr="00B52BF6">
          <w:rPr>
            <w:rFonts w:ascii="Tms Rmn" w:eastAsia="MS Mincho" w:hAnsi="Tms Rmn"/>
            <w:lang w:eastAsia="en-GB"/>
          </w:rPr>
          <w:t>]</w:t>
        </w:r>
      </w:ins>
      <w:ins w:id="13" w:author="Dan Liu/Advanced Solution Research Lab /SRC-Beijing/Engineer/Samsung Electronics" w:date="2025-05-22T18:36:00Z">
        <w:r w:rsidRPr="007B707A">
          <w:rPr>
            <w:rFonts w:ascii="Tms Rmn" w:eastAsia="MS Mincho" w:hAnsi="Tms Rmn"/>
            <w:lang w:eastAsia="en-GB"/>
          </w:rPr>
          <w:t xml:space="preserve"> on this band pair or UE supporting </w:t>
        </w:r>
      </w:ins>
      <w:ins w:id="14" w:author="Dan Liu/Advanced Solution Research Lab /SRC-Beijing/Engineer/Samsung Electronics" w:date="2025-05-23T14:29:00Z">
        <w:r w:rsidR="009D4252">
          <w:rPr>
            <w:rFonts w:ascii="Tms Rmn" w:eastAsia="MS Mincho" w:hAnsi="Tms Rmn"/>
            <w:lang w:eastAsia="en-GB"/>
          </w:rPr>
          <w:t>[</w:t>
        </w:r>
      </w:ins>
      <w:ins w:id="15" w:author="Dan Liu/Advanced Solution Research Lab /SRC-Beijing/Engineer/Samsung Electronics" w:date="2025-05-22T18:36:00Z">
        <w:r w:rsidRPr="00D360C2">
          <w:rPr>
            <w:rFonts w:ascii="Tms Rmn" w:eastAsia="MS Mincho" w:hAnsi="Tms Rmn"/>
            <w:i/>
            <w:iCs/>
            <w:lang w:eastAsia="en-GB"/>
          </w:rPr>
          <w:t>requirementTypeIndication-r18</w:t>
        </w:r>
      </w:ins>
      <w:ins w:id="16" w:author="Dan Liu/Advanced Solution Research Lab /SRC-Beijing/Engineer/Samsung Electronics" w:date="2025-05-23T14:29:00Z">
        <w:r w:rsidR="009D4252" w:rsidRPr="009D4252">
          <w:rPr>
            <w:rFonts w:ascii="Tms Rmn" w:eastAsia="MS Mincho" w:hAnsi="Tms Rmn"/>
            <w:lang w:eastAsia="en-GB"/>
          </w:rPr>
          <w:t>]</w:t>
        </w:r>
      </w:ins>
      <w:ins w:id="17" w:author="Dan Liu/Advanced Solution Research Lab /SRC-Beijing/Engineer/Samsung Electronics" w:date="2025-05-22T18:36:00Z">
        <w:r w:rsidRPr="007B707A">
          <w:rPr>
            <w:rFonts w:ascii="Tms Rmn" w:eastAsia="MS Mincho" w:hAnsi="Tms Rmn"/>
            <w:lang w:eastAsia="en-GB"/>
          </w:rPr>
          <w:t xml:space="preserve"> is capable of </w:t>
        </w:r>
      </w:ins>
      <w:ins w:id="18" w:author="Dan Liu/Advanced Solution Research Lab /SRC-Beijing/Engineer/Samsung Electronics" w:date="2025-05-23T14:07:00Z">
        <w:r w:rsidR="00B52BF6">
          <w:rPr>
            <w:rFonts w:ascii="Tms Rmn" w:eastAsia="MS Mincho" w:hAnsi="Tms Rmn"/>
            <w:lang w:eastAsia="en-GB"/>
          </w:rPr>
          <w:t>[</w:t>
        </w:r>
      </w:ins>
      <w:ins w:id="19" w:author="Dan Liu/Advanced Solution Research Lab /SRC-Beijing/Engineer/Samsung Electronics" w:date="2025-05-22T18:41:00Z">
        <w:r w:rsidR="00D360C2" w:rsidRPr="00D360C2">
          <w:rPr>
            <w:rFonts w:ascii="Tms Rmn" w:eastAsia="MS Mincho" w:hAnsi="Tms Rmn"/>
            <w:i/>
            <w:iCs/>
            <w:lang w:eastAsia="en-GB"/>
          </w:rPr>
          <w:t>interBandMRDC-WithOverlapDL-Band-r19</w:t>
        </w:r>
      </w:ins>
      <w:ins w:id="20" w:author="Dan Liu/Advanced Solution Research Lab /SRC-Beijing/Engineer/Samsung Electronics" w:date="2025-05-23T14:07:00Z">
        <w:r w:rsidR="00B52BF6" w:rsidRPr="00B52BF6">
          <w:rPr>
            <w:rFonts w:ascii="Tms Rmn" w:eastAsia="MS Mincho" w:hAnsi="Tms Rmn"/>
            <w:lang w:eastAsia="en-GB"/>
          </w:rPr>
          <w:t>]</w:t>
        </w:r>
      </w:ins>
      <w:ins w:id="21" w:author="Dan Liu/Advanced Solution Research Lab /SRC-Beijing/Engineer/Samsung Electronics" w:date="2025-05-22T18:36:00Z">
        <w:r w:rsidRPr="00B52BF6">
          <w:rPr>
            <w:rFonts w:ascii="Tms Rmn" w:eastAsia="MS Mincho" w:hAnsi="Tms Rmn"/>
            <w:lang w:eastAsia="en-GB"/>
          </w:rPr>
          <w:t xml:space="preserve"> </w:t>
        </w:r>
        <w:r w:rsidRPr="007B707A">
          <w:rPr>
            <w:rFonts w:ascii="Tms Rmn" w:eastAsia="MS Mincho" w:hAnsi="Tms Rmn"/>
            <w:lang w:eastAsia="en-GB"/>
          </w:rPr>
          <w:t xml:space="preserve">on this band pair and is not provided with </w:t>
        </w:r>
      </w:ins>
      <w:ins w:id="22" w:author="Dan Liu/Advanced Solution Research Lab /SRC-Beijing/Engineer/Samsung Electronics" w:date="2025-05-22T18:38:00Z">
        <w:r>
          <w:rPr>
            <w:rFonts w:ascii="Tms Rmn" w:eastAsia="MS Mincho" w:hAnsi="Tms Rmn"/>
            <w:lang w:eastAsia="en-GB"/>
          </w:rPr>
          <w:t>[</w:t>
        </w:r>
        <w:r w:rsidRPr="008223B6">
          <w:rPr>
            <w:i/>
            <w:iCs/>
            <w:sz w:val="22"/>
            <w:szCs w:val="22"/>
            <w:lang w:eastAsia="zh-CN"/>
          </w:rPr>
          <w:t>nonCollocatedTypeMRDC</w:t>
        </w:r>
        <w:r w:rsidRPr="007B2C7C">
          <w:rPr>
            <w:rFonts w:cs="v4.2.0"/>
            <w:i/>
            <w:lang w:eastAsia="en-GB"/>
          </w:rPr>
          <w:t>-r1</w:t>
        </w:r>
      </w:ins>
      <w:ins w:id="23" w:author="Dan Liu/Advanced Solution Research Lab /SRC-Beijing/Engineer/Samsung Electronics" w:date="2025-05-22T18:39:00Z">
        <w:r>
          <w:rPr>
            <w:rFonts w:cs="v4.2.0"/>
            <w:i/>
            <w:lang w:eastAsia="en-GB"/>
          </w:rPr>
          <w:t>9</w:t>
        </w:r>
      </w:ins>
      <w:ins w:id="24" w:author="Dan Liu/Advanced Solution Research Lab /SRC-Beijing/Engineer/Samsung Electronics" w:date="2025-05-22T18:38:00Z">
        <w:r>
          <w:rPr>
            <w:sz w:val="22"/>
            <w:szCs w:val="22"/>
            <w:lang w:eastAsia="zh-CN"/>
          </w:rPr>
          <w:t>]</w:t>
        </w:r>
      </w:ins>
      <w:ins w:id="25" w:author="Dan Liu/Advanced Solution Research Lab /SRC-Beijing/Engineer/Samsung Electronics" w:date="2025-05-22T18:36:00Z">
        <w:r w:rsidRPr="007B707A">
          <w:rPr>
            <w:rFonts w:ascii="Tms Rmn" w:eastAsia="MS Mincho" w:hAnsi="Tms Rmn"/>
            <w:lang w:eastAsia="en-GB"/>
          </w:rPr>
          <w:t>, or</w:t>
        </w:r>
      </w:ins>
    </w:p>
    <w:p w14:paraId="06FF12C7" w14:textId="6168F4A5" w:rsidR="003267AD" w:rsidRDefault="0083603A" w:rsidP="000B69AD">
      <w:pPr>
        <w:ind w:left="567" w:hanging="284"/>
        <w:rPr>
          <w:lang w:eastAsia="zh-CN"/>
        </w:rPr>
      </w:pPr>
      <w:r w:rsidRPr="007B2C7C">
        <w:rPr>
          <w:lang w:eastAsia="en-GB"/>
        </w:rPr>
        <w:t>-</w:t>
      </w:r>
      <w:r w:rsidRPr="007B2C7C">
        <w:rPr>
          <w:lang w:eastAsia="en-GB"/>
        </w:rPr>
        <w:tab/>
        <w:t>of up to max{</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r w:rsidRPr="007B2C7C">
        <w:rPr>
          <w:lang w:eastAsia="en-GB"/>
        </w:rPr>
        <w:t xml:space="preserve">, 5ms}, if the active </w:t>
      </w:r>
      <w:r w:rsidRPr="007B2C7C">
        <w:rPr>
          <w:lang w:eastAsia="zh-CN"/>
        </w:rPr>
        <w:t>serving cells</w:t>
      </w:r>
      <w:r w:rsidRPr="007B2C7C">
        <w:rPr>
          <w:lang w:eastAsia="en-GB"/>
        </w:rPr>
        <w:t xml:space="preserve"> are in the same band or in the band overlapping or partially overlapping with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added or released, and UE does not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capable of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 xml:space="preserve">the cell specific reference signals from the active serving cells and the E-UTRA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 xml:space="preserve">, </w:t>
      </w:r>
      <w:r w:rsidRPr="007B2C7C">
        <w:rPr>
          <w:lang w:eastAsia="zh-CN"/>
        </w:rPr>
        <w:t xml:space="preserve">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 the longest SMTC duration among all above active serving cells in SCG;</w:t>
      </w:r>
    </w:p>
    <w:p w14:paraId="5763E37A" w14:textId="17B00850" w:rsidR="00B81FE5" w:rsidRPr="000B69AD" w:rsidRDefault="00B81FE5" w:rsidP="00B81FE5">
      <w:pPr>
        <w:ind w:left="567" w:hanging="284"/>
        <w:rPr>
          <w:ins w:id="26" w:author="Dan Liu/Advanced Solution Research Lab /SRC-Beijing/Engineer/Samsung Electronics" w:date="2025-05-22T18:41:00Z"/>
          <w:lang w:eastAsia="zh-CN"/>
        </w:rPr>
      </w:pPr>
      <w:ins w:id="27" w:author="Dan Liu/Advanced Solution Research Lab /SRC-Beijing/Engineer/Samsung Electronics" w:date="2025-05-22T18:41:00Z">
        <w:r w:rsidRPr="007B2C7C">
          <w:rPr>
            <w:lang w:eastAsia="en-GB"/>
          </w:rPr>
          <w:t>-</w:t>
        </w:r>
        <w:r w:rsidRPr="007B2C7C">
          <w:rPr>
            <w:lang w:eastAsia="en-GB"/>
          </w:rPr>
          <w:tab/>
          <w:t>of up to max{</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r w:rsidRPr="007B2C7C">
          <w:rPr>
            <w:lang w:eastAsia="en-GB"/>
          </w:rPr>
          <w:t xml:space="preserve">, 5ms}, if the active </w:t>
        </w:r>
        <w:r w:rsidRPr="007B2C7C">
          <w:rPr>
            <w:lang w:eastAsia="zh-CN"/>
          </w:rPr>
          <w:t>serving cells</w:t>
        </w:r>
        <w:r w:rsidRPr="007B2C7C">
          <w:rPr>
            <w:lang w:eastAsia="en-GB"/>
          </w:rPr>
          <w:t xml:space="preserve"> are in the same band or in the band overlapping or partially overlapping with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added or released, and UE does not indicates it is capable of</w:t>
        </w:r>
      </w:ins>
      <w:r w:rsidR="00B52BF6">
        <w:rPr>
          <w:lang w:eastAsia="en-GB"/>
        </w:rPr>
        <w:t xml:space="preserve"> </w:t>
      </w:r>
      <w:ins w:id="28" w:author="Dan Liu/Advanced Solution Research Lab /SRC-Beijing/Engineer/Samsung Electronics" w:date="2025-05-23T14:07:00Z">
        <w:r w:rsidR="00B52BF6">
          <w:rPr>
            <w:rFonts w:ascii="Tms Rmn" w:eastAsia="MS Mincho" w:hAnsi="Tms Rmn"/>
            <w:lang w:eastAsia="en-GB"/>
          </w:rPr>
          <w:t>[</w:t>
        </w:r>
      </w:ins>
      <w:ins w:id="29" w:author="Dan Liu/Advanced Solution Research Lab /SRC-Beijing/Engineer/Samsung Electronics" w:date="2025-05-22T18:41:00Z">
        <w:r w:rsidRPr="00B81FE5">
          <w:rPr>
            <w:i/>
            <w:iCs/>
            <w:lang w:eastAsia="en-GB"/>
          </w:rPr>
          <w:t>interBandMRDC-WithOverlapDL-Band-r19</w:t>
        </w:r>
      </w:ins>
      <w:ins w:id="30" w:author="Dan Liu/Advanced Solution Research Lab /SRC-Beijing/Engineer/Samsung Electronics" w:date="2025-05-23T14:07:00Z">
        <w:r w:rsidR="00B52BF6" w:rsidRPr="00B52BF6">
          <w:rPr>
            <w:rFonts w:ascii="Tms Rmn" w:eastAsia="MS Mincho" w:hAnsi="Tms Rmn"/>
            <w:lang w:eastAsia="en-GB"/>
          </w:rPr>
          <w:t>]</w:t>
        </w:r>
      </w:ins>
      <w:ins w:id="31" w:author="Dan Liu/Advanced Solution Research Lab /SRC-Beijing/Engineer/Samsung Electronics" w:date="2025-05-22T18:41:00Z">
        <w:r w:rsidRPr="007B2C7C">
          <w:rPr>
            <w:lang w:eastAsia="en-GB"/>
          </w:rPr>
          <w:t xml:space="preserve"> on this band pair</w:t>
        </w:r>
        <w:r w:rsidRPr="007B2C7C">
          <w:rPr>
            <w:rFonts w:eastAsia="Malgun Gothic" w:cs="v4.2.0"/>
            <w:lang w:eastAsia="en-GB"/>
          </w:rPr>
          <w:t xml:space="preserve"> or UE capable of </w:t>
        </w:r>
        <w:r w:rsidRPr="007B2C7C">
          <w:rPr>
            <w:rFonts w:cs="v4.2.0"/>
            <w:i/>
            <w:lang w:eastAsia="en-GB"/>
          </w:rPr>
          <w:t>requirementTypeIndication-r18</w:t>
        </w:r>
        <w:r w:rsidRPr="007B2C7C">
          <w:rPr>
            <w:rFonts w:eastAsia="Malgun Gothic" w:cs="v4.2.0"/>
            <w:lang w:eastAsia="en-GB"/>
          </w:rPr>
          <w:t xml:space="preserve"> indicates that it is capable of </w:t>
        </w:r>
      </w:ins>
      <w:ins w:id="32" w:author="Dan Liu/Advanced Solution Research Lab /SRC-Beijing/Engineer/Samsung Electronics" w:date="2025-05-23T14:14:00Z">
        <w:r w:rsidR="00914B3E">
          <w:rPr>
            <w:rFonts w:eastAsia="Malgun Gothic" w:cs="v4.2.0"/>
            <w:lang w:eastAsia="en-GB"/>
          </w:rPr>
          <w:t>[</w:t>
        </w:r>
      </w:ins>
      <w:ins w:id="33" w:author="Dan Liu/Advanced Solution Research Lab /SRC-Beijing/Engineer/Samsung Electronics" w:date="2025-05-22T18:42:00Z">
        <w:r w:rsidRPr="00B81FE5">
          <w:rPr>
            <w:rFonts w:eastAsia="Malgun Gothic" w:cs="v4.2.0"/>
            <w:i/>
            <w:iCs/>
            <w:lang w:eastAsia="en-GB"/>
          </w:rPr>
          <w:t>interBandMRDC-WithOverlapDL-Band-r19</w:t>
        </w:r>
      </w:ins>
      <w:ins w:id="34" w:author="Dan Liu/Advanced Solution Research Lab /SRC-Beijing/Engineer/Samsung Electronics" w:date="2025-05-23T14:07:00Z">
        <w:r w:rsidR="00B52BF6" w:rsidRPr="00B52BF6">
          <w:rPr>
            <w:rFonts w:ascii="Tms Rmn" w:eastAsia="MS Mincho" w:hAnsi="Tms Rmn"/>
            <w:lang w:eastAsia="en-GB"/>
          </w:rPr>
          <w:t>]</w:t>
        </w:r>
      </w:ins>
      <w:ins w:id="35" w:author="Dan Liu/Advanced Solution Research Lab /SRC-Beijing/Engineer/Samsung Electronics" w:date="2025-05-22T18:36:00Z">
        <w:r w:rsidR="00B52BF6" w:rsidRPr="00B52BF6">
          <w:rPr>
            <w:rFonts w:ascii="Tms Rmn" w:eastAsia="MS Mincho" w:hAnsi="Tms Rmn"/>
            <w:lang w:eastAsia="en-GB"/>
          </w:rPr>
          <w:t xml:space="preserve"> </w:t>
        </w:r>
      </w:ins>
      <w:ins w:id="36" w:author="Dan Liu/Advanced Solution Research Lab /SRC-Beijing/Engineer/Samsung Electronics" w:date="2025-05-22T18:41:00Z">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w:t>
        </w:r>
        <w:r w:rsidRPr="007B2C7C">
          <w:rPr>
            <w:lang w:eastAsia="en-GB"/>
          </w:rPr>
          <w:t>provided with</w:t>
        </w:r>
        <w:r w:rsidRPr="007B2C7C">
          <w:rPr>
            <w:rFonts w:cs="v4.2.0"/>
            <w:lang w:eastAsia="en-GB"/>
          </w:rPr>
          <w:t xml:space="preserve"> </w:t>
        </w:r>
      </w:ins>
      <w:ins w:id="37" w:author="Dan Liu/Advanced Solution Research Lab /SRC-Beijing/Engineer/Samsung Electronics" w:date="2025-05-23T14:07:00Z">
        <w:r w:rsidR="00B52BF6">
          <w:rPr>
            <w:rFonts w:ascii="Tms Rmn" w:eastAsia="MS Mincho" w:hAnsi="Tms Rmn"/>
            <w:lang w:eastAsia="en-GB"/>
          </w:rPr>
          <w:t>[</w:t>
        </w:r>
      </w:ins>
      <w:ins w:id="38" w:author="Dan Liu/Advanced Solution Research Lab /SRC-Beijing/Engineer/Samsung Electronics" w:date="2025-05-22T18:42:00Z">
        <w:r w:rsidRPr="00B81FE5">
          <w:rPr>
            <w:rFonts w:cs="v4.2.0"/>
            <w:i/>
            <w:lang w:eastAsia="en-GB"/>
          </w:rPr>
          <w:t>nonCollocatedTypeMRDC</w:t>
        </w:r>
        <w:r w:rsidRPr="007B2C7C">
          <w:rPr>
            <w:rFonts w:cs="v4.2.0"/>
            <w:i/>
            <w:lang w:eastAsia="en-GB"/>
          </w:rPr>
          <w:t>-r1</w:t>
        </w:r>
        <w:r>
          <w:rPr>
            <w:rFonts w:cs="v4.2.0"/>
            <w:i/>
            <w:lang w:eastAsia="en-GB"/>
          </w:rPr>
          <w:t>9</w:t>
        </w:r>
      </w:ins>
      <w:ins w:id="39" w:author="Dan Liu/Advanced Solution Research Lab /SRC-Beijing/Engineer/Samsung Electronics" w:date="2025-05-23T14:07:00Z">
        <w:r w:rsidR="00B52BF6" w:rsidRPr="00B52BF6">
          <w:rPr>
            <w:rFonts w:ascii="Tms Rmn" w:eastAsia="MS Mincho" w:hAnsi="Tms Rmn"/>
            <w:lang w:eastAsia="en-GB"/>
          </w:rPr>
          <w:t>]</w:t>
        </w:r>
      </w:ins>
      <w:ins w:id="40" w:author="Dan Liu/Advanced Solution Research Lab /SRC-Beijing/Engineer/Samsung Electronics" w:date="2025-05-22T18:41:00Z">
        <w:r w:rsidRPr="007B2C7C">
          <w:rPr>
            <w:rFonts w:ascii="Tms Rmn" w:eastAsia="MS Mincho" w:hAnsi="Tms Rmn"/>
            <w:lang w:eastAsia="en-GB"/>
          </w:rPr>
          <w:t xml:space="preserve">, </w:t>
        </w:r>
        <w:r w:rsidRPr="007B2C7C">
          <w:rPr>
            <w:lang w:eastAsia="en-GB"/>
          </w:rPr>
          <w:t xml:space="preserve">provided </w:t>
        </w:r>
        <w:r w:rsidRPr="007B2C7C">
          <w:rPr>
            <w:lang w:eastAsia="zh-CN"/>
          </w:rPr>
          <w:t xml:space="preserve">the cell specific reference signals from the active serving cells and the E-UTRA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 xml:space="preserve">, </w:t>
        </w:r>
        <w:r w:rsidRPr="007B2C7C">
          <w:rPr>
            <w:lang w:eastAsia="zh-CN"/>
          </w:rPr>
          <w:t xml:space="preserve">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 the longest SMTC duration among all above active serving cells in SCG;</w:t>
        </w:r>
      </w:ins>
    </w:p>
    <w:p w14:paraId="127E5288" w14:textId="77777777" w:rsidR="008777EA" w:rsidRPr="00B52BF6" w:rsidRDefault="008777EA" w:rsidP="000B69AD">
      <w:pPr>
        <w:ind w:left="567" w:hanging="284"/>
        <w:rPr>
          <w:lang w:eastAsia="zh-CN"/>
        </w:rPr>
      </w:pPr>
    </w:p>
    <w:p w14:paraId="776572FF" w14:textId="77777777" w:rsidR="0083603A" w:rsidRPr="007B2C7C" w:rsidRDefault="0083603A" w:rsidP="0083603A">
      <w:pPr>
        <w:ind w:left="567" w:hanging="284"/>
        <w:rPr>
          <w:lang w:eastAsia="zh-CN"/>
        </w:rPr>
      </w:pPr>
      <w:r w:rsidRPr="007B2C7C">
        <w:rPr>
          <w:lang w:eastAsia="en-GB"/>
        </w:rPr>
        <w:t xml:space="preserve">Where X1 and Y1 are specified in </w:t>
      </w:r>
      <w:r>
        <w:rPr>
          <w:lang w:eastAsia="en-GB"/>
        </w:rPr>
        <w:t>t</w:t>
      </w:r>
      <w:r w:rsidRPr="007B2C7C">
        <w:rPr>
          <w:lang w:eastAsia="zh-CN"/>
        </w:rPr>
        <w:t>able 8.2.1.2.3-1.</w:t>
      </w:r>
    </w:p>
    <w:p w14:paraId="09F99BD3" w14:textId="77777777" w:rsidR="0083603A" w:rsidRPr="007B2C7C" w:rsidRDefault="0083603A" w:rsidP="0083603A">
      <w:pPr>
        <w:rPr>
          <w:lang w:eastAsia="en-GB"/>
        </w:rPr>
      </w:pPr>
      <w:r w:rsidRPr="007B2C7C">
        <w:rPr>
          <w:rFonts w:eastAsia="MS Mincho"/>
          <w:lang w:eastAsia="zh-CN"/>
        </w:rPr>
        <w:t xml:space="preserve">When one </w:t>
      </w:r>
      <w:proofErr w:type="spellStart"/>
      <w:r w:rsidRPr="007B2C7C">
        <w:rPr>
          <w:rFonts w:eastAsia="MS Mincho"/>
          <w:lang w:eastAsia="zh-CN"/>
        </w:rPr>
        <w:t>SCell</w:t>
      </w:r>
      <w:proofErr w:type="spellEnd"/>
      <w:r w:rsidRPr="007B2C7C">
        <w:rPr>
          <w:lang w:eastAsia="zh-CN"/>
        </w:rPr>
        <w:t xml:space="preserve"> in SCG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active </w:t>
      </w:r>
      <w:r w:rsidRPr="007B2C7C">
        <w:rPr>
          <w:lang w:eastAsia="zh-CN"/>
        </w:rPr>
        <w:t>serving cell in SCG</w:t>
      </w:r>
      <w:r w:rsidRPr="007B2C7C">
        <w:rPr>
          <w:lang w:eastAsia="en-GB"/>
        </w:rPr>
        <w:t>:</w:t>
      </w:r>
    </w:p>
    <w:p w14:paraId="47DB9271" w14:textId="77777777" w:rsidR="0083603A" w:rsidRPr="007B2C7C" w:rsidRDefault="0083603A" w:rsidP="0083603A">
      <w:pPr>
        <w:ind w:left="567"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eastAsia="MS Mincho" w:hAnsi="Tms Rmn"/>
          <w:lang w:val="en-US" w:eastAsia="en-GB"/>
        </w:rPr>
        <w:t>of up to X1 slot,</w:t>
      </w:r>
      <w:r w:rsidRPr="007B2C7C">
        <w:rPr>
          <w:rFonts w:ascii="Tms Rmn" w:eastAsia="MS Mincho" w:hAnsi="Tms Rmn"/>
          <w:lang w:eastAsia="en-GB"/>
        </w:rPr>
        <w:t xml:space="preserve"> </w:t>
      </w:r>
      <w:r w:rsidRPr="007B2C7C">
        <w:rPr>
          <w:lang w:eastAsia="en-GB"/>
        </w:rPr>
        <w:t xml:space="preserve">if the active </w:t>
      </w:r>
      <w:r w:rsidRPr="007B2C7C">
        <w:rPr>
          <w:lang w:eastAsia="zh-CN"/>
        </w:rPr>
        <w:t>serving cell</w:t>
      </w:r>
      <w:r w:rsidRPr="007B2C7C">
        <w:rPr>
          <w:lang w:eastAsia="en-GB"/>
        </w:rPr>
        <w:t xml:space="preserve"> and the </w:t>
      </w:r>
      <w:proofErr w:type="spellStart"/>
      <w:r w:rsidRPr="007B2C7C">
        <w:rPr>
          <w:lang w:eastAsia="en-GB"/>
        </w:rPr>
        <w:t>SCell</w:t>
      </w:r>
      <w:proofErr w:type="spellEnd"/>
      <w:r w:rsidRPr="007B2C7C">
        <w:rPr>
          <w:lang w:eastAsia="en-GB"/>
        </w:rPr>
        <w:t xml:space="preserve"> being added or released</w:t>
      </w:r>
      <w:r w:rsidRPr="007B2C7C">
        <w:rPr>
          <w:lang w:eastAsia="zh-CN"/>
        </w:rPr>
        <w:t xml:space="preserve"> are in a FR1 band pair or in a FR1+FR2 band pair</w:t>
      </w:r>
      <w:r w:rsidRPr="007B2C7C">
        <w:rPr>
          <w:rFonts w:ascii="Tms Rmn" w:eastAsia="MS Mincho" w:hAnsi="Tms Rmn"/>
          <w:lang w:eastAsia="en-GB"/>
        </w:rPr>
        <w:t>.</w:t>
      </w:r>
    </w:p>
    <w:p w14:paraId="4D8DDA02" w14:textId="77777777" w:rsidR="0083603A" w:rsidRPr="007B2C7C" w:rsidRDefault="0083603A" w:rsidP="0083603A">
      <w:pPr>
        <w:ind w:left="567"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eastAsia="MS Mincho" w:hAnsi="Tms Rmn"/>
          <w:lang w:val="en-US" w:eastAsia="en-GB"/>
        </w:rPr>
        <w:t>of up to X1 slots,</w:t>
      </w:r>
      <w:r w:rsidRPr="007B2C7C">
        <w:rPr>
          <w:rFonts w:ascii="Tms Rmn" w:eastAsia="MS Mincho" w:hAnsi="Tms Rmn"/>
          <w:lang w:eastAsia="en-GB"/>
        </w:rPr>
        <w:t xml:space="preserve"> if </w:t>
      </w:r>
      <w:r w:rsidRPr="007B2C7C">
        <w:rPr>
          <w:lang w:eastAsia="zh-CN"/>
        </w:rPr>
        <w:t xml:space="preserve">the active </w:t>
      </w:r>
      <w:r w:rsidRPr="007B2C7C">
        <w:rPr>
          <w:rFonts w:ascii="Tms Rmn" w:hAnsi="Tms Rmn"/>
          <w:lang w:eastAsia="zh-CN"/>
        </w:rPr>
        <w:t>serving cell</w:t>
      </w:r>
      <w:r w:rsidRPr="007B2C7C">
        <w:rPr>
          <w:lang w:eastAsia="zh-CN"/>
        </w:rPr>
        <w:t xml:space="preserve"> and the </w:t>
      </w:r>
      <w:proofErr w:type="spellStart"/>
      <w:r w:rsidRPr="007B2C7C">
        <w:rPr>
          <w:lang w:eastAsia="zh-CN"/>
        </w:rPr>
        <w:t>SCell</w:t>
      </w:r>
      <w:proofErr w:type="spellEnd"/>
      <w:r w:rsidRPr="007B2C7C">
        <w:rPr>
          <w:lang w:eastAsia="zh-CN"/>
        </w:rPr>
        <w:t xml:space="preserve"> being added or released are in a FR2 band pair</w:t>
      </w:r>
      <w:r w:rsidRPr="007B2C7C">
        <w:rPr>
          <w:lang w:eastAsia="en-GB"/>
        </w:rPr>
        <w:t xml:space="preserve"> and UE is capable of independent beam management on this FR2 band pair</w:t>
      </w:r>
    </w:p>
    <w:p w14:paraId="55F15A37" w14:textId="5E84DAAB" w:rsidR="0083603A" w:rsidRDefault="0083603A" w:rsidP="0083603A">
      <w:pPr>
        <w:ind w:left="567" w:hanging="284"/>
        <w:rPr>
          <w:ins w:id="41" w:author="Dan Liu/Advanced Solution Research Lab /SRC-Beijing/Engineer/Samsung Electronics" w:date="2025-05-10T02:50:00Z"/>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added or released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20470364" w14:textId="7E54739D" w:rsidR="009A0E5B" w:rsidRDefault="009A0E5B" w:rsidP="009A0E5B">
      <w:pPr>
        <w:ind w:left="567" w:hanging="284"/>
        <w:rPr>
          <w:ins w:id="42" w:author="Dan Liu/Advanced Solution Research Lab /SRC-Beijing/Engineer/Samsung Electronics" w:date="2025-05-10T02:50:00Z"/>
          <w:lang w:eastAsia="en-GB"/>
        </w:rPr>
      </w:pPr>
      <w:ins w:id="43" w:author="Dan Liu/Advanced Solution Research Lab /SRC-Beijing/Engineer/Samsung Electronics" w:date="2025-05-10T02:50:00Z">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added or released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ins>
      <w:ins w:id="44" w:author="Dan Liu/Advanced Solution Research Lab /SRC-Beijing/Engineer/Samsung Electronics" w:date="2025-05-10T02:51:00Z">
        <w:r w:rsidRPr="008B70CD">
          <w:rPr>
            <w:i/>
            <w:iCs/>
          </w:rPr>
          <w:t>[</w:t>
        </w:r>
        <w:r>
          <w:rPr>
            <w:i/>
            <w:iCs/>
          </w:rPr>
          <w:t>intraBandNR-CA-non-collocated-r19]</w:t>
        </w:r>
      </w:ins>
      <w:ins w:id="45" w:author="Dan Liu/Advanced Solution Research Lab /SRC-Beijing/Engineer/Samsung Electronics" w:date="2025-05-10T02:50:00Z">
        <w:r w:rsidRPr="007B2C7C">
          <w:rPr>
            <w:rFonts w:cs="v4.2.0"/>
            <w:lang w:eastAsia="en-GB"/>
          </w:rPr>
          <w:t xml:space="preserve"> and </w:t>
        </w:r>
      </w:ins>
      <w:ins w:id="46" w:author="Dan Liu/Advanced Solution Research Lab /SRC-Beijing/Engineer/Samsung Electronics" w:date="2025-05-10T02:51:00Z">
        <w:r w:rsidRPr="008B70CD">
          <w:rPr>
            <w:rFonts w:cs="v4.2.0"/>
            <w:i/>
            <w:iCs/>
          </w:rPr>
          <w:t>[</w:t>
        </w:r>
        <w:r w:rsidRPr="006508EC">
          <w:rPr>
            <w:rFonts w:eastAsia="Calibri"/>
            <w:bCs/>
            <w:i/>
            <w:color w:val="000000" w:themeColor="text1"/>
            <w:lang w:eastAsia="sv-SE"/>
          </w:rPr>
          <w:t>R19 type 4 capable UE is in non-collocated condition</w:t>
        </w:r>
        <w:r w:rsidRPr="001445BF">
          <w:rPr>
            <w:rFonts w:cs="v4.2.0"/>
            <w:i/>
            <w:iCs/>
          </w:rPr>
          <w:t>]</w:t>
        </w:r>
      </w:ins>
      <w:ins w:id="47" w:author="Dan Liu/Advanced Solution Research Lab /SRC-Beijing/Engineer/Samsung Electronics" w:date="2025-05-10T02:50:00Z">
        <w:r w:rsidRPr="007B2C7C">
          <w:rPr>
            <w:color w:val="000000"/>
            <w:lang w:eastAsia="en-GB"/>
          </w:rPr>
          <w:t xml:space="preserve"> is not provided</w:t>
        </w:r>
        <w:r w:rsidRPr="007B2C7C">
          <w:rPr>
            <w:lang w:eastAsia="en-GB"/>
          </w:rPr>
          <w:t>.</w:t>
        </w:r>
      </w:ins>
    </w:p>
    <w:p w14:paraId="29C5B64D" w14:textId="77777777" w:rsidR="009A0E5B" w:rsidRPr="007B2C7C" w:rsidRDefault="009A0E5B" w:rsidP="0083603A">
      <w:pPr>
        <w:ind w:left="567" w:hanging="284"/>
        <w:rPr>
          <w:lang w:eastAsia="en-GB"/>
        </w:rPr>
      </w:pPr>
    </w:p>
    <w:p w14:paraId="271EC181" w14:textId="77777777" w:rsidR="0083603A" w:rsidRPr="007B2C7C" w:rsidRDefault="0083603A" w:rsidP="0083603A">
      <w:pPr>
        <w:ind w:left="567" w:hanging="284"/>
        <w:rPr>
          <w:lang w:eastAsia="en-GB"/>
        </w:rPr>
      </w:pPr>
      <w:r w:rsidRPr="007B2C7C">
        <w:rPr>
          <w:lang w:eastAsia="en-GB"/>
        </w:rPr>
        <w:t>or</w:t>
      </w:r>
    </w:p>
    <w:p w14:paraId="61F23D50" w14:textId="0D23E038" w:rsidR="0083603A" w:rsidRPr="007B2C7C" w:rsidRDefault="0083603A" w:rsidP="0083603A">
      <w:pPr>
        <w:ind w:left="567" w:hanging="284"/>
        <w:rPr>
          <w:lang w:eastAsia="zh-CN"/>
        </w:rPr>
      </w:pPr>
      <w:r w:rsidRPr="007B2C7C">
        <w:rPr>
          <w:lang w:eastAsia="en-GB"/>
        </w:rPr>
        <w:lastRenderedPageBreak/>
        <w:t>-</w:t>
      </w:r>
      <w:r w:rsidRPr="007B2C7C">
        <w:rPr>
          <w:lang w:eastAsia="en-GB"/>
        </w:rPr>
        <w:tab/>
        <w:t xml:space="preserve">of up to </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r w:rsidRPr="007B2C7C">
        <w:rPr>
          <w:lang w:eastAsia="en-GB"/>
        </w:rPr>
        <w:t xml:space="preserve">,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w:t>
      </w:r>
      <w:proofErr w:type="spellStart"/>
      <w:r w:rsidRPr="007B2C7C">
        <w:rPr>
          <w:lang w:eastAsia="en-GB"/>
        </w:rPr>
        <w:t>SCells</w:t>
      </w:r>
      <w:proofErr w:type="spellEnd"/>
      <w:r w:rsidRPr="007B2C7C">
        <w:rPr>
          <w:lang w:eastAsia="en-GB"/>
        </w:rPr>
        <w:t xml:space="preserve"> being added or released</w:t>
      </w:r>
      <w:r w:rsidRPr="007B2C7C">
        <w:rPr>
          <w:lang w:val="en-US" w:eastAsia="en-GB"/>
        </w:rPr>
        <w:t xml:space="preserve"> in the same FR1 band</w:t>
      </w:r>
      <w:r w:rsidRPr="007B2C7C">
        <w:rPr>
          <w:lang w:eastAsia="en-GB"/>
        </w:rPr>
        <w:t xml:space="preserve">, or if the active </w:t>
      </w:r>
      <w:r w:rsidRPr="007B2C7C">
        <w:rPr>
          <w:lang w:eastAsia="zh-CN"/>
        </w:rPr>
        <w:t>serving cells</w:t>
      </w:r>
      <w:r w:rsidRPr="007B2C7C">
        <w:rPr>
          <w:lang w:eastAsia="en-GB"/>
        </w:rPr>
        <w:t xml:space="preserve"> </w:t>
      </w:r>
      <w:r>
        <w:t xml:space="preserve">are </w:t>
      </w:r>
      <w:r>
        <w:rPr>
          <w:lang w:val="en-US"/>
        </w:rPr>
        <w:t>non-contiguous</w:t>
      </w:r>
      <w:r>
        <w:t xml:space="preserve"> </w:t>
      </w:r>
      <w:r>
        <w:rPr>
          <w:rFonts w:hint="eastAsia"/>
          <w:lang w:eastAsia="zh-CN"/>
        </w:rPr>
        <w:t>to</w:t>
      </w:r>
      <w:r>
        <w:t xml:space="preserve"> any of the </w:t>
      </w:r>
      <w:proofErr w:type="spellStart"/>
      <w:r>
        <w:t>SCells</w:t>
      </w:r>
      <w:proofErr w:type="spellEnd"/>
      <w:r>
        <w:t xml:space="preserve"> being added or released in the same FR1 band </w:t>
      </w:r>
      <w:r w:rsidRPr="007B2C7C">
        <w:rPr>
          <w:lang w:eastAsia="en-GB"/>
        </w:rPr>
        <w:t>and UE is not</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w:t>
      </w:r>
      <w:ins w:id="48" w:author="Dan Liu/Advanced Solution Research Lab /SRC-Beijing/Engineer/Samsung Electronics" w:date="2025-05-10T02:55:00Z">
        <w:r w:rsidR="009E7217" w:rsidRPr="007B2C7C">
          <w:rPr>
            <w:lang w:eastAsia="en-GB"/>
          </w:rPr>
          <w:t xml:space="preserve">or if the active </w:t>
        </w:r>
        <w:r w:rsidR="009E7217" w:rsidRPr="007B2C7C">
          <w:rPr>
            <w:lang w:eastAsia="zh-CN"/>
          </w:rPr>
          <w:t>serving cells</w:t>
        </w:r>
        <w:r w:rsidR="009E7217" w:rsidRPr="007B2C7C">
          <w:rPr>
            <w:lang w:eastAsia="en-GB"/>
          </w:rPr>
          <w:t xml:space="preserve"> </w:t>
        </w:r>
        <w:r w:rsidR="009E7217">
          <w:t xml:space="preserve">are </w:t>
        </w:r>
        <w:r w:rsidR="009E7217">
          <w:rPr>
            <w:lang w:val="en-US"/>
          </w:rPr>
          <w:t>non-contiguous</w:t>
        </w:r>
        <w:r w:rsidR="009E7217">
          <w:t xml:space="preserve"> </w:t>
        </w:r>
        <w:r w:rsidR="009E7217">
          <w:rPr>
            <w:rFonts w:hint="eastAsia"/>
            <w:lang w:eastAsia="zh-CN"/>
          </w:rPr>
          <w:t>to</w:t>
        </w:r>
        <w:r w:rsidR="009E7217">
          <w:t xml:space="preserve"> any of the </w:t>
        </w:r>
        <w:proofErr w:type="spellStart"/>
        <w:r w:rsidR="009E7217">
          <w:t>SCells</w:t>
        </w:r>
        <w:proofErr w:type="spellEnd"/>
        <w:r w:rsidR="009E7217">
          <w:t xml:space="preserve"> being added or released in the same FR1 band </w:t>
        </w:r>
        <w:r w:rsidR="009E7217" w:rsidRPr="007B2C7C">
          <w:rPr>
            <w:lang w:eastAsia="en-GB"/>
          </w:rPr>
          <w:t>and</w:t>
        </w:r>
        <w:r w:rsidR="009E7217">
          <w:rPr>
            <w:rFonts w:cs="v4.2.0"/>
            <w:lang w:eastAsia="en-GB"/>
          </w:rPr>
          <w:t xml:space="preserve"> </w:t>
        </w:r>
        <w:r w:rsidR="009E7217" w:rsidRPr="007B2C7C">
          <w:rPr>
            <w:lang w:eastAsia="en-GB"/>
          </w:rPr>
          <w:t>UE is not</w:t>
        </w:r>
        <w:r w:rsidR="009E7217" w:rsidRPr="007B2C7C">
          <w:rPr>
            <w:rFonts w:cs="v4.2.0"/>
            <w:lang w:eastAsia="en-GB"/>
          </w:rPr>
          <w:t xml:space="preserve"> capable of</w:t>
        </w:r>
        <w:r w:rsidR="009E7217">
          <w:rPr>
            <w:rFonts w:cs="v4.2.0"/>
            <w:lang w:eastAsia="en-GB"/>
          </w:rPr>
          <w:t xml:space="preserve"> </w:t>
        </w:r>
      </w:ins>
      <w:ins w:id="49" w:author="Dan Liu/Advanced Solution Research Lab /SRC-Beijing/Engineer/Samsung Electronics" w:date="2025-05-10T02:54:00Z">
        <w:r w:rsidR="009E7217">
          <w:rPr>
            <w:rFonts w:cs="v4.2.0"/>
            <w:lang w:eastAsia="en-GB"/>
          </w:rPr>
          <w:t xml:space="preserve">is not </w:t>
        </w:r>
      </w:ins>
      <w:ins w:id="50" w:author="Dan Liu/Advanced Solution Research Lab /SRC-Beijing/Engineer/Samsung Electronics" w:date="2025-05-10T02:53:00Z">
        <w:r w:rsidR="009E7217" w:rsidRPr="007B2C7C">
          <w:rPr>
            <w:rFonts w:cs="v4.2.0"/>
            <w:lang w:eastAsia="en-GB"/>
          </w:rPr>
          <w:t xml:space="preserve">capable of </w:t>
        </w:r>
      </w:ins>
      <w:bookmarkStart w:id="51" w:name="_Hlk197738008"/>
      <w:ins w:id="52" w:author="Dan Liu/Advanced Solution Research Lab /SRC-Beijing/Engineer/Samsung Electronics" w:date="2025-05-10T02:54:00Z">
        <w:r w:rsidR="009E7217" w:rsidRPr="008B70CD">
          <w:rPr>
            <w:i/>
            <w:iCs/>
          </w:rPr>
          <w:t>[</w:t>
        </w:r>
        <w:r w:rsidR="009E7217">
          <w:rPr>
            <w:i/>
            <w:iCs/>
          </w:rPr>
          <w:t>intraBandNR-CA-non-collocated-r19]</w:t>
        </w:r>
        <w:r w:rsidR="009E7217">
          <w:t xml:space="preserve"> </w:t>
        </w:r>
        <w:bookmarkEnd w:id="51"/>
        <w:r w:rsidR="009E7217">
          <w:rPr>
            <w:rFonts w:cs="v4.2.0"/>
            <w:i/>
            <w:iCs/>
            <w:lang w:eastAsia="en-GB"/>
          </w:rPr>
          <w:t xml:space="preserve"> </w:t>
        </w:r>
      </w:ins>
      <w:r w:rsidRPr="007B2C7C">
        <w:rPr>
          <w:rFonts w:cs="v4.2.0"/>
          <w:lang w:eastAsia="en-GB"/>
        </w:rPr>
        <w:t xml:space="preserve">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w:t>
      </w:r>
      <w:ins w:id="53" w:author="Dan Liu/Advanced Solution Research Lab /SRC-Beijing/Engineer/Samsung Electronics" w:date="2025-05-10T02:59:00Z">
        <w:r w:rsidR="00CA598A">
          <w:rPr>
            <w:color w:val="000000"/>
            <w:lang w:eastAsia="en-GB"/>
          </w:rPr>
          <w:t xml:space="preserve">or </w:t>
        </w:r>
        <w:bookmarkStart w:id="54" w:name="_Hlk197737878"/>
        <w:r w:rsidR="00CA598A" w:rsidRPr="007B2C7C">
          <w:rPr>
            <w:rFonts w:cs="v4.2.0"/>
            <w:lang w:eastAsia="en-GB"/>
          </w:rPr>
          <w:t>UE is capable of</w:t>
        </w:r>
        <w:r w:rsidR="00CA598A" w:rsidRPr="008B70CD">
          <w:rPr>
            <w:i/>
            <w:iCs/>
          </w:rPr>
          <w:t xml:space="preserve"> [</w:t>
        </w:r>
        <w:r w:rsidR="00CA598A">
          <w:rPr>
            <w:i/>
            <w:iCs/>
          </w:rPr>
          <w:t>intraBandNR-CA-non-collocated-r19]</w:t>
        </w:r>
        <w:bookmarkEnd w:id="54"/>
        <w:r w:rsidR="00CA598A">
          <w:t xml:space="preserve"> and </w:t>
        </w:r>
        <w:bookmarkStart w:id="55" w:name="_Hlk197737900"/>
        <w:r w:rsidR="00CA598A" w:rsidRPr="008B70CD">
          <w:rPr>
            <w:rFonts w:cs="v4.2.0"/>
            <w:i/>
            <w:iCs/>
          </w:rPr>
          <w:t>[</w:t>
        </w:r>
        <w:r w:rsidR="00CA598A" w:rsidRPr="006508EC">
          <w:rPr>
            <w:rFonts w:eastAsia="Calibri"/>
            <w:bCs/>
            <w:i/>
            <w:color w:val="000000" w:themeColor="text1"/>
            <w:lang w:eastAsia="sv-SE"/>
          </w:rPr>
          <w:t>R19 type 4 capable UE is in non-collocated condition</w:t>
        </w:r>
        <w:r w:rsidR="00CA598A" w:rsidRPr="001445BF">
          <w:rPr>
            <w:rFonts w:cs="v4.2.0"/>
            <w:i/>
            <w:iCs/>
          </w:rPr>
          <w:t>]</w:t>
        </w:r>
        <w:bookmarkEnd w:id="55"/>
        <w:r w:rsidR="00CA598A">
          <w:rPr>
            <w:rFonts w:cs="v4.2.0"/>
            <w:i/>
            <w:iCs/>
          </w:rPr>
          <w:t xml:space="preserve"> </w:t>
        </w:r>
      </w:ins>
      <w:r w:rsidRPr="007B2C7C">
        <w:rPr>
          <w:color w:val="000000"/>
          <w:lang w:eastAsia="en-GB"/>
        </w:rPr>
        <w:t>is provided</w:t>
      </w:r>
      <w:r w:rsidRPr="007B2C7C">
        <w:rPr>
          <w:lang w:eastAsia="en-GB"/>
        </w:rPr>
        <w:t xml:space="preserve">, provided </w:t>
      </w:r>
      <w:r w:rsidRPr="007B2C7C">
        <w:rPr>
          <w:lang w:eastAsia="zh-CN"/>
        </w:rPr>
        <w:t xml:space="preserve">the cell specific reference signals from the active serving cells and the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 xml:space="preserve">, </w:t>
      </w:r>
      <w:r w:rsidRPr="007B2C7C">
        <w:rPr>
          <w:lang w:eastAsia="zh-CN"/>
        </w:rPr>
        <w:t xml:space="preserve">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w:t>
      </w:r>
    </w:p>
    <w:p w14:paraId="252722E5" w14:textId="77777777" w:rsidR="0083603A" w:rsidRPr="007B2C7C" w:rsidRDefault="0083603A" w:rsidP="0083603A">
      <w:pPr>
        <w:ind w:left="851" w:hanging="284"/>
        <w:rPr>
          <w:lang w:eastAsia="zh-CN"/>
        </w:rPr>
      </w:pPr>
      <w:r w:rsidRPr="007B2C7C">
        <w:rPr>
          <w:lang w:eastAsia="zh-CN"/>
        </w:rPr>
        <w:t>-</w:t>
      </w:r>
      <w:r w:rsidRPr="007B2C7C">
        <w:rPr>
          <w:lang w:eastAsia="zh-CN"/>
        </w:rPr>
        <w:tab/>
        <w:t xml:space="preserve">the longest SMTC duration among all above active serving cells in SCG and the </w:t>
      </w:r>
      <w:proofErr w:type="spellStart"/>
      <w:r w:rsidRPr="007B2C7C">
        <w:rPr>
          <w:lang w:eastAsia="zh-CN"/>
        </w:rPr>
        <w:t>SCell</w:t>
      </w:r>
      <w:proofErr w:type="spellEnd"/>
      <w:r w:rsidRPr="007B2C7C">
        <w:rPr>
          <w:lang w:eastAsia="zh-CN"/>
        </w:rPr>
        <w:t xml:space="preserve"> being added when one </w:t>
      </w:r>
      <w:proofErr w:type="spellStart"/>
      <w:r w:rsidRPr="007B2C7C">
        <w:rPr>
          <w:lang w:eastAsia="zh-CN"/>
        </w:rPr>
        <w:t>SCell</w:t>
      </w:r>
      <w:proofErr w:type="spellEnd"/>
      <w:r w:rsidRPr="007B2C7C">
        <w:rPr>
          <w:lang w:eastAsia="zh-CN"/>
        </w:rPr>
        <w:t xml:space="preserve"> is added. If </w:t>
      </w:r>
      <w:r w:rsidRPr="007B2C7C">
        <w:rPr>
          <w:lang w:eastAsia="en-GB"/>
        </w:rPr>
        <w:t>SSB configuration (</w:t>
      </w:r>
      <w:proofErr w:type="spellStart"/>
      <w:r w:rsidRPr="007B2C7C">
        <w:rPr>
          <w:i/>
          <w:lang w:eastAsia="en-GB"/>
        </w:rPr>
        <w:t>absoluteFrequencySSB</w:t>
      </w:r>
      <w:proofErr w:type="spellEnd"/>
      <w:r w:rsidRPr="007B2C7C">
        <w:rPr>
          <w:lang w:eastAsia="en-GB"/>
        </w:rPr>
        <w:t>) but no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added is x </w:t>
      </w:r>
      <w:proofErr w:type="spellStart"/>
      <w:r w:rsidRPr="007B2C7C">
        <w:rPr>
          <w:lang w:eastAsia="zh-CN"/>
        </w:rPr>
        <w:t>ms</w:t>
      </w:r>
      <w:proofErr w:type="spellEnd"/>
      <w:r w:rsidRPr="007B2C7C">
        <w:rPr>
          <w:lang w:eastAsia="zh-CN"/>
        </w:rPr>
        <w:t xml:space="preserve">, where x = the </w:t>
      </w:r>
      <w:r w:rsidRPr="007B2C7C">
        <w:rPr>
          <w:lang w:eastAsia="en-GB"/>
        </w:rPr>
        <w:t xml:space="preserve">number of consecutive subframes containing all SSBs in one SSB burst transmitted by 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If neither </w:t>
      </w:r>
      <w:r w:rsidRPr="007B2C7C">
        <w:rPr>
          <w:lang w:eastAsia="en-GB"/>
        </w:rPr>
        <w:t>SSB configuration (</w:t>
      </w:r>
      <w:proofErr w:type="spellStart"/>
      <w:r w:rsidRPr="007B2C7C">
        <w:rPr>
          <w:i/>
          <w:lang w:eastAsia="en-GB"/>
        </w:rPr>
        <w:t>absoluteFrequencySSB</w:t>
      </w:r>
      <w:proofErr w:type="spellEnd"/>
      <w:r w:rsidRPr="007B2C7C">
        <w:rPr>
          <w:lang w:eastAsia="en-GB"/>
        </w:rPr>
        <w:t>) nor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added is 0 </w:t>
      </w:r>
      <w:proofErr w:type="spellStart"/>
      <w:r w:rsidRPr="007B2C7C">
        <w:rPr>
          <w:lang w:eastAsia="zh-CN"/>
        </w:rPr>
        <w:t>ms</w:t>
      </w:r>
      <w:proofErr w:type="spellEnd"/>
      <w:r w:rsidRPr="007B2C7C">
        <w:rPr>
          <w:lang w:eastAsia="zh-CN"/>
        </w:rPr>
        <w:t>;</w:t>
      </w:r>
    </w:p>
    <w:p w14:paraId="69727631" w14:textId="77777777" w:rsidR="0083603A" w:rsidRPr="007B2C7C" w:rsidRDefault="0083603A" w:rsidP="0083603A">
      <w:pPr>
        <w:ind w:left="851" w:hanging="284"/>
        <w:rPr>
          <w:rFonts w:ascii="Tms Rmn" w:eastAsia="等线" w:hAnsi="Tms Rmn"/>
          <w:lang w:eastAsia="zh-CN"/>
        </w:rPr>
      </w:pPr>
      <w:r w:rsidRPr="007B2C7C">
        <w:rPr>
          <w:lang w:eastAsia="zh-CN"/>
        </w:rPr>
        <w:t>-</w:t>
      </w:r>
      <w:r w:rsidRPr="007B2C7C">
        <w:rPr>
          <w:lang w:eastAsia="zh-CN"/>
        </w:rPr>
        <w:tab/>
        <w:t xml:space="preserve">the longest SMTC duration among all above active serving cells in SCG when one </w:t>
      </w:r>
      <w:proofErr w:type="spellStart"/>
      <w:r w:rsidRPr="007B2C7C">
        <w:rPr>
          <w:lang w:eastAsia="zh-CN"/>
        </w:rPr>
        <w:t>SCell</w:t>
      </w:r>
      <w:proofErr w:type="spellEnd"/>
      <w:r w:rsidRPr="007B2C7C">
        <w:rPr>
          <w:lang w:eastAsia="zh-CN"/>
        </w:rPr>
        <w:t xml:space="preserve"> is released.</w:t>
      </w:r>
    </w:p>
    <w:p w14:paraId="672D2F2F" w14:textId="77777777" w:rsidR="0083603A" w:rsidRPr="007B2C7C" w:rsidRDefault="0083603A" w:rsidP="0083603A">
      <w:pPr>
        <w:ind w:left="567" w:hanging="284"/>
        <w:rPr>
          <w:lang w:eastAsia="zh-CN"/>
        </w:rPr>
      </w:pPr>
      <w:r w:rsidRPr="007B2C7C">
        <w:rPr>
          <w:lang w:eastAsia="en-GB"/>
        </w:rPr>
        <w:t>-</w:t>
      </w:r>
      <w:r w:rsidRPr="007B2C7C">
        <w:rPr>
          <w:lang w:eastAsia="en-GB"/>
        </w:rPr>
        <w:tab/>
        <w:t xml:space="preserve">of up to </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r w:rsidRPr="007B2C7C">
        <w:rPr>
          <w:lang w:eastAsia="en-GB"/>
        </w:rPr>
        <w:t xml:space="preserve"> if the active </w:t>
      </w:r>
      <w:r w:rsidRPr="007B2C7C">
        <w:rPr>
          <w:lang w:eastAsia="zh-CN"/>
        </w:rPr>
        <w:t>serving cells</w:t>
      </w:r>
      <w:r w:rsidRPr="007B2C7C">
        <w:rPr>
          <w:lang w:eastAsia="en-GB"/>
        </w:rPr>
        <w:t xml:space="preserve"> are in the same FR2 band as any of the </w:t>
      </w:r>
      <w:proofErr w:type="spellStart"/>
      <w:r w:rsidRPr="007B2C7C">
        <w:rPr>
          <w:lang w:eastAsia="en-GB"/>
        </w:rPr>
        <w:t>SCells</w:t>
      </w:r>
      <w:proofErr w:type="spellEnd"/>
      <w:r w:rsidRPr="007B2C7C">
        <w:rPr>
          <w:lang w:eastAsia="en-GB"/>
        </w:rPr>
        <w:t xml:space="preserve"> being added or released, provided </w:t>
      </w:r>
      <w:r w:rsidRPr="007B2C7C">
        <w:rPr>
          <w:lang w:eastAsia="zh-CN"/>
        </w:rPr>
        <w:t xml:space="preserve">the cell specific reference signals from the active serving cells and the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 xml:space="preserve">, </w:t>
      </w:r>
      <w:r w:rsidRPr="007B2C7C">
        <w:rPr>
          <w:lang w:eastAsia="zh-CN"/>
        </w:rPr>
        <w:t xml:space="preserve">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w:t>
      </w:r>
    </w:p>
    <w:p w14:paraId="4B7801CE" w14:textId="77777777" w:rsidR="0083603A" w:rsidRPr="007B2C7C" w:rsidRDefault="0083603A" w:rsidP="0083603A">
      <w:pPr>
        <w:ind w:left="851" w:hanging="284"/>
        <w:rPr>
          <w:lang w:eastAsia="zh-CN"/>
        </w:rPr>
      </w:pPr>
      <w:r w:rsidRPr="007B2C7C">
        <w:rPr>
          <w:lang w:eastAsia="zh-CN"/>
        </w:rPr>
        <w:t>-</w:t>
      </w:r>
      <w:r w:rsidRPr="007B2C7C">
        <w:rPr>
          <w:lang w:eastAsia="zh-CN"/>
        </w:rPr>
        <w:tab/>
        <w:t xml:space="preserve">the longest SMTC duration among all above active serving cells in SCG and the </w:t>
      </w:r>
      <w:proofErr w:type="spellStart"/>
      <w:r w:rsidRPr="007B2C7C">
        <w:rPr>
          <w:lang w:eastAsia="zh-CN"/>
        </w:rPr>
        <w:t>SCell</w:t>
      </w:r>
      <w:proofErr w:type="spellEnd"/>
      <w:r w:rsidRPr="007B2C7C">
        <w:rPr>
          <w:lang w:eastAsia="zh-CN"/>
        </w:rPr>
        <w:t xml:space="preserve"> being added when one </w:t>
      </w:r>
      <w:proofErr w:type="spellStart"/>
      <w:r w:rsidRPr="007B2C7C">
        <w:rPr>
          <w:lang w:eastAsia="zh-CN"/>
        </w:rPr>
        <w:t>SCell</w:t>
      </w:r>
      <w:proofErr w:type="spellEnd"/>
      <w:r w:rsidRPr="007B2C7C">
        <w:rPr>
          <w:lang w:eastAsia="zh-CN"/>
        </w:rPr>
        <w:t xml:space="preserve"> is added. If </w:t>
      </w:r>
      <w:r w:rsidRPr="007B2C7C">
        <w:rPr>
          <w:lang w:eastAsia="en-GB"/>
        </w:rPr>
        <w:t>SSB configuration (</w:t>
      </w:r>
      <w:proofErr w:type="spellStart"/>
      <w:r w:rsidRPr="007B2C7C">
        <w:rPr>
          <w:i/>
          <w:lang w:eastAsia="en-GB"/>
        </w:rPr>
        <w:t>absoluteFrequencySSB</w:t>
      </w:r>
      <w:proofErr w:type="spellEnd"/>
      <w:r w:rsidRPr="007B2C7C">
        <w:rPr>
          <w:lang w:eastAsia="en-GB"/>
        </w:rPr>
        <w:t>) but no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added is x </w:t>
      </w:r>
      <w:proofErr w:type="spellStart"/>
      <w:r w:rsidRPr="007B2C7C">
        <w:rPr>
          <w:lang w:eastAsia="zh-CN"/>
        </w:rPr>
        <w:t>ms</w:t>
      </w:r>
      <w:proofErr w:type="spellEnd"/>
      <w:r w:rsidRPr="007B2C7C">
        <w:rPr>
          <w:lang w:eastAsia="zh-CN"/>
        </w:rPr>
        <w:t xml:space="preserve">, where x = the </w:t>
      </w:r>
      <w:r w:rsidRPr="007B2C7C">
        <w:rPr>
          <w:lang w:eastAsia="en-GB"/>
        </w:rPr>
        <w:t xml:space="preserve">number of consecutive subframes containing all SSBs in one SSB burst transmitted by 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If neither </w:t>
      </w:r>
      <w:r w:rsidRPr="007B2C7C">
        <w:rPr>
          <w:lang w:eastAsia="en-GB"/>
        </w:rPr>
        <w:t>SSB configuration (</w:t>
      </w:r>
      <w:proofErr w:type="spellStart"/>
      <w:r w:rsidRPr="007B2C7C">
        <w:rPr>
          <w:i/>
          <w:lang w:eastAsia="en-GB"/>
        </w:rPr>
        <w:t>absoluteFrequencySSB</w:t>
      </w:r>
      <w:proofErr w:type="spellEnd"/>
      <w:r w:rsidRPr="007B2C7C">
        <w:rPr>
          <w:lang w:eastAsia="en-GB"/>
        </w:rPr>
        <w:t>) nor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added is 0 </w:t>
      </w:r>
      <w:proofErr w:type="spellStart"/>
      <w:r w:rsidRPr="007B2C7C">
        <w:rPr>
          <w:lang w:eastAsia="zh-CN"/>
        </w:rPr>
        <w:t>ms</w:t>
      </w:r>
      <w:proofErr w:type="spellEnd"/>
      <w:r w:rsidRPr="007B2C7C">
        <w:rPr>
          <w:lang w:eastAsia="zh-CN"/>
        </w:rPr>
        <w:t>;</w:t>
      </w:r>
    </w:p>
    <w:p w14:paraId="55EA0C9C" w14:textId="77777777" w:rsidR="0083603A" w:rsidRPr="007B2C7C" w:rsidRDefault="0083603A" w:rsidP="0083603A">
      <w:pPr>
        <w:ind w:left="851" w:hanging="284"/>
        <w:rPr>
          <w:rFonts w:ascii="Tms Rmn" w:eastAsia="等线" w:hAnsi="Tms Rmn"/>
          <w:lang w:eastAsia="zh-CN"/>
        </w:rPr>
      </w:pPr>
      <w:r w:rsidRPr="007B2C7C">
        <w:rPr>
          <w:lang w:eastAsia="zh-CN"/>
        </w:rPr>
        <w:t>-</w:t>
      </w:r>
      <w:r w:rsidRPr="007B2C7C">
        <w:rPr>
          <w:lang w:eastAsia="zh-CN"/>
        </w:rPr>
        <w:tab/>
        <w:t xml:space="preserve">the longest SMTC duration among all above active serving cells in SCG when one </w:t>
      </w:r>
      <w:proofErr w:type="spellStart"/>
      <w:r w:rsidRPr="007B2C7C">
        <w:rPr>
          <w:lang w:eastAsia="zh-CN"/>
        </w:rPr>
        <w:t>SCell</w:t>
      </w:r>
      <w:proofErr w:type="spellEnd"/>
      <w:r w:rsidRPr="007B2C7C">
        <w:rPr>
          <w:lang w:eastAsia="zh-CN"/>
        </w:rPr>
        <w:t xml:space="preserve"> is released.</w:t>
      </w:r>
    </w:p>
    <w:p w14:paraId="0EF28F2C" w14:textId="77777777" w:rsidR="0083603A" w:rsidRPr="0019537B" w:rsidRDefault="0083603A" w:rsidP="0083603A">
      <w:pPr>
        <w:rPr>
          <w:rFonts w:eastAsia="等线"/>
          <w:lang w:eastAsia="zh-CN"/>
        </w:rPr>
      </w:pPr>
      <w:r w:rsidRPr="007B2C7C">
        <w:rPr>
          <w:rFonts w:eastAsia="MS Mincho"/>
          <w:lang w:eastAsia="en-GB"/>
        </w:rPr>
        <w:t xml:space="preserve">Where X1 and Y1 are specified in </w:t>
      </w:r>
      <w:r>
        <w:rPr>
          <w:lang w:eastAsia="zh-CN"/>
        </w:rPr>
        <w:t>t</w:t>
      </w:r>
      <w:r w:rsidRPr="007B2C7C">
        <w:rPr>
          <w:lang w:eastAsia="zh-CN"/>
        </w:rPr>
        <w:t>able 8.2.1.2.3-2.</w:t>
      </w:r>
    </w:p>
    <w:p w14:paraId="0A6B3DF0" w14:textId="77777777" w:rsidR="0083603A" w:rsidRPr="0019537B" w:rsidRDefault="0083603A" w:rsidP="0083603A">
      <w:pPr>
        <w:pStyle w:val="TH"/>
      </w:pPr>
      <w:r w:rsidRPr="0019537B">
        <w:t xml:space="preserve">Table 8.2.1.2.3-1: Interruption length X1 and Y1 at E-UTRA </w:t>
      </w:r>
      <w:proofErr w:type="spellStart"/>
      <w:r w:rsidRPr="0019537B">
        <w:t>SCell</w:t>
      </w:r>
      <w:proofErr w:type="spellEnd"/>
      <w:r w:rsidRPr="0019537B">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83603A" w:rsidRPr="0019537B" w14:paraId="33EB9BE7" w14:textId="77777777" w:rsidTr="00EA6E03">
        <w:trPr>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4F33E772" w14:textId="77777777" w:rsidR="0083603A" w:rsidRPr="0019537B" w:rsidRDefault="0083603A" w:rsidP="00EA6E03">
            <w:pPr>
              <w:pStyle w:val="TAH"/>
              <w:rPr>
                <w:lang w:eastAsia="ko-KR"/>
              </w:rPr>
            </w:pPr>
            <w:r w:rsidRPr="0019537B">
              <w:rPr>
                <w:noProof/>
                <w:lang w:eastAsia="zh-CN"/>
              </w:rPr>
              <w:drawing>
                <wp:inline distT="0" distB="0" distL="0" distR="0" wp14:anchorId="36674044" wp14:editId="32194646">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1542D04A" w14:textId="77777777" w:rsidR="0083603A" w:rsidRPr="0019537B" w:rsidRDefault="0083603A" w:rsidP="00EA6E03">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3F3D727C" w14:textId="77777777" w:rsidR="0083603A" w:rsidRPr="0019537B" w:rsidRDefault="0083603A" w:rsidP="00EA6E03">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X1</w:t>
            </w:r>
            <w:r>
              <w:rPr>
                <w:lang w:eastAsia="ko-KR"/>
              </w:rPr>
              <w:t xml:space="preserve"> </w:t>
            </w:r>
            <w:r w:rsidRPr="0019537B">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335DE374" w14:textId="77777777" w:rsidR="0083603A" w:rsidRPr="0019537B" w:rsidRDefault="0083603A" w:rsidP="00EA6E03">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Y1</w:t>
            </w:r>
            <w:r>
              <w:rPr>
                <w:lang w:eastAsia="ko-KR"/>
              </w:rPr>
              <w:t xml:space="preserve"> </w:t>
            </w:r>
            <w:r w:rsidRPr="0019537B">
              <w:rPr>
                <w:lang w:eastAsia="ko-KR"/>
              </w:rPr>
              <w:t>(slots)</w:t>
            </w:r>
          </w:p>
        </w:tc>
      </w:tr>
      <w:tr w:rsidR="0083603A" w:rsidRPr="0019537B" w14:paraId="40C61C0D" w14:textId="77777777" w:rsidTr="00EA6E03">
        <w:trPr>
          <w:jc w:val="center"/>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70C8C0AF" w14:textId="77777777" w:rsidR="0083603A" w:rsidRPr="0019537B" w:rsidRDefault="0083603A" w:rsidP="00EA6E03">
            <w:pPr>
              <w:pStyle w:val="TAH"/>
              <w:rPr>
                <w:lang w:eastAsia="ko-KR"/>
              </w:rPr>
            </w:pPr>
          </w:p>
        </w:tc>
        <w:tc>
          <w:tcPr>
            <w:tcW w:w="1102" w:type="dxa"/>
            <w:tcBorders>
              <w:top w:val="nil"/>
              <w:left w:val="single" w:sz="4" w:space="0" w:color="auto"/>
              <w:bottom w:val="single" w:sz="4" w:space="0" w:color="auto"/>
              <w:right w:val="single" w:sz="4" w:space="0" w:color="auto"/>
            </w:tcBorders>
            <w:shd w:val="clear" w:color="auto" w:fill="auto"/>
            <w:vAlign w:val="center"/>
            <w:hideMark/>
          </w:tcPr>
          <w:p w14:paraId="6094FC9F" w14:textId="77777777" w:rsidR="0083603A" w:rsidRPr="0019537B" w:rsidRDefault="0083603A" w:rsidP="00EA6E03">
            <w:pPr>
              <w:pStyle w:val="TAH"/>
              <w:rPr>
                <w:lang w:eastAsia="ko-KR"/>
              </w:rPr>
            </w:pPr>
            <w:r w:rsidRPr="0019537B">
              <w:rPr>
                <w:lang w:eastAsia="ko-KR"/>
              </w:rPr>
              <w:t>(</w:t>
            </w:r>
            <w:proofErr w:type="spellStart"/>
            <w:r w:rsidRPr="0019537B">
              <w:rPr>
                <w:lang w:eastAsia="ko-KR"/>
              </w:rPr>
              <w:t>ms</w:t>
            </w:r>
            <w:proofErr w:type="spellEnd"/>
            <w:r w:rsidRPr="0019537B">
              <w:rPr>
                <w:lang w:eastAsia="ko-KR"/>
              </w:rPr>
              <w:t>)</w:t>
            </w:r>
          </w:p>
        </w:tc>
        <w:tc>
          <w:tcPr>
            <w:tcW w:w="1069" w:type="dxa"/>
            <w:tcBorders>
              <w:top w:val="single" w:sz="4" w:space="0" w:color="auto"/>
              <w:left w:val="single" w:sz="4" w:space="0" w:color="auto"/>
              <w:bottom w:val="single" w:sz="4" w:space="0" w:color="auto"/>
              <w:right w:val="single" w:sz="4" w:space="0" w:color="auto"/>
            </w:tcBorders>
            <w:hideMark/>
          </w:tcPr>
          <w:p w14:paraId="4EAC5420" w14:textId="77777777" w:rsidR="0083603A" w:rsidRPr="0019537B" w:rsidRDefault="0083603A" w:rsidP="00EA6E03">
            <w:pPr>
              <w:pStyle w:val="TAH"/>
              <w:rPr>
                <w:lang w:eastAsia="ko-KR"/>
              </w:rPr>
            </w:pPr>
            <w:r w:rsidRPr="0019537B">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4242CD6" w14:textId="77777777" w:rsidR="0083603A" w:rsidRPr="0019537B" w:rsidRDefault="0083603A" w:rsidP="00EA6E03">
            <w:pPr>
              <w:pStyle w:val="TAH"/>
              <w:rPr>
                <w:lang w:eastAsia="ko-KR"/>
              </w:rPr>
            </w:pPr>
            <w:r w:rsidRPr="0019537B">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AD8E615" w14:textId="77777777" w:rsidR="0083603A" w:rsidRPr="0019537B" w:rsidRDefault="0083603A" w:rsidP="00EA6E03">
            <w:pPr>
              <w:pStyle w:val="TAH"/>
              <w:rPr>
                <w:lang w:eastAsia="ko-KR"/>
              </w:rPr>
            </w:pPr>
            <w:r w:rsidRPr="0019537B">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2DFF9364" w14:textId="77777777" w:rsidR="0083603A" w:rsidRPr="0019537B" w:rsidRDefault="0083603A" w:rsidP="00EA6E03">
            <w:pPr>
              <w:pStyle w:val="TAH"/>
              <w:rPr>
                <w:lang w:eastAsia="zh-CN"/>
              </w:rPr>
            </w:pPr>
            <w:r w:rsidRPr="0019537B">
              <w:rPr>
                <w:lang w:eastAsia="zh-CN"/>
              </w:rPr>
              <w:t>Async</w:t>
            </w:r>
          </w:p>
        </w:tc>
      </w:tr>
      <w:tr w:rsidR="0083603A" w:rsidRPr="0019537B" w14:paraId="3682E6EC" w14:textId="77777777" w:rsidTr="00EA6E03">
        <w:trPr>
          <w:jc w:val="center"/>
        </w:trPr>
        <w:tc>
          <w:tcPr>
            <w:tcW w:w="733" w:type="dxa"/>
            <w:tcBorders>
              <w:top w:val="single" w:sz="4" w:space="0" w:color="auto"/>
              <w:left w:val="single" w:sz="4" w:space="0" w:color="auto"/>
              <w:bottom w:val="single" w:sz="4" w:space="0" w:color="auto"/>
              <w:right w:val="single" w:sz="4" w:space="0" w:color="auto"/>
            </w:tcBorders>
            <w:hideMark/>
          </w:tcPr>
          <w:p w14:paraId="0B2EE575" w14:textId="77777777" w:rsidR="0083603A" w:rsidRPr="0019537B" w:rsidRDefault="0083603A" w:rsidP="00EA6E03">
            <w:pPr>
              <w:pStyle w:val="TAC"/>
              <w:rPr>
                <w:lang w:eastAsia="ko-KR"/>
              </w:rPr>
            </w:pPr>
            <w:r w:rsidRPr="0019537B">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21257EF7" w14:textId="77777777" w:rsidR="0083603A" w:rsidRPr="0019537B" w:rsidRDefault="0083603A" w:rsidP="00EA6E03">
            <w:pPr>
              <w:pStyle w:val="TAC"/>
              <w:rPr>
                <w:lang w:eastAsia="ko-KR"/>
              </w:rPr>
            </w:pPr>
            <w:r w:rsidRPr="0019537B">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6848BD1" w14:textId="77777777" w:rsidR="0083603A" w:rsidRPr="0019537B" w:rsidRDefault="0083603A" w:rsidP="00EA6E03">
            <w:pPr>
              <w:pStyle w:val="TAC"/>
              <w:rPr>
                <w:lang w:eastAsia="ko-KR"/>
              </w:rPr>
            </w:pPr>
            <w:r w:rsidRPr="0019537B">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5F4B2B6" w14:textId="77777777" w:rsidR="0083603A" w:rsidRPr="0019537B" w:rsidRDefault="0083603A" w:rsidP="00EA6E03">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6778A52A" w14:textId="77777777" w:rsidR="0083603A" w:rsidRPr="0019537B" w:rsidRDefault="0083603A" w:rsidP="00EA6E03">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652D2D" w14:textId="77777777" w:rsidR="0083603A" w:rsidRPr="0019537B" w:rsidRDefault="0083603A" w:rsidP="00EA6E03">
            <w:pPr>
              <w:pStyle w:val="TAC"/>
              <w:rPr>
                <w:lang w:eastAsia="zh-CN"/>
              </w:rPr>
            </w:pPr>
            <w:r w:rsidRPr="0019537B">
              <w:rPr>
                <w:lang w:eastAsia="zh-CN"/>
              </w:rPr>
              <w:t>2</w:t>
            </w:r>
          </w:p>
        </w:tc>
      </w:tr>
      <w:tr w:rsidR="0083603A" w:rsidRPr="0019537B" w14:paraId="344526AA" w14:textId="77777777" w:rsidTr="00EA6E03">
        <w:trPr>
          <w:jc w:val="center"/>
        </w:trPr>
        <w:tc>
          <w:tcPr>
            <w:tcW w:w="733" w:type="dxa"/>
            <w:tcBorders>
              <w:top w:val="single" w:sz="4" w:space="0" w:color="auto"/>
              <w:left w:val="single" w:sz="4" w:space="0" w:color="auto"/>
              <w:bottom w:val="single" w:sz="4" w:space="0" w:color="auto"/>
              <w:right w:val="single" w:sz="4" w:space="0" w:color="auto"/>
            </w:tcBorders>
            <w:hideMark/>
          </w:tcPr>
          <w:p w14:paraId="56E1C1D3" w14:textId="77777777" w:rsidR="0083603A" w:rsidRPr="0019537B" w:rsidRDefault="0083603A" w:rsidP="00EA6E03">
            <w:pPr>
              <w:pStyle w:val="TAC"/>
              <w:rPr>
                <w:lang w:eastAsia="ko-KR"/>
              </w:rPr>
            </w:pPr>
            <w:r w:rsidRPr="0019537B">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2DD5B08B" w14:textId="77777777" w:rsidR="0083603A" w:rsidRPr="0019537B" w:rsidRDefault="0083603A" w:rsidP="00EA6E03">
            <w:pPr>
              <w:pStyle w:val="TAC"/>
              <w:rPr>
                <w:lang w:eastAsia="ko-KR"/>
              </w:rPr>
            </w:pPr>
            <w:r w:rsidRPr="0019537B">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9E285C1" w14:textId="77777777" w:rsidR="0083603A" w:rsidRPr="0019537B" w:rsidRDefault="0083603A" w:rsidP="00EA6E03">
            <w:pPr>
              <w:pStyle w:val="TAC"/>
              <w:rPr>
                <w:lang w:eastAsia="ko-KR"/>
              </w:rPr>
            </w:pPr>
            <w:r w:rsidRPr="0019537B">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02324556" w14:textId="77777777" w:rsidR="0083603A" w:rsidRPr="0019537B" w:rsidRDefault="0083603A" w:rsidP="00EA6E03">
            <w:pPr>
              <w:pStyle w:val="TAC"/>
              <w:rPr>
                <w:lang w:eastAsia="ko-KR"/>
              </w:rPr>
            </w:pPr>
            <w:r w:rsidRPr="0019537B">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5D9AB068" w14:textId="77777777" w:rsidR="0083603A" w:rsidRPr="0019537B" w:rsidRDefault="0083603A" w:rsidP="00EA6E03">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26E8085" w14:textId="77777777" w:rsidR="0083603A" w:rsidRPr="0019537B" w:rsidRDefault="0083603A" w:rsidP="00EA6E03">
            <w:pPr>
              <w:pStyle w:val="TAC"/>
              <w:rPr>
                <w:lang w:eastAsia="zh-CN"/>
              </w:rPr>
            </w:pPr>
            <w:r w:rsidRPr="0019537B">
              <w:rPr>
                <w:lang w:eastAsia="zh-CN"/>
              </w:rPr>
              <w:t>3</w:t>
            </w:r>
          </w:p>
        </w:tc>
      </w:tr>
      <w:tr w:rsidR="0083603A" w:rsidRPr="0019537B" w14:paraId="04C40F30" w14:textId="77777777" w:rsidTr="00EA6E03">
        <w:trPr>
          <w:jc w:val="center"/>
        </w:trPr>
        <w:tc>
          <w:tcPr>
            <w:tcW w:w="733" w:type="dxa"/>
            <w:tcBorders>
              <w:top w:val="single" w:sz="4" w:space="0" w:color="auto"/>
              <w:left w:val="single" w:sz="4" w:space="0" w:color="auto"/>
              <w:bottom w:val="single" w:sz="4" w:space="0" w:color="auto"/>
              <w:right w:val="single" w:sz="4" w:space="0" w:color="auto"/>
            </w:tcBorders>
            <w:hideMark/>
          </w:tcPr>
          <w:p w14:paraId="5BE91203" w14:textId="77777777" w:rsidR="0083603A" w:rsidRPr="0019537B" w:rsidRDefault="0083603A" w:rsidP="00EA6E03">
            <w:pPr>
              <w:pStyle w:val="TAC"/>
              <w:rPr>
                <w:lang w:eastAsia="ko-KR"/>
              </w:rPr>
            </w:pPr>
            <w:r w:rsidRPr="0019537B">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1764D728" w14:textId="77777777" w:rsidR="0083603A" w:rsidRPr="0019537B" w:rsidRDefault="0083603A" w:rsidP="00EA6E03">
            <w:pPr>
              <w:pStyle w:val="TAC"/>
              <w:rPr>
                <w:lang w:eastAsia="ko-KR"/>
              </w:rPr>
            </w:pPr>
            <w:r w:rsidRPr="0019537B">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129ED9BF" w14:textId="77777777" w:rsidR="0083603A" w:rsidRPr="0019537B" w:rsidRDefault="0083603A" w:rsidP="00EA6E03">
            <w:pPr>
              <w:pStyle w:val="TAC"/>
              <w:rPr>
                <w:lang w:eastAsia="ko-KR"/>
              </w:rPr>
            </w:pPr>
            <w:r w:rsidRPr="0019537B">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73144169" w14:textId="77777777" w:rsidR="0083603A" w:rsidRPr="0019537B" w:rsidRDefault="0083603A" w:rsidP="00EA6E03">
            <w:pPr>
              <w:pStyle w:val="TAC"/>
              <w:rPr>
                <w:lang w:eastAsia="ko-KR"/>
              </w:rPr>
            </w:pPr>
            <w:r w:rsidRPr="0019537B">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6B1E4EDB" w14:textId="77777777" w:rsidR="0083603A" w:rsidRPr="0019537B" w:rsidRDefault="0083603A" w:rsidP="00EA6E03">
            <w:pPr>
              <w:pStyle w:val="TAC"/>
              <w:rPr>
                <w:lang w:eastAsia="zh-CN"/>
              </w:rPr>
            </w:pPr>
            <w:r w:rsidRPr="0019537B">
              <w:rPr>
                <w:lang w:eastAsia="zh-CN"/>
              </w:rPr>
              <w:t>5</w:t>
            </w:r>
          </w:p>
        </w:tc>
      </w:tr>
      <w:tr w:rsidR="0083603A" w:rsidRPr="0019537B" w14:paraId="2C010AF1" w14:textId="77777777" w:rsidTr="00EA6E03">
        <w:trPr>
          <w:jc w:val="center"/>
        </w:trPr>
        <w:tc>
          <w:tcPr>
            <w:tcW w:w="733" w:type="dxa"/>
            <w:tcBorders>
              <w:top w:val="single" w:sz="4" w:space="0" w:color="auto"/>
              <w:left w:val="single" w:sz="4" w:space="0" w:color="auto"/>
              <w:bottom w:val="single" w:sz="4" w:space="0" w:color="auto"/>
              <w:right w:val="single" w:sz="4" w:space="0" w:color="auto"/>
            </w:tcBorders>
            <w:hideMark/>
          </w:tcPr>
          <w:p w14:paraId="70876001" w14:textId="77777777" w:rsidR="0083603A" w:rsidRPr="0019537B" w:rsidRDefault="0083603A" w:rsidP="00EA6E03">
            <w:pPr>
              <w:pStyle w:val="TAC"/>
              <w:rPr>
                <w:lang w:eastAsia="ko-KR"/>
              </w:rPr>
            </w:pPr>
            <w:r w:rsidRPr="0019537B">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47AEFB7" w14:textId="77777777" w:rsidR="0083603A" w:rsidRPr="0019537B" w:rsidRDefault="0083603A" w:rsidP="00EA6E03">
            <w:pPr>
              <w:pStyle w:val="TAC"/>
              <w:rPr>
                <w:lang w:eastAsia="ko-KR"/>
              </w:rPr>
            </w:pPr>
            <w:r w:rsidRPr="0019537B">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4B4B01F1" w14:textId="77777777" w:rsidR="0083603A" w:rsidRPr="0019537B" w:rsidRDefault="0083603A" w:rsidP="00EA6E03">
            <w:pPr>
              <w:pStyle w:val="TAC"/>
              <w:rPr>
                <w:lang w:eastAsia="ko-KR"/>
              </w:rPr>
            </w:pPr>
            <w:r w:rsidRPr="0019537B">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179658D0" w14:textId="77777777" w:rsidR="0083603A" w:rsidRPr="0019537B" w:rsidRDefault="0083603A" w:rsidP="00EA6E03">
            <w:pPr>
              <w:pStyle w:val="TAC"/>
              <w:rPr>
                <w:lang w:eastAsia="ko-KR"/>
              </w:rPr>
            </w:pPr>
            <w:r w:rsidRPr="0019537B">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7DD9EA5E" w14:textId="77777777" w:rsidR="0083603A" w:rsidRPr="0019537B" w:rsidRDefault="0083603A" w:rsidP="00EA6E03">
            <w:pPr>
              <w:pStyle w:val="TAC"/>
              <w:rPr>
                <w:lang w:eastAsia="zh-CN"/>
              </w:rPr>
            </w:pPr>
            <w:r w:rsidRPr="0019537B">
              <w:rPr>
                <w:lang w:eastAsia="zh-CN"/>
              </w:rPr>
              <w:t>-</w:t>
            </w:r>
            <w:r>
              <w:rPr>
                <w:lang w:eastAsia="ko-KR"/>
              </w:rPr>
              <w:t xml:space="preserve"> </w:t>
            </w:r>
            <w:r w:rsidRPr="0019537B">
              <w:rPr>
                <w:lang w:eastAsia="ko-KR"/>
              </w:rPr>
              <w:t>N/A</w:t>
            </w:r>
          </w:p>
        </w:tc>
      </w:tr>
    </w:tbl>
    <w:p w14:paraId="3F0D7D84" w14:textId="77777777" w:rsidR="0083603A" w:rsidRPr="0019537B" w:rsidRDefault="0083603A" w:rsidP="0083603A"/>
    <w:p w14:paraId="0395131D" w14:textId="77777777" w:rsidR="0083603A" w:rsidRPr="0019537B" w:rsidRDefault="0083603A" w:rsidP="0083603A">
      <w:pPr>
        <w:pStyle w:val="TH"/>
      </w:pPr>
      <w:r w:rsidRPr="0019537B">
        <w:t xml:space="preserve">Table 8.2.1.2.3-2: Interruption length X1 and Y1 at </w:t>
      </w:r>
      <w:proofErr w:type="spellStart"/>
      <w:r w:rsidRPr="0019537B">
        <w:t>SCell</w:t>
      </w:r>
      <w:proofErr w:type="spellEnd"/>
      <w:r w:rsidRPr="0019537B">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930"/>
        <w:gridCol w:w="2288"/>
        <w:gridCol w:w="709"/>
        <w:gridCol w:w="3666"/>
      </w:tblGrid>
      <w:tr w:rsidR="0083603A" w:rsidRPr="0019537B" w14:paraId="6795098D" w14:textId="77777777" w:rsidTr="00EA6E0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90AF111" w14:textId="77777777" w:rsidR="0083603A" w:rsidRPr="0019537B" w:rsidRDefault="0083603A" w:rsidP="00EA6E03">
            <w:pPr>
              <w:pStyle w:val="TAH"/>
              <w:rPr>
                <w:lang w:eastAsia="ko-KR"/>
              </w:rPr>
            </w:pPr>
            <w:r w:rsidRPr="0019537B">
              <w:rPr>
                <w:noProof/>
                <w:lang w:eastAsia="zh-CN"/>
              </w:rPr>
              <w:drawing>
                <wp:inline distT="0" distB="0" distL="0" distR="0" wp14:anchorId="0EA9AF8B" wp14:editId="1EC01F3F">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3CECF21" w14:textId="77777777" w:rsidR="0083603A" w:rsidRPr="0019537B" w:rsidRDefault="0083603A" w:rsidP="00EA6E03">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r>
              <w:rPr>
                <w:lang w:eastAsia="ko-KR"/>
              </w:rPr>
              <w:t xml:space="preserve"> </w:t>
            </w:r>
            <w:r w:rsidRPr="0019537B">
              <w:rPr>
                <w:lang w:eastAsia="ko-KR"/>
              </w:rPr>
              <w:t>of</w:t>
            </w:r>
            <w:r>
              <w:rPr>
                <w:lang w:eastAsia="ko-KR"/>
              </w:rPr>
              <w:t xml:space="preserve"> </w:t>
            </w:r>
            <w:r w:rsidRPr="0019537B">
              <w:rPr>
                <w:lang w:eastAsia="ko-KR"/>
              </w:rPr>
              <w:t>victim</w:t>
            </w:r>
            <w:r>
              <w:rPr>
                <w:lang w:eastAsia="ko-KR"/>
              </w:rPr>
              <w:t xml:space="preserve"> </w:t>
            </w:r>
            <w:r w:rsidRPr="0019537B">
              <w:rPr>
                <w:lang w:eastAsia="ko-KR"/>
              </w:rPr>
              <w:t>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2FECD013" w14:textId="77777777" w:rsidR="0083603A" w:rsidRPr="0019537B" w:rsidRDefault="0083603A" w:rsidP="00EA6E03">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X1</w:t>
            </w:r>
            <w:r>
              <w:rPr>
                <w:lang w:eastAsia="ko-KR"/>
              </w:rPr>
              <w:t xml:space="preserve"> </w:t>
            </w:r>
            <w:r w:rsidRPr="0019537B">
              <w:rPr>
                <w:lang w:eastAsia="ko-KR"/>
              </w:rPr>
              <w:t>(slots)</w:t>
            </w:r>
          </w:p>
        </w:tc>
        <w:tc>
          <w:tcPr>
            <w:tcW w:w="3666" w:type="dxa"/>
            <w:tcBorders>
              <w:top w:val="single" w:sz="4" w:space="0" w:color="auto"/>
              <w:left w:val="single" w:sz="4" w:space="0" w:color="auto"/>
              <w:bottom w:val="single" w:sz="4" w:space="0" w:color="auto"/>
              <w:right w:val="single" w:sz="4" w:space="0" w:color="auto"/>
            </w:tcBorders>
            <w:hideMark/>
          </w:tcPr>
          <w:p w14:paraId="2AF72D63" w14:textId="77777777" w:rsidR="0083603A" w:rsidRPr="0019537B" w:rsidRDefault="0083603A" w:rsidP="00EA6E03">
            <w:pPr>
              <w:pStyle w:val="TAH"/>
              <w:rPr>
                <w:vertAlign w:val="superscript"/>
                <w:lang w:eastAsia="zh-CN"/>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Y1</w:t>
            </w:r>
            <w:r>
              <w:rPr>
                <w:lang w:eastAsia="ko-KR"/>
              </w:rPr>
              <w:t xml:space="preserve"> </w:t>
            </w:r>
            <w:r w:rsidRPr="0019537B">
              <w:rPr>
                <w:lang w:eastAsia="ko-KR"/>
              </w:rPr>
              <w:t>(slots)</w:t>
            </w:r>
            <w:r>
              <w:rPr>
                <w:vertAlign w:val="superscript"/>
                <w:lang w:eastAsia="ko-KR"/>
              </w:rPr>
              <w:t xml:space="preserve"> </w:t>
            </w:r>
          </w:p>
        </w:tc>
      </w:tr>
      <w:tr w:rsidR="0083603A" w:rsidRPr="0019537B" w14:paraId="52CF00C7" w14:textId="77777777" w:rsidTr="00EA6E03">
        <w:trPr>
          <w:jc w:val="center"/>
        </w:trPr>
        <w:tc>
          <w:tcPr>
            <w:tcW w:w="591" w:type="dxa"/>
            <w:tcBorders>
              <w:top w:val="single" w:sz="4" w:space="0" w:color="auto"/>
              <w:left w:val="single" w:sz="4" w:space="0" w:color="auto"/>
              <w:bottom w:val="single" w:sz="4" w:space="0" w:color="auto"/>
              <w:right w:val="single" w:sz="4" w:space="0" w:color="auto"/>
            </w:tcBorders>
            <w:hideMark/>
          </w:tcPr>
          <w:p w14:paraId="5B9C5737" w14:textId="77777777" w:rsidR="0083603A" w:rsidRPr="0019537B" w:rsidRDefault="0083603A" w:rsidP="00EA6E03">
            <w:pPr>
              <w:pStyle w:val="TAC"/>
              <w:rPr>
                <w:lang w:eastAsia="ko-KR"/>
              </w:rPr>
            </w:pPr>
            <w:r w:rsidRPr="0019537B">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17CAAF87" w14:textId="77777777" w:rsidR="0083603A" w:rsidRPr="0019537B" w:rsidRDefault="0083603A" w:rsidP="00EA6E03">
            <w:pPr>
              <w:pStyle w:val="TAC"/>
              <w:rPr>
                <w:lang w:eastAsia="ko-KR"/>
              </w:rPr>
            </w:pPr>
            <w:r w:rsidRPr="0019537B">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5BC79A6" w14:textId="77777777" w:rsidR="0083603A" w:rsidRPr="0019537B" w:rsidRDefault="0083603A" w:rsidP="00EA6E03">
            <w:pPr>
              <w:pStyle w:val="TAC"/>
              <w:rPr>
                <w:lang w:eastAsia="ko-KR"/>
              </w:rPr>
            </w:pPr>
            <w:r w:rsidRPr="0019537B">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A93CA91" w14:textId="77777777" w:rsidR="0083603A" w:rsidRPr="0019537B" w:rsidRDefault="0083603A" w:rsidP="00EA6E03">
            <w:pPr>
              <w:pStyle w:val="TAC"/>
              <w:rPr>
                <w:lang w:eastAsia="ko-KR"/>
              </w:rPr>
            </w:pPr>
            <w:r w:rsidRPr="0019537B">
              <w:rPr>
                <w:lang w:eastAsia="ko-KR"/>
              </w:rPr>
              <w:t>1</w:t>
            </w:r>
          </w:p>
        </w:tc>
      </w:tr>
      <w:tr w:rsidR="0083603A" w:rsidRPr="0019537B" w14:paraId="5470EB64" w14:textId="77777777" w:rsidTr="00EA6E03">
        <w:trPr>
          <w:jc w:val="center"/>
        </w:trPr>
        <w:tc>
          <w:tcPr>
            <w:tcW w:w="591" w:type="dxa"/>
            <w:tcBorders>
              <w:top w:val="single" w:sz="4" w:space="0" w:color="auto"/>
              <w:left w:val="single" w:sz="4" w:space="0" w:color="auto"/>
              <w:bottom w:val="single" w:sz="4" w:space="0" w:color="auto"/>
              <w:right w:val="single" w:sz="4" w:space="0" w:color="auto"/>
            </w:tcBorders>
            <w:hideMark/>
          </w:tcPr>
          <w:p w14:paraId="6A5DC5E8" w14:textId="77777777" w:rsidR="0083603A" w:rsidRPr="0019537B" w:rsidRDefault="0083603A" w:rsidP="00EA6E03">
            <w:pPr>
              <w:pStyle w:val="TAC"/>
              <w:rPr>
                <w:lang w:eastAsia="ko-KR"/>
              </w:rPr>
            </w:pPr>
            <w:r w:rsidRPr="0019537B">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2A7E3989" w14:textId="77777777" w:rsidR="0083603A" w:rsidRPr="0019537B" w:rsidRDefault="0083603A" w:rsidP="00EA6E03">
            <w:pPr>
              <w:pStyle w:val="TAC"/>
              <w:rPr>
                <w:lang w:eastAsia="ko-KR"/>
              </w:rPr>
            </w:pPr>
            <w:r w:rsidRPr="0019537B">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477217F5" w14:textId="77777777" w:rsidR="0083603A" w:rsidRPr="0019537B" w:rsidRDefault="0083603A" w:rsidP="00EA6E03">
            <w:pPr>
              <w:pStyle w:val="TAC"/>
              <w:rPr>
                <w:lang w:eastAsia="ko-KR"/>
              </w:rPr>
            </w:pPr>
            <w:r w:rsidRPr="0019537B">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7F0DEE03" w14:textId="77777777" w:rsidR="0083603A" w:rsidRPr="0019537B" w:rsidRDefault="0083603A" w:rsidP="00EA6E03">
            <w:pPr>
              <w:pStyle w:val="TAC"/>
              <w:rPr>
                <w:lang w:eastAsia="ko-KR"/>
              </w:rPr>
            </w:pPr>
            <w:r w:rsidRPr="0019537B">
              <w:rPr>
                <w:lang w:eastAsia="ko-KR"/>
              </w:rPr>
              <w:t>2</w:t>
            </w:r>
          </w:p>
        </w:tc>
      </w:tr>
      <w:tr w:rsidR="0083603A" w:rsidRPr="0019537B" w14:paraId="5F0907CD" w14:textId="77777777" w:rsidTr="00EA6E03">
        <w:trPr>
          <w:jc w:val="center"/>
        </w:trPr>
        <w:tc>
          <w:tcPr>
            <w:tcW w:w="591" w:type="dxa"/>
            <w:tcBorders>
              <w:top w:val="single" w:sz="4" w:space="0" w:color="auto"/>
              <w:left w:val="single" w:sz="4" w:space="0" w:color="auto"/>
              <w:bottom w:val="nil"/>
              <w:right w:val="single" w:sz="4" w:space="0" w:color="auto"/>
            </w:tcBorders>
            <w:hideMark/>
          </w:tcPr>
          <w:p w14:paraId="0B033060" w14:textId="77777777" w:rsidR="0083603A" w:rsidRPr="0019537B" w:rsidRDefault="0083603A" w:rsidP="00EA6E03">
            <w:pPr>
              <w:pStyle w:val="TAC"/>
              <w:rPr>
                <w:lang w:eastAsia="ko-KR"/>
              </w:rPr>
            </w:pPr>
            <w:r w:rsidRPr="0019537B">
              <w:rPr>
                <w:lang w:eastAsia="ko-KR"/>
              </w:rPr>
              <w:t>2</w:t>
            </w:r>
          </w:p>
        </w:tc>
        <w:tc>
          <w:tcPr>
            <w:tcW w:w="930" w:type="dxa"/>
            <w:tcBorders>
              <w:top w:val="single" w:sz="4" w:space="0" w:color="auto"/>
              <w:left w:val="single" w:sz="4" w:space="0" w:color="auto"/>
              <w:bottom w:val="nil"/>
              <w:right w:val="single" w:sz="4" w:space="0" w:color="auto"/>
            </w:tcBorders>
            <w:hideMark/>
          </w:tcPr>
          <w:p w14:paraId="14638C93" w14:textId="77777777" w:rsidR="0083603A" w:rsidRPr="0019537B" w:rsidRDefault="0083603A" w:rsidP="00EA6E03">
            <w:pPr>
              <w:pStyle w:val="TAC"/>
              <w:rPr>
                <w:lang w:eastAsia="ko-KR"/>
              </w:rPr>
            </w:pPr>
            <w:r w:rsidRPr="0019537B">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4A1491A2" w14:textId="77777777" w:rsidR="0083603A" w:rsidRPr="0019537B" w:rsidRDefault="0083603A" w:rsidP="00EA6E03">
            <w:pPr>
              <w:pStyle w:val="TAC"/>
              <w:rPr>
                <w:lang w:eastAsia="zh-CN"/>
              </w:rPr>
            </w:pPr>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hideMark/>
          </w:tcPr>
          <w:p w14:paraId="1223D077" w14:textId="77777777" w:rsidR="0083603A" w:rsidRPr="0019537B" w:rsidRDefault="0083603A" w:rsidP="00EA6E03">
            <w:pPr>
              <w:pStyle w:val="TAC"/>
              <w:rPr>
                <w:lang w:eastAsia="zh-CN"/>
              </w:rPr>
            </w:pPr>
            <w:r w:rsidRPr="0019537B">
              <w:rPr>
                <w:lang w:eastAsia="zh-CN"/>
              </w:rPr>
              <w:t>4</w:t>
            </w:r>
          </w:p>
        </w:tc>
        <w:tc>
          <w:tcPr>
            <w:tcW w:w="3666" w:type="dxa"/>
            <w:tcBorders>
              <w:top w:val="single" w:sz="4" w:space="0" w:color="auto"/>
              <w:left w:val="single" w:sz="4" w:space="0" w:color="auto"/>
              <w:bottom w:val="nil"/>
              <w:right w:val="single" w:sz="4" w:space="0" w:color="auto"/>
            </w:tcBorders>
            <w:hideMark/>
          </w:tcPr>
          <w:p w14:paraId="03012C31" w14:textId="77777777" w:rsidR="0083603A" w:rsidRPr="0019537B" w:rsidRDefault="0083603A" w:rsidP="00EA6E03">
            <w:pPr>
              <w:pStyle w:val="TAC"/>
              <w:rPr>
                <w:lang w:eastAsia="zh-CN"/>
              </w:rPr>
            </w:pPr>
            <w:r w:rsidRPr="0019537B">
              <w:rPr>
                <w:lang w:eastAsia="zh-CN"/>
              </w:rPr>
              <w:t>4</w:t>
            </w:r>
          </w:p>
        </w:tc>
      </w:tr>
      <w:tr w:rsidR="0083603A" w:rsidRPr="0019537B" w14:paraId="6787AFC9" w14:textId="77777777" w:rsidTr="00EA6E03">
        <w:trPr>
          <w:jc w:val="center"/>
        </w:trPr>
        <w:tc>
          <w:tcPr>
            <w:tcW w:w="591" w:type="dxa"/>
            <w:tcBorders>
              <w:top w:val="nil"/>
              <w:left w:val="single" w:sz="4" w:space="0" w:color="auto"/>
              <w:bottom w:val="single" w:sz="4" w:space="0" w:color="auto"/>
              <w:right w:val="single" w:sz="4" w:space="0" w:color="auto"/>
            </w:tcBorders>
            <w:vAlign w:val="center"/>
            <w:hideMark/>
          </w:tcPr>
          <w:p w14:paraId="787D1F8F" w14:textId="77777777" w:rsidR="0083603A" w:rsidRPr="0019537B" w:rsidRDefault="0083603A" w:rsidP="00EA6E03">
            <w:pPr>
              <w:pStyle w:val="TAC"/>
              <w:rPr>
                <w:lang w:eastAsia="ko-KR"/>
              </w:rPr>
            </w:pPr>
          </w:p>
        </w:tc>
        <w:tc>
          <w:tcPr>
            <w:tcW w:w="930" w:type="dxa"/>
            <w:tcBorders>
              <w:top w:val="nil"/>
              <w:left w:val="single" w:sz="4" w:space="0" w:color="auto"/>
              <w:bottom w:val="single" w:sz="4" w:space="0" w:color="auto"/>
              <w:right w:val="single" w:sz="4" w:space="0" w:color="auto"/>
            </w:tcBorders>
            <w:vAlign w:val="center"/>
            <w:hideMark/>
          </w:tcPr>
          <w:p w14:paraId="7330AADB" w14:textId="77777777" w:rsidR="0083603A" w:rsidRPr="0019537B" w:rsidRDefault="0083603A" w:rsidP="00EA6E03">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2D1781C8" w14:textId="77777777" w:rsidR="0083603A" w:rsidRPr="0019537B" w:rsidRDefault="0083603A" w:rsidP="00EA6E03">
            <w:pPr>
              <w:pStyle w:val="TAC"/>
              <w:rPr>
                <w:lang w:eastAsia="zh-CN"/>
              </w:rPr>
            </w:pPr>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hideMark/>
          </w:tcPr>
          <w:p w14:paraId="79DA909F" w14:textId="77777777" w:rsidR="0083603A" w:rsidRPr="0019537B" w:rsidRDefault="0083603A" w:rsidP="00EA6E03">
            <w:pPr>
              <w:pStyle w:val="TAC"/>
              <w:rPr>
                <w:lang w:eastAsia="zh-CN"/>
              </w:rPr>
            </w:pPr>
            <w:r w:rsidRPr="0019537B">
              <w:rPr>
                <w:lang w:eastAsia="zh-CN"/>
              </w:rPr>
              <w:t>5</w:t>
            </w:r>
          </w:p>
        </w:tc>
        <w:tc>
          <w:tcPr>
            <w:tcW w:w="3666" w:type="dxa"/>
            <w:tcBorders>
              <w:top w:val="nil"/>
              <w:left w:val="single" w:sz="4" w:space="0" w:color="auto"/>
              <w:bottom w:val="single" w:sz="4" w:space="0" w:color="auto"/>
              <w:right w:val="single" w:sz="4" w:space="0" w:color="auto"/>
            </w:tcBorders>
            <w:vAlign w:val="center"/>
            <w:hideMark/>
          </w:tcPr>
          <w:p w14:paraId="50EB2217" w14:textId="77777777" w:rsidR="0083603A" w:rsidRPr="0019537B" w:rsidRDefault="0083603A" w:rsidP="00EA6E03">
            <w:pPr>
              <w:pStyle w:val="TAC"/>
              <w:rPr>
                <w:lang w:eastAsia="zh-CN"/>
              </w:rPr>
            </w:pPr>
          </w:p>
        </w:tc>
      </w:tr>
      <w:tr w:rsidR="0083603A" w:rsidRPr="0019537B" w14:paraId="3974F6E6" w14:textId="77777777" w:rsidTr="00EA6E03">
        <w:trPr>
          <w:jc w:val="center"/>
        </w:trPr>
        <w:tc>
          <w:tcPr>
            <w:tcW w:w="591" w:type="dxa"/>
            <w:tcBorders>
              <w:top w:val="single" w:sz="4" w:space="0" w:color="auto"/>
              <w:left w:val="single" w:sz="4" w:space="0" w:color="auto"/>
              <w:bottom w:val="nil"/>
              <w:right w:val="single" w:sz="4" w:space="0" w:color="auto"/>
            </w:tcBorders>
            <w:hideMark/>
          </w:tcPr>
          <w:p w14:paraId="5B6F8D48" w14:textId="77777777" w:rsidR="0083603A" w:rsidRPr="0019537B" w:rsidRDefault="0083603A" w:rsidP="00EA6E03">
            <w:pPr>
              <w:pStyle w:val="TAC"/>
              <w:rPr>
                <w:lang w:eastAsia="ko-KR"/>
              </w:rPr>
            </w:pPr>
            <w:r w:rsidRPr="0019537B">
              <w:rPr>
                <w:lang w:eastAsia="ko-KR"/>
              </w:rPr>
              <w:t>3</w:t>
            </w:r>
          </w:p>
        </w:tc>
        <w:tc>
          <w:tcPr>
            <w:tcW w:w="930" w:type="dxa"/>
            <w:tcBorders>
              <w:top w:val="single" w:sz="4" w:space="0" w:color="auto"/>
              <w:left w:val="single" w:sz="4" w:space="0" w:color="auto"/>
              <w:bottom w:val="nil"/>
              <w:right w:val="single" w:sz="4" w:space="0" w:color="auto"/>
            </w:tcBorders>
            <w:hideMark/>
          </w:tcPr>
          <w:p w14:paraId="618BE623" w14:textId="77777777" w:rsidR="0083603A" w:rsidRPr="0019537B" w:rsidRDefault="0083603A" w:rsidP="00EA6E03">
            <w:pPr>
              <w:pStyle w:val="TAC"/>
              <w:rPr>
                <w:lang w:eastAsia="ko-KR"/>
              </w:rPr>
            </w:pPr>
            <w:r w:rsidRPr="0019537B">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4F08A488" w14:textId="77777777" w:rsidR="0083603A" w:rsidRPr="0019537B" w:rsidRDefault="0083603A" w:rsidP="00EA6E03">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hideMark/>
          </w:tcPr>
          <w:p w14:paraId="199CCAC1" w14:textId="77777777" w:rsidR="0083603A" w:rsidRPr="0019537B" w:rsidRDefault="0083603A" w:rsidP="00EA6E03">
            <w:pPr>
              <w:pStyle w:val="TAC"/>
              <w:rPr>
                <w:lang w:eastAsia="zh-CN"/>
              </w:rPr>
            </w:pPr>
            <w:r w:rsidRPr="0019537B">
              <w:rPr>
                <w:lang w:eastAsia="zh-CN"/>
              </w:rPr>
              <w:t>8</w:t>
            </w:r>
          </w:p>
        </w:tc>
        <w:tc>
          <w:tcPr>
            <w:tcW w:w="3666" w:type="dxa"/>
            <w:tcBorders>
              <w:top w:val="single" w:sz="4" w:space="0" w:color="auto"/>
              <w:left w:val="single" w:sz="4" w:space="0" w:color="auto"/>
              <w:bottom w:val="nil"/>
              <w:right w:val="single" w:sz="4" w:space="0" w:color="auto"/>
            </w:tcBorders>
            <w:hideMark/>
          </w:tcPr>
          <w:p w14:paraId="2F1AFD52" w14:textId="77777777" w:rsidR="0083603A" w:rsidRPr="0019537B" w:rsidRDefault="0083603A" w:rsidP="00EA6E03">
            <w:pPr>
              <w:pStyle w:val="TAC"/>
              <w:rPr>
                <w:lang w:eastAsia="zh-CN"/>
              </w:rPr>
            </w:pPr>
            <w:r w:rsidRPr="0019537B">
              <w:rPr>
                <w:lang w:eastAsia="zh-CN"/>
              </w:rPr>
              <w:t>8</w:t>
            </w:r>
          </w:p>
        </w:tc>
      </w:tr>
      <w:tr w:rsidR="0083603A" w:rsidRPr="0019537B" w14:paraId="5419DF79" w14:textId="77777777" w:rsidTr="00EA6E03">
        <w:trPr>
          <w:jc w:val="center"/>
        </w:trPr>
        <w:tc>
          <w:tcPr>
            <w:tcW w:w="591" w:type="dxa"/>
            <w:tcBorders>
              <w:top w:val="nil"/>
              <w:left w:val="single" w:sz="4" w:space="0" w:color="auto"/>
              <w:bottom w:val="single" w:sz="4" w:space="0" w:color="auto"/>
              <w:right w:val="single" w:sz="4" w:space="0" w:color="auto"/>
            </w:tcBorders>
            <w:vAlign w:val="center"/>
            <w:hideMark/>
          </w:tcPr>
          <w:p w14:paraId="5730B3AA" w14:textId="77777777" w:rsidR="0083603A" w:rsidRPr="0019537B" w:rsidRDefault="0083603A" w:rsidP="00EA6E03">
            <w:pPr>
              <w:pStyle w:val="TAC"/>
              <w:rPr>
                <w:lang w:eastAsia="ko-KR"/>
              </w:rPr>
            </w:pPr>
          </w:p>
        </w:tc>
        <w:tc>
          <w:tcPr>
            <w:tcW w:w="930" w:type="dxa"/>
            <w:tcBorders>
              <w:top w:val="nil"/>
              <w:left w:val="single" w:sz="4" w:space="0" w:color="auto"/>
              <w:bottom w:val="single" w:sz="4" w:space="0" w:color="auto"/>
              <w:right w:val="single" w:sz="4" w:space="0" w:color="auto"/>
            </w:tcBorders>
            <w:vAlign w:val="center"/>
            <w:hideMark/>
          </w:tcPr>
          <w:p w14:paraId="02695FFF" w14:textId="77777777" w:rsidR="0083603A" w:rsidRPr="0019537B" w:rsidRDefault="0083603A" w:rsidP="00EA6E03">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1F9467F2" w14:textId="77777777" w:rsidR="0083603A" w:rsidRPr="0019537B" w:rsidRDefault="0083603A" w:rsidP="00EA6E03">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hideMark/>
          </w:tcPr>
          <w:p w14:paraId="1B646C23" w14:textId="77777777" w:rsidR="0083603A" w:rsidRPr="0019537B" w:rsidRDefault="0083603A" w:rsidP="00EA6E03">
            <w:pPr>
              <w:pStyle w:val="TAC"/>
              <w:rPr>
                <w:lang w:eastAsia="zh-CN"/>
              </w:rPr>
            </w:pPr>
            <w:r w:rsidRPr="0019537B">
              <w:rPr>
                <w:lang w:eastAsia="zh-CN"/>
              </w:rPr>
              <w:t>9</w:t>
            </w:r>
          </w:p>
        </w:tc>
        <w:tc>
          <w:tcPr>
            <w:tcW w:w="3666" w:type="dxa"/>
            <w:tcBorders>
              <w:top w:val="nil"/>
              <w:left w:val="single" w:sz="4" w:space="0" w:color="auto"/>
              <w:bottom w:val="single" w:sz="4" w:space="0" w:color="auto"/>
              <w:right w:val="single" w:sz="4" w:space="0" w:color="auto"/>
            </w:tcBorders>
            <w:vAlign w:val="center"/>
            <w:hideMark/>
          </w:tcPr>
          <w:p w14:paraId="76952E30" w14:textId="77777777" w:rsidR="0083603A" w:rsidRPr="0019537B" w:rsidRDefault="0083603A" w:rsidP="00EA6E03">
            <w:pPr>
              <w:pStyle w:val="TAC"/>
              <w:rPr>
                <w:lang w:eastAsia="zh-CN"/>
              </w:rPr>
            </w:pPr>
          </w:p>
        </w:tc>
      </w:tr>
    </w:tbl>
    <w:p w14:paraId="7F9EFE7E" w14:textId="77777777" w:rsidR="0083603A" w:rsidRPr="0019537B" w:rsidRDefault="0083603A" w:rsidP="0083603A"/>
    <w:p w14:paraId="11962A4D" w14:textId="77777777" w:rsidR="0083603A" w:rsidRPr="0019537B" w:rsidRDefault="0083603A" w:rsidP="0083603A">
      <w:pPr>
        <w:pStyle w:val="5"/>
      </w:pPr>
      <w:r w:rsidRPr="0019537B">
        <w:t>8.2.1.2.4</w:t>
      </w:r>
      <w:r w:rsidRPr="0019537B">
        <w:tab/>
        <w:t xml:space="preserve">Interruptions at </w:t>
      </w:r>
      <w:proofErr w:type="spellStart"/>
      <w:r w:rsidRPr="0019537B">
        <w:t>SCell</w:t>
      </w:r>
      <w:proofErr w:type="spellEnd"/>
      <w:r w:rsidRPr="0019537B">
        <w:t xml:space="preserve"> activation/deactivation</w:t>
      </w:r>
    </w:p>
    <w:p w14:paraId="48E18FA2" w14:textId="77777777" w:rsidR="0083603A" w:rsidRPr="0019537B" w:rsidRDefault="0083603A" w:rsidP="0083603A">
      <w:pPr>
        <w:rPr>
          <w:rFonts w:eastAsia="MS Mincho"/>
          <w:lang w:eastAsia="zh-CN"/>
        </w:rPr>
      </w:pPr>
      <w:r w:rsidRPr="0019537B">
        <w:rPr>
          <w:rFonts w:eastAsia="MS Mincho"/>
          <w:lang w:eastAsia="zh-CN"/>
        </w:rPr>
        <w:t xml:space="preserve">The requirements in this clause shall apply for the UE configured with </w:t>
      </w:r>
      <w:proofErr w:type="spellStart"/>
      <w:r w:rsidRPr="0019537B">
        <w:rPr>
          <w:rFonts w:eastAsia="MS Mincho"/>
          <w:lang w:eastAsia="zh-CN"/>
        </w:rPr>
        <w:t>PSCell</w:t>
      </w:r>
      <w:proofErr w:type="spellEnd"/>
      <w:r w:rsidRPr="0019537B">
        <w:rPr>
          <w:rFonts w:eastAsia="MS Mincho"/>
          <w:lang w:eastAsia="zh-CN"/>
        </w:rPr>
        <w:t xml:space="preserve"> and one </w:t>
      </w:r>
      <w:proofErr w:type="spellStart"/>
      <w:r w:rsidRPr="0019537B">
        <w:rPr>
          <w:rFonts w:eastAsia="MS Mincho"/>
          <w:lang w:eastAsia="zh-CN"/>
        </w:rPr>
        <w:t>SCell</w:t>
      </w:r>
      <w:proofErr w:type="spellEnd"/>
      <w:r w:rsidRPr="0019537B">
        <w:rPr>
          <w:rFonts w:eastAsia="MS Mincho"/>
          <w:lang w:eastAsia="zh-CN"/>
        </w:rPr>
        <w:t>.</w:t>
      </w:r>
    </w:p>
    <w:p w14:paraId="10501485" w14:textId="77777777" w:rsidR="0083603A" w:rsidRPr="007B2C7C" w:rsidRDefault="0083603A" w:rsidP="0083603A">
      <w:pPr>
        <w:rPr>
          <w:lang w:eastAsia="en-GB"/>
        </w:rPr>
      </w:pPr>
      <w:r w:rsidRPr="007B2C7C">
        <w:rPr>
          <w:rFonts w:eastAsia="MS Mincho"/>
          <w:lang w:eastAsia="zh-CN"/>
        </w:rPr>
        <w:lastRenderedPageBreak/>
        <w:t xml:space="preserve">When one </w:t>
      </w:r>
      <w:r w:rsidRPr="007B2C7C">
        <w:rPr>
          <w:lang w:eastAsia="zh-CN"/>
        </w:rPr>
        <w:t xml:space="preserve">E-UTRA </w:t>
      </w:r>
      <w:proofErr w:type="spellStart"/>
      <w:r w:rsidRPr="007B2C7C">
        <w:rPr>
          <w:rFonts w:eastAsia="MS Mincho"/>
          <w:lang w:eastAsia="zh-CN"/>
        </w:rPr>
        <w:t>SCell</w:t>
      </w:r>
      <w:proofErr w:type="spellEnd"/>
      <w:r w:rsidRPr="007B2C7C">
        <w:rPr>
          <w:lang w:eastAsia="zh-CN"/>
        </w:rPr>
        <w:t xml:space="preserve"> in MCG </w:t>
      </w:r>
      <w:r w:rsidRPr="007B2C7C">
        <w:rPr>
          <w:rFonts w:eastAsia="MS Mincho"/>
          <w:lang w:eastAsia="zh-CN"/>
        </w:rPr>
        <w:t>is activated from deactivated or dormant state, or deactivated from activated or dormant state</w:t>
      </w:r>
      <w:r>
        <w:rPr>
          <w:rFonts w:eastAsia="MS Mincho"/>
          <w:lang w:eastAsia="zh-CN"/>
        </w:rPr>
        <w:t xml:space="preserve">, </w:t>
      </w:r>
      <w:r w:rsidRPr="007B2C7C">
        <w:rPr>
          <w:lang w:eastAsia="en-GB"/>
        </w:rPr>
        <w:t>the UE is allowed an interruption on any active serving cell</w:t>
      </w:r>
      <w:r w:rsidRPr="007B2C7C">
        <w:rPr>
          <w:lang w:eastAsia="zh-CN"/>
        </w:rPr>
        <w:t xml:space="preserve"> in SCG</w:t>
      </w:r>
      <w:r w:rsidRPr="007B2C7C">
        <w:rPr>
          <w:lang w:eastAsia="en-GB"/>
        </w:rPr>
        <w:t>:</w:t>
      </w:r>
    </w:p>
    <w:p w14:paraId="6B2FDD8C" w14:textId="77777777" w:rsidR="0083603A" w:rsidRPr="007B2C7C" w:rsidRDefault="0083603A" w:rsidP="0083603A">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activated or deactivated, or</w:t>
      </w:r>
    </w:p>
    <w:p w14:paraId="5180F36F" w14:textId="5F88E144" w:rsidR="008665AC" w:rsidDel="00621A4E" w:rsidRDefault="0083603A" w:rsidP="00553CCF">
      <w:pPr>
        <w:ind w:left="567" w:hanging="284"/>
        <w:rPr>
          <w:del w:id="56" w:author="Dan Liu/Advanced Solution Research Lab /SRC-Beijing/Engineer/Samsung Electronics" w:date="2025-05-10T03:05:00Z"/>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t xml:space="preserve">of up to </w:t>
      </w:r>
      <w:r w:rsidRPr="007B2C7C">
        <w:rPr>
          <w:rFonts w:ascii="Tms Rmn" w:hAnsi="Tms Rmn"/>
          <w:lang w:eastAsia="zh-CN"/>
        </w:rPr>
        <w:t>X2 slots</w:t>
      </w:r>
      <w:r w:rsidRPr="007B2C7C">
        <w:rPr>
          <w:rFonts w:ascii="Tms Rmn" w:eastAsia="MS Mincho" w:hAnsi="Tms Rmn"/>
          <w:lang w:eastAsia="en-GB"/>
        </w:rPr>
        <w:t xml:space="preserve">, if the active </w:t>
      </w:r>
      <w:r w:rsidRPr="007B2C7C">
        <w:rPr>
          <w:rFonts w:ascii="Tms Rmn" w:hAnsi="Tms Rmn"/>
          <w:lang w:eastAsia="zh-CN"/>
        </w:rPr>
        <w:t>serving cell is in the band</w:t>
      </w:r>
      <w:r w:rsidRPr="007B2C7C">
        <w:rPr>
          <w:rFonts w:ascii="Tms Rmn" w:eastAsia="MS Mincho" w:hAnsi="Tms Rmn"/>
          <w:lang w:eastAsia="en-GB"/>
        </w:rPr>
        <w:t xml:space="preserve">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rFonts w:ascii="Tms Rmn" w:eastAsia="MS Mincho" w:hAnsi="Tms Rmn"/>
          <w:lang w:eastAsia="en-GB"/>
        </w:rPr>
        <w:t xml:space="preserve"> </w:t>
      </w:r>
      <w:r w:rsidRPr="007B2C7C">
        <w:rPr>
          <w:lang w:eastAsia="en-GB"/>
        </w:rPr>
        <w:t xml:space="preserve">the </w:t>
      </w:r>
      <w:r w:rsidRPr="007B2C7C">
        <w:rPr>
          <w:lang w:eastAsia="zh-CN"/>
        </w:rPr>
        <w:t xml:space="preserve">E-UTRA </w:t>
      </w:r>
      <w:proofErr w:type="spellStart"/>
      <w:r w:rsidRPr="007B2C7C">
        <w:rPr>
          <w:lang w:eastAsia="en-GB"/>
        </w:rPr>
        <w:t>SCell</w:t>
      </w:r>
      <w:proofErr w:type="spellEnd"/>
      <w:r w:rsidRPr="007B2C7C">
        <w:rPr>
          <w:lang w:eastAsia="en-GB"/>
        </w:rPr>
        <w:t xml:space="preserve"> being activated or deactivated</w:t>
      </w:r>
      <w:r w:rsidRPr="007B2C7C">
        <w:rPr>
          <w:rFonts w:ascii="Tms Rmn" w:eastAsia="MS Mincho" w:hAnsi="Tms Rmn"/>
          <w:lang w:eastAsia="en-GB"/>
        </w:rPr>
        <w:t xml:space="preserve"> </w:t>
      </w:r>
      <w:r w:rsidRPr="007B2C7C">
        <w:rPr>
          <w:lang w:eastAsia="en-GB"/>
        </w:rPr>
        <w:t>and UE</w:t>
      </w:r>
      <w:r w:rsidRPr="007B2C7C">
        <w:rPr>
          <w:rFonts w:eastAsia="Malgun Gothic" w:cs="v4.2.0"/>
          <w:lang w:eastAsia="en-GB"/>
        </w:rPr>
        <w:t xml:space="preserve"> not 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lang w:eastAsia="en-GB"/>
        </w:rPr>
        <w:t xml:space="preserve"> </w:t>
      </w:r>
      <w:r w:rsidRPr="007B2C7C">
        <w:rPr>
          <w:rFonts w:eastAsia="Malgun Gothic" w:cs="v4.2.0"/>
          <w:lang w:eastAsia="en-GB"/>
        </w:rPr>
        <w:t xml:space="preserve">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w:t>
      </w:r>
      <w:r w:rsidRPr="007B2C7C">
        <w:rPr>
          <w:rFonts w:cs="v4.2.0"/>
          <w:lang w:eastAsia="en-GB"/>
        </w:rPr>
        <w:t xml:space="preserve">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2136DE53" w14:textId="2DDFE41F" w:rsidR="00621A4E" w:rsidRPr="00553CCF" w:rsidRDefault="00621A4E" w:rsidP="00553CCF">
      <w:pPr>
        <w:ind w:left="567" w:hanging="284"/>
        <w:rPr>
          <w:ins w:id="57" w:author="Dan Liu/Advanced Solution Research Lab /SRC-Beijing/Engineer/Samsung Electronics" w:date="2025-05-22T18:44:00Z"/>
          <w:rFonts w:ascii="Tms Rmn" w:eastAsia="MS Mincho" w:hAnsi="Tms Rmn"/>
          <w:lang w:eastAsia="en-GB"/>
        </w:rPr>
      </w:pPr>
      <w:ins w:id="58" w:author="Dan Liu/Advanced Solution Research Lab /SRC-Beijing/Engineer/Samsung Electronics" w:date="2025-05-22T18:44:00Z">
        <w:r w:rsidRPr="007B2C7C">
          <w:rPr>
            <w:rFonts w:ascii="Tms Rmn" w:eastAsia="MS Mincho" w:hAnsi="Tms Rmn"/>
            <w:lang w:eastAsia="en-GB"/>
          </w:rPr>
          <w:t>-</w:t>
        </w:r>
        <w:r w:rsidRPr="007B2C7C">
          <w:rPr>
            <w:rFonts w:ascii="Tms Rmn" w:eastAsia="MS Mincho" w:hAnsi="Tms Rmn"/>
            <w:lang w:eastAsia="en-GB"/>
          </w:rPr>
          <w:tab/>
          <w:t xml:space="preserve">of up to </w:t>
        </w:r>
        <w:r w:rsidRPr="007B2C7C">
          <w:rPr>
            <w:rFonts w:ascii="Tms Rmn" w:hAnsi="Tms Rmn"/>
            <w:lang w:eastAsia="zh-CN"/>
          </w:rPr>
          <w:t>X2 slots</w:t>
        </w:r>
        <w:r w:rsidRPr="007B2C7C">
          <w:rPr>
            <w:rFonts w:ascii="Tms Rmn" w:eastAsia="MS Mincho" w:hAnsi="Tms Rmn"/>
            <w:lang w:eastAsia="en-GB"/>
          </w:rPr>
          <w:t xml:space="preserve">, if the active </w:t>
        </w:r>
        <w:r w:rsidRPr="007B2C7C">
          <w:rPr>
            <w:rFonts w:ascii="Tms Rmn" w:hAnsi="Tms Rmn"/>
            <w:lang w:eastAsia="zh-CN"/>
          </w:rPr>
          <w:t>serving cell is in the band</w:t>
        </w:r>
        <w:r w:rsidRPr="007B2C7C">
          <w:rPr>
            <w:rFonts w:ascii="Tms Rmn" w:eastAsia="MS Mincho" w:hAnsi="Tms Rmn"/>
            <w:lang w:eastAsia="en-GB"/>
          </w:rPr>
          <w:t xml:space="preserve">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rFonts w:ascii="Tms Rmn" w:eastAsia="MS Mincho" w:hAnsi="Tms Rmn"/>
            <w:lang w:eastAsia="en-GB"/>
          </w:rPr>
          <w:t xml:space="preserve"> </w:t>
        </w:r>
        <w:r w:rsidRPr="007B2C7C">
          <w:rPr>
            <w:lang w:eastAsia="en-GB"/>
          </w:rPr>
          <w:t xml:space="preserve">the </w:t>
        </w:r>
        <w:r w:rsidRPr="007B2C7C">
          <w:rPr>
            <w:lang w:eastAsia="zh-CN"/>
          </w:rPr>
          <w:t xml:space="preserve">E-UTRA </w:t>
        </w:r>
        <w:proofErr w:type="spellStart"/>
        <w:r w:rsidRPr="007B2C7C">
          <w:rPr>
            <w:lang w:eastAsia="en-GB"/>
          </w:rPr>
          <w:t>SCell</w:t>
        </w:r>
        <w:proofErr w:type="spellEnd"/>
        <w:r w:rsidRPr="007B2C7C">
          <w:rPr>
            <w:lang w:eastAsia="en-GB"/>
          </w:rPr>
          <w:t xml:space="preserve"> being activated or deactivated</w:t>
        </w:r>
        <w:r w:rsidRPr="007B2C7C">
          <w:rPr>
            <w:rFonts w:ascii="Tms Rmn" w:eastAsia="MS Mincho" w:hAnsi="Tms Rmn"/>
            <w:lang w:eastAsia="en-GB"/>
          </w:rPr>
          <w:t xml:space="preserve"> </w:t>
        </w:r>
        <w:r w:rsidRPr="007B2C7C">
          <w:rPr>
            <w:lang w:eastAsia="en-GB"/>
          </w:rPr>
          <w:t>and UE</w:t>
        </w:r>
        <w:r w:rsidRPr="007B2C7C">
          <w:rPr>
            <w:rFonts w:eastAsia="Malgun Gothic" w:cs="v4.2.0"/>
            <w:lang w:eastAsia="en-GB"/>
          </w:rPr>
          <w:t xml:space="preserve"> not supporting </w:t>
        </w:r>
      </w:ins>
      <w:ins w:id="59" w:author="Dan Liu/Advanced Solution Research Lab /SRC-Beijing/Engineer/Samsung Electronics" w:date="2025-05-23T14:30:00Z">
        <w:r w:rsidR="009D4252">
          <w:rPr>
            <w:rFonts w:ascii="Tms Rmn" w:eastAsia="MS Mincho" w:hAnsi="Tms Rmn"/>
            <w:lang w:eastAsia="en-GB"/>
          </w:rPr>
          <w:t>[</w:t>
        </w:r>
      </w:ins>
      <w:ins w:id="60" w:author="Dan Liu/Advanced Solution Research Lab /SRC-Beijing/Engineer/Samsung Electronics" w:date="2025-05-22T18:44:00Z">
        <w:r w:rsidRPr="007B2C7C">
          <w:rPr>
            <w:rFonts w:cs="v4.2.0"/>
            <w:i/>
            <w:lang w:eastAsia="en-GB"/>
          </w:rPr>
          <w:t>requirementTypeIndication-r18</w:t>
        </w:r>
      </w:ins>
      <w:ins w:id="61" w:author="Dan Liu/Advanced Solution Research Lab /SRC-Beijing/Engineer/Samsung Electronics" w:date="2025-05-23T14:30:00Z">
        <w:r w:rsidR="009D4252" w:rsidRPr="009D4252">
          <w:rPr>
            <w:rFonts w:cs="v4.2.0"/>
            <w:iCs/>
            <w:lang w:eastAsia="en-GB"/>
          </w:rPr>
          <w:t>]</w:t>
        </w:r>
      </w:ins>
      <w:ins w:id="62" w:author="Dan Liu/Advanced Solution Research Lab /SRC-Beijing/Engineer/Samsung Electronics" w:date="2025-05-22T18:44:00Z">
        <w:r w:rsidRPr="007B2C7C">
          <w:rPr>
            <w:lang w:eastAsia="en-GB"/>
          </w:rPr>
          <w:t xml:space="preserve"> indicates it is capable of</w:t>
        </w:r>
        <w:r w:rsidRPr="007B2C7C">
          <w:rPr>
            <w:i/>
            <w:iCs/>
            <w:lang w:eastAsia="en-GB"/>
          </w:rPr>
          <w:t xml:space="preserve"> </w:t>
        </w:r>
      </w:ins>
      <w:ins w:id="63" w:author="Dan Liu/Advanced Solution Research Lab /SRC-Beijing/Engineer/Samsung Electronics" w:date="2025-05-23T14:08:00Z">
        <w:r w:rsidR="00B52BF6">
          <w:rPr>
            <w:i/>
            <w:iCs/>
            <w:lang w:eastAsia="en-GB"/>
          </w:rPr>
          <w:t>[</w:t>
        </w:r>
      </w:ins>
      <w:ins w:id="64" w:author="Dan Liu/Advanced Solution Research Lab /SRC-Beijing/Engineer/Samsung Electronics" w:date="2025-05-22T18:45:00Z">
        <w:r w:rsidRPr="00621A4E">
          <w:rPr>
            <w:i/>
            <w:iCs/>
            <w:lang w:eastAsia="en-GB"/>
          </w:rPr>
          <w:t>interBandMRDC-WithOverlapDL-Band-r19</w:t>
        </w:r>
      </w:ins>
      <w:ins w:id="65" w:author="Dan Liu/Advanced Solution Research Lab /SRC-Beijing/Engineer/Samsung Electronics" w:date="2025-05-23T14:08:00Z">
        <w:r w:rsidR="00B52BF6">
          <w:rPr>
            <w:i/>
            <w:iCs/>
            <w:lang w:eastAsia="en-GB"/>
          </w:rPr>
          <w:t>]</w:t>
        </w:r>
      </w:ins>
      <w:ins w:id="66" w:author="Dan Liu/Advanced Solution Research Lab /SRC-Beijing/Engineer/Samsung Electronics" w:date="2025-05-22T18:44:00Z">
        <w:r w:rsidRPr="007B2C7C">
          <w:rPr>
            <w:lang w:eastAsia="en-GB"/>
          </w:rPr>
          <w:t xml:space="preserve"> on this band pair</w:t>
        </w:r>
        <w:r w:rsidRPr="007B2C7C">
          <w:rPr>
            <w:rFonts w:eastAsia="Malgun Gothic" w:cs="v4.2.0"/>
            <w:lang w:eastAsia="en-GB"/>
          </w:rPr>
          <w:t xml:space="preserve"> or UE supporting </w:t>
        </w:r>
      </w:ins>
      <w:ins w:id="67" w:author="Dan Liu/Advanced Solution Research Lab /SRC-Beijing/Engineer/Samsung Electronics" w:date="2025-05-23T14:30:00Z">
        <w:r w:rsidR="009D4252">
          <w:rPr>
            <w:rFonts w:ascii="Tms Rmn" w:eastAsia="MS Mincho" w:hAnsi="Tms Rmn"/>
            <w:lang w:eastAsia="en-GB"/>
          </w:rPr>
          <w:t>[</w:t>
        </w:r>
      </w:ins>
      <w:ins w:id="68" w:author="Dan Liu/Advanced Solution Research Lab /SRC-Beijing/Engineer/Samsung Electronics" w:date="2025-05-22T18:44:00Z">
        <w:r w:rsidRPr="007B2C7C">
          <w:rPr>
            <w:rFonts w:cs="v4.2.0"/>
            <w:i/>
            <w:lang w:eastAsia="en-GB"/>
          </w:rPr>
          <w:t>requirementTypeIndication-r18</w:t>
        </w:r>
      </w:ins>
      <w:proofErr w:type="gramStart"/>
      <w:ins w:id="69" w:author="Dan Liu/Advanced Solution Research Lab /SRC-Beijing/Engineer/Samsung Electronics" w:date="2025-05-23T14:30:00Z">
        <w:r w:rsidR="009D4252" w:rsidRPr="009D4252">
          <w:rPr>
            <w:rFonts w:cs="v4.2.0"/>
            <w:iCs/>
            <w:lang w:eastAsia="en-GB"/>
          </w:rPr>
          <w:t>]</w:t>
        </w:r>
      </w:ins>
      <w:ins w:id="70" w:author="Dan Liu/Advanced Solution Research Lab /SRC-Beijing/Engineer/Samsung Electronics" w:date="2025-05-22T18:44:00Z">
        <w:r w:rsidR="009D4252" w:rsidRPr="007B2C7C">
          <w:rPr>
            <w:lang w:eastAsia="en-GB"/>
          </w:rPr>
          <w:t xml:space="preserve"> </w:t>
        </w:r>
        <w:r w:rsidRPr="007B2C7C">
          <w:rPr>
            <w:lang w:eastAsia="en-GB"/>
          </w:rPr>
          <w:t xml:space="preserve"> </w:t>
        </w:r>
        <w:r w:rsidRPr="007B2C7C">
          <w:rPr>
            <w:rFonts w:eastAsia="Malgun Gothic" w:cs="v4.2.0"/>
            <w:lang w:eastAsia="en-GB"/>
          </w:rPr>
          <w:t>indicates</w:t>
        </w:r>
        <w:proofErr w:type="gramEnd"/>
        <w:r w:rsidRPr="007B2C7C">
          <w:rPr>
            <w:rFonts w:eastAsia="Malgun Gothic" w:cs="v4.2.0"/>
            <w:lang w:eastAsia="en-GB"/>
          </w:rPr>
          <w:t xml:space="preserve"> that it is capable of </w:t>
        </w:r>
      </w:ins>
      <w:ins w:id="71" w:author="Dan Liu/Advanced Solution Research Lab /SRC-Beijing/Engineer/Samsung Electronics" w:date="2025-05-23T14:09:00Z">
        <w:r w:rsidR="00B52BF6">
          <w:rPr>
            <w:i/>
            <w:iCs/>
            <w:lang w:eastAsia="en-GB"/>
          </w:rPr>
          <w:t>[</w:t>
        </w:r>
      </w:ins>
      <w:ins w:id="72" w:author="Dan Liu/Advanced Solution Research Lab /SRC-Beijing/Engineer/Samsung Electronics" w:date="2025-05-22T18:45:00Z">
        <w:r w:rsidR="000F687E" w:rsidRPr="007B2C7C">
          <w:rPr>
            <w:rFonts w:eastAsia="Malgun Gothic" w:cs="v4.2.0"/>
            <w:i/>
            <w:iCs/>
            <w:lang w:eastAsia="en-GB"/>
          </w:rPr>
          <w:t>interBandMRDC-WithOverlapDL-Band</w:t>
        </w:r>
        <w:r w:rsidR="000F687E">
          <w:rPr>
            <w:i/>
            <w:iCs/>
          </w:rPr>
          <w:t>-r19</w:t>
        </w:r>
      </w:ins>
      <w:ins w:id="73" w:author="Dan Liu/Advanced Solution Research Lab /SRC-Beijing/Engineer/Samsung Electronics" w:date="2025-05-23T14:09:00Z">
        <w:r w:rsidR="00B52BF6">
          <w:rPr>
            <w:i/>
            <w:iCs/>
          </w:rPr>
          <w:t>]</w:t>
        </w:r>
      </w:ins>
      <w:ins w:id="74" w:author="Dan Liu/Advanced Solution Research Lab /SRC-Beijing/Engineer/Samsung Electronics" w:date="2025-05-22T18:44:00Z">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w:t>
        </w:r>
        <w:r w:rsidRPr="007B2C7C">
          <w:rPr>
            <w:rFonts w:cs="v4.2.0"/>
            <w:lang w:eastAsia="en-GB"/>
          </w:rPr>
          <w:t xml:space="preserve">not </w:t>
        </w:r>
        <w:r w:rsidRPr="007B2C7C">
          <w:rPr>
            <w:lang w:eastAsia="en-GB"/>
          </w:rPr>
          <w:t>provided with</w:t>
        </w:r>
        <w:r w:rsidRPr="007B2C7C">
          <w:rPr>
            <w:rFonts w:cs="v4.2.0"/>
            <w:lang w:eastAsia="en-GB"/>
          </w:rPr>
          <w:t xml:space="preserve"> </w:t>
        </w:r>
      </w:ins>
      <w:ins w:id="75" w:author="Dan Liu/Advanced Solution Research Lab /SRC-Beijing/Engineer/Samsung Electronics" w:date="2025-05-23T14:09:00Z">
        <w:r w:rsidR="00B52BF6">
          <w:rPr>
            <w:i/>
            <w:iCs/>
            <w:lang w:eastAsia="en-GB"/>
          </w:rPr>
          <w:t>[</w:t>
        </w:r>
      </w:ins>
      <w:ins w:id="76" w:author="Dan Liu/Advanced Solution Research Lab /SRC-Beijing/Engineer/Samsung Electronics" w:date="2025-05-22T18:45:00Z">
        <w:r w:rsidR="009B1378" w:rsidRPr="00B81FE5">
          <w:rPr>
            <w:rFonts w:cs="v4.2.0"/>
            <w:i/>
            <w:lang w:eastAsia="en-GB"/>
          </w:rPr>
          <w:t>nonCollocatedTypeMRDC</w:t>
        </w:r>
        <w:r w:rsidR="009B1378" w:rsidRPr="007B2C7C">
          <w:rPr>
            <w:rFonts w:cs="v4.2.0"/>
            <w:i/>
            <w:lang w:eastAsia="en-GB"/>
          </w:rPr>
          <w:t>-r1</w:t>
        </w:r>
        <w:r w:rsidR="009B1378">
          <w:rPr>
            <w:rFonts w:cs="v4.2.0"/>
            <w:i/>
            <w:lang w:eastAsia="en-GB"/>
          </w:rPr>
          <w:t>9</w:t>
        </w:r>
      </w:ins>
      <w:ins w:id="77" w:author="Dan Liu/Advanced Solution Research Lab /SRC-Beijing/Engineer/Samsung Electronics" w:date="2025-05-23T14:09:00Z">
        <w:r w:rsidR="00B52BF6">
          <w:rPr>
            <w:i/>
            <w:iCs/>
          </w:rPr>
          <w:t>]</w:t>
        </w:r>
      </w:ins>
      <w:ins w:id="78" w:author="Dan Liu/Advanced Solution Research Lab /SRC-Beijing/Engineer/Samsung Electronics" w:date="2025-05-22T18:44:00Z">
        <w:r w:rsidRPr="007B2C7C">
          <w:rPr>
            <w:rFonts w:ascii="Tms Rmn" w:eastAsia="MS Mincho" w:hAnsi="Tms Rmn"/>
            <w:lang w:eastAsia="en-GB"/>
          </w:rPr>
          <w:t>, or</w:t>
        </w:r>
      </w:ins>
    </w:p>
    <w:p w14:paraId="2E6578E5" w14:textId="1677504D" w:rsidR="008665AC" w:rsidRDefault="0083603A" w:rsidP="00553CCF">
      <w:pPr>
        <w:ind w:left="567" w:hanging="284"/>
        <w:rPr>
          <w:ins w:id="79" w:author="Dan Liu/Advanced Solution Research Lab /SRC-Beijing/Engineer/Samsung Electronics" w:date="2025-05-22T18:46:00Z"/>
          <w:lang w:eastAsia="zh-CN"/>
        </w:rPr>
      </w:pPr>
      <w:r w:rsidRPr="007B2C7C">
        <w:rPr>
          <w:lang w:eastAsia="en-GB"/>
        </w:rPr>
        <w:t>-</w:t>
      </w:r>
      <w:r w:rsidRPr="007B2C7C">
        <w:rPr>
          <w:lang w:eastAsia="en-GB"/>
        </w:rPr>
        <w:tab/>
        <w:t>of up to max{</w:t>
      </w:r>
      <w:r w:rsidRPr="007B2C7C">
        <w:rPr>
          <w:lang w:eastAsia="zh-CN"/>
        </w:rPr>
        <w:t xml:space="preserve">Y2 slots + </w:t>
      </w:r>
      <w:proofErr w:type="spellStart"/>
      <w:r w:rsidRPr="007B2C7C">
        <w:rPr>
          <w:lang w:eastAsia="zh-CN"/>
        </w:rPr>
        <w:t>T</w:t>
      </w:r>
      <w:r w:rsidRPr="007B2C7C">
        <w:rPr>
          <w:vertAlign w:val="subscript"/>
          <w:lang w:eastAsia="zh-CN"/>
        </w:rPr>
        <w:t>SMTC_duration</w:t>
      </w:r>
      <w:proofErr w:type="spellEnd"/>
      <w:r w:rsidRPr="007B2C7C">
        <w:rPr>
          <w:lang w:eastAsia="en-GB"/>
        </w:rPr>
        <w:t>, 5ms}, if the active</w:t>
      </w:r>
      <w:r w:rsidRPr="007B2C7C">
        <w:rPr>
          <w:lang w:eastAsia="zh-CN"/>
        </w:rPr>
        <w:t xml:space="preserve"> serving cells</w:t>
      </w:r>
      <w:r w:rsidRPr="007B2C7C">
        <w:rPr>
          <w:lang w:eastAsia="en-GB"/>
        </w:rPr>
        <w:t xml:space="preserve"> are in the same band or in the band overlapping or partially overlapping with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activated or deactivated, and UE does not indicate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is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 xml:space="preserve">the cell specific reference signals from the active serving cells and the E-UTRA </w:t>
      </w:r>
      <w:proofErr w:type="spellStart"/>
      <w:r w:rsidRPr="007B2C7C">
        <w:rPr>
          <w:lang w:eastAsia="zh-CN"/>
        </w:rPr>
        <w:t>SCells</w:t>
      </w:r>
      <w:proofErr w:type="spellEnd"/>
      <w:r w:rsidRPr="007B2C7C">
        <w:rPr>
          <w:lang w:eastAsia="zh-CN"/>
        </w:rPr>
        <w:t xml:space="preserve"> being activated or deactivated are available in the same slot</w:t>
      </w:r>
      <w:r w:rsidRPr="007B2C7C">
        <w:rPr>
          <w:lang w:eastAsia="en-GB"/>
        </w:rPr>
        <w:t>,</w:t>
      </w:r>
      <w:r w:rsidRPr="007B2C7C">
        <w:rPr>
          <w:lang w:eastAsia="zh-CN"/>
        </w:rPr>
        <w:t xml:space="preserve"> 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 the longest SMTC duration among all above active serving cells in SCG.</w:t>
      </w:r>
    </w:p>
    <w:p w14:paraId="0CC23094" w14:textId="08D47F6C" w:rsidR="003D3BC5" w:rsidRPr="00553CCF" w:rsidRDefault="003D3BC5" w:rsidP="003D3BC5">
      <w:pPr>
        <w:ind w:left="567" w:hanging="284"/>
        <w:rPr>
          <w:ins w:id="80" w:author="Dan Liu/Advanced Solution Research Lab /SRC-Beijing/Engineer/Samsung Electronics" w:date="2025-05-22T18:46:00Z"/>
          <w:lang w:eastAsia="zh-CN"/>
        </w:rPr>
      </w:pPr>
      <w:ins w:id="81" w:author="Dan Liu/Advanced Solution Research Lab /SRC-Beijing/Engineer/Samsung Electronics" w:date="2025-05-22T18:46:00Z">
        <w:r w:rsidRPr="007B2C7C">
          <w:rPr>
            <w:lang w:eastAsia="en-GB"/>
          </w:rPr>
          <w:t>-</w:t>
        </w:r>
        <w:r w:rsidRPr="007B2C7C">
          <w:rPr>
            <w:lang w:eastAsia="en-GB"/>
          </w:rPr>
          <w:tab/>
          <w:t>of up to max{</w:t>
        </w:r>
        <w:r w:rsidRPr="007B2C7C">
          <w:rPr>
            <w:lang w:eastAsia="zh-CN"/>
          </w:rPr>
          <w:t xml:space="preserve">Y2 slots + </w:t>
        </w:r>
        <w:proofErr w:type="spellStart"/>
        <w:r w:rsidRPr="007B2C7C">
          <w:rPr>
            <w:lang w:eastAsia="zh-CN"/>
          </w:rPr>
          <w:t>T</w:t>
        </w:r>
        <w:r w:rsidRPr="007B2C7C">
          <w:rPr>
            <w:vertAlign w:val="subscript"/>
            <w:lang w:eastAsia="zh-CN"/>
          </w:rPr>
          <w:t>SMTC_duration</w:t>
        </w:r>
        <w:proofErr w:type="spellEnd"/>
        <w:r w:rsidRPr="007B2C7C">
          <w:rPr>
            <w:lang w:eastAsia="en-GB"/>
          </w:rPr>
          <w:t>, 5ms}, if the active</w:t>
        </w:r>
        <w:r w:rsidRPr="007B2C7C">
          <w:rPr>
            <w:lang w:eastAsia="zh-CN"/>
          </w:rPr>
          <w:t xml:space="preserve"> serving cells</w:t>
        </w:r>
        <w:r w:rsidRPr="007B2C7C">
          <w:rPr>
            <w:lang w:eastAsia="en-GB"/>
          </w:rPr>
          <w:t xml:space="preserve"> are in the same band or in the band overlapping or partially overlapping with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activated or deactivated, and UE does not indicate it is capable of</w:t>
        </w:r>
        <w:r w:rsidRPr="007B2C7C">
          <w:rPr>
            <w:i/>
            <w:iCs/>
            <w:lang w:eastAsia="en-GB"/>
          </w:rPr>
          <w:t xml:space="preserve"> </w:t>
        </w:r>
      </w:ins>
      <w:ins w:id="82" w:author="Dan Liu/Advanced Solution Research Lab /SRC-Beijing/Engineer/Samsung Electronics" w:date="2025-05-23T14:09:00Z">
        <w:r w:rsidR="00B52BF6">
          <w:rPr>
            <w:i/>
            <w:iCs/>
            <w:lang w:eastAsia="en-GB"/>
          </w:rPr>
          <w:t>[</w:t>
        </w:r>
      </w:ins>
      <w:ins w:id="83" w:author="Dan Liu/Advanced Solution Research Lab /SRC-Beijing/Engineer/Samsung Electronics" w:date="2025-05-22T18:46:00Z">
        <w:r w:rsidR="00B10D84" w:rsidRPr="00621A4E">
          <w:rPr>
            <w:i/>
            <w:iCs/>
            <w:lang w:eastAsia="en-GB"/>
          </w:rPr>
          <w:t>interBandMRDC-WithOverlapDL-Band-r19</w:t>
        </w:r>
      </w:ins>
      <w:ins w:id="84" w:author="Dan Liu/Advanced Solution Research Lab /SRC-Beijing/Engineer/Samsung Electronics" w:date="2025-05-23T14:09:00Z">
        <w:r w:rsidR="00B52BF6">
          <w:rPr>
            <w:i/>
            <w:iCs/>
          </w:rPr>
          <w:t>]</w:t>
        </w:r>
        <w:r w:rsidR="00B52BF6" w:rsidRPr="007B2C7C">
          <w:rPr>
            <w:lang w:eastAsia="en-GB"/>
          </w:rPr>
          <w:t xml:space="preserve"> </w:t>
        </w:r>
      </w:ins>
      <w:ins w:id="85" w:author="Dan Liu/Advanced Solution Research Lab /SRC-Beijing/Engineer/Samsung Electronics" w:date="2025-05-22T18:46:00Z">
        <w:r w:rsidRPr="007B2C7C">
          <w:rPr>
            <w:lang w:eastAsia="en-GB"/>
          </w:rPr>
          <w:t xml:space="preserve"> on this band pair</w:t>
        </w:r>
        <w:r w:rsidRPr="007B2C7C">
          <w:rPr>
            <w:rFonts w:eastAsia="Malgun Gothic" w:cs="v4.2.0"/>
            <w:lang w:eastAsia="en-GB"/>
          </w:rPr>
          <w:t xml:space="preserve"> or UE supporting </w:t>
        </w:r>
      </w:ins>
      <w:ins w:id="86" w:author="Dan Liu/Advanced Solution Research Lab /SRC-Beijing/Engineer/Samsung Electronics" w:date="2025-05-23T14:30:00Z">
        <w:r w:rsidR="006E39FA">
          <w:rPr>
            <w:rFonts w:ascii="Tms Rmn" w:eastAsia="MS Mincho" w:hAnsi="Tms Rmn"/>
            <w:lang w:eastAsia="en-GB"/>
          </w:rPr>
          <w:t>[</w:t>
        </w:r>
      </w:ins>
      <w:ins w:id="87" w:author="Dan Liu/Advanced Solution Research Lab /SRC-Beijing/Engineer/Samsung Electronics" w:date="2025-05-22T18:46:00Z">
        <w:r w:rsidRPr="007B2C7C">
          <w:rPr>
            <w:rFonts w:cs="v4.2.0"/>
            <w:i/>
            <w:lang w:eastAsia="en-GB"/>
          </w:rPr>
          <w:t>requirementTypeIndication-r18</w:t>
        </w:r>
      </w:ins>
      <w:ins w:id="88" w:author="Dan Liu/Advanced Solution Research Lab /SRC-Beijing/Engineer/Samsung Electronics" w:date="2025-05-23T14:30:00Z">
        <w:r w:rsidR="006E39FA" w:rsidRPr="009D4252">
          <w:rPr>
            <w:rFonts w:cs="v4.2.0"/>
            <w:iCs/>
            <w:lang w:eastAsia="en-GB"/>
          </w:rPr>
          <w:t>]</w:t>
        </w:r>
      </w:ins>
      <w:ins w:id="89" w:author="Dan Liu/Advanced Solution Research Lab /SRC-Beijing/Engineer/Samsung Electronics" w:date="2025-05-22T18:44:00Z">
        <w:r w:rsidR="006E39FA" w:rsidRPr="007B2C7C">
          <w:rPr>
            <w:lang w:eastAsia="en-GB"/>
          </w:rPr>
          <w:t xml:space="preserve"> </w:t>
        </w:r>
      </w:ins>
      <w:ins w:id="90" w:author="Dan Liu/Advanced Solution Research Lab /SRC-Beijing/Engineer/Samsung Electronics" w:date="2025-05-22T18:46:00Z">
        <w:r w:rsidRPr="007B2C7C">
          <w:rPr>
            <w:rFonts w:eastAsia="Malgun Gothic" w:cs="v4.2.0"/>
            <w:lang w:eastAsia="en-GB"/>
          </w:rPr>
          <w:t xml:space="preserve"> indicates that it is capable of </w:t>
        </w:r>
      </w:ins>
      <w:ins w:id="91" w:author="Dan Liu/Advanced Solution Research Lab /SRC-Beijing/Engineer/Samsung Electronics" w:date="2025-05-23T14:09:00Z">
        <w:r w:rsidR="00B52BF6">
          <w:rPr>
            <w:i/>
            <w:iCs/>
            <w:lang w:eastAsia="en-GB"/>
          </w:rPr>
          <w:t>[</w:t>
        </w:r>
      </w:ins>
      <w:ins w:id="92" w:author="Dan Liu/Advanced Solution Research Lab /SRC-Beijing/Engineer/Samsung Electronics" w:date="2025-05-22T18:46:00Z">
        <w:r w:rsidR="009044EF" w:rsidRPr="00621A4E">
          <w:rPr>
            <w:i/>
            <w:iCs/>
            <w:lang w:eastAsia="en-GB"/>
          </w:rPr>
          <w:t>interBandMRDC-WithOverlapDL-Band-r19</w:t>
        </w:r>
      </w:ins>
      <w:ins w:id="93" w:author="Dan Liu/Advanced Solution Research Lab /SRC-Beijing/Engineer/Samsung Electronics" w:date="2025-05-23T14:09:00Z">
        <w:r w:rsidR="00B52BF6">
          <w:rPr>
            <w:i/>
            <w:iCs/>
          </w:rPr>
          <w:t>]</w:t>
        </w:r>
      </w:ins>
      <w:ins w:id="94" w:author="Dan Liu/Advanced Solution Research Lab /SRC-Beijing/Engineer/Samsung Electronics" w:date="2025-05-22T18:46:00Z">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is </w:t>
        </w:r>
        <w:r w:rsidRPr="007B2C7C">
          <w:rPr>
            <w:lang w:eastAsia="en-GB"/>
          </w:rPr>
          <w:t>provided with</w:t>
        </w:r>
        <w:r w:rsidRPr="007B2C7C">
          <w:rPr>
            <w:rFonts w:cs="v4.2.0"/>
            <w:lang w:eastAsia="en-GB"/>
          </w:rPr>
          <w:t xml:space="preserve"> </w:t>
        </w:r>
      </w:ins>
      <w:ins w:id="95" w:author="Dan Liu/Advanced Solution Research Lab /SRC-Beijing/Engineer/Samsung Electronics" w:date="2025-05-23T14:10:00Z">
        <w:r w:rsidR="00B52BF6">
          <w:rPr>
            <w:i/>
            <w:iCs/>
            <w:lang w:eastAsia="en-GB"/>
          </w:rPr>
          <w:t>[</w:t>
        </w:r>
      </w:ins>
      <w:ins w:id="96" w:author="Dan Liu/Advanced Solution Research Lab /SRC-Beijing/Engineer/Samsung Electronics" w:date="2025-05-22T18:46:00Z">
        <w:r w:rsidR="005B278C" w:rsidRPr="00B81FE5">
          <w:rPr>
            <w:rFonts w:cs="v4.2.0"/>
            <w:i/>
            <w:lang w:eastAsia="en-GB"/>
          </w:rPr>
          <w:t>nonCollocatedTypeMRDC</w:t>
        </w:r>
        <w:r w:rsidR="005B278C" w:rsidRPr="007B2C7C">
          <w:rPr>
            <w:rFonts w:cs="v4.2.0"/>
            <w:i/>
            <w:lang w:eastAsia="en-GB"/>
          </w:rPr>
          <w:t>-r1</w:t>
        </w:r>
        <w:r w:rsidR="005B278C">
          <w:rPr>
            <w:rFonts w:cs="v4.2.0"/>
            <w:i/>
            <w:lang w:eastAsia="en-GB"/>
          </w:rPr>
          <w:t>9</w:t>
        </w:r>
      </w:ins>
      <w:ins w:id="97" w:author="Dan Liu/Advanced Solution Research Lab /SRC-Beijing/Engineer/Samsung Electronics" w:date="2025-05-23T14:09:00Z">
        <w:r w:rsidR="00B52BF6">
          <w:rPr>
            <w:i/>
            <w:iCs/>
          </w:rPr>
          <w:t>]</w:t>
        </w:r>
      </w:ins>
      <w:ins w:id="98" w:author="Dan Liu/Advanced Solution Research Lab /SRC-Beijing/Engineer/Samsung Electronics" w:date="2025-05-22T18:46:00Z">
        <w:r w:rsidRPr="007B2C7C">
          <w:rPr>
            <w:rFonts w:ascii="Tms Rmn" w:eastAsia="MS Mincho" w:hAnsi="Tms Rmn"/>
            <w:lang w:eastAsia="en-GB"/>
          </w:rPr>
          <w:t xml:space="preserve">, </w:t>
        </w:r>
        <w:r w:rsidRPr="007B2C7C">
          <w:rPr>
            <w:lang w:eastAsia="en-GB"/>
          </w:rPr>
          <w:t xml:space="preserve">provided </w:t>
        </w:r>
        <w:r w:rsidRPr="007B2C7C">
          <w:rPr>
            <w:lang w:eastAsia="zh-CN"/>
          </w:rPr>
          <w:t xml:space="preserve">the cell specific reference signals from the active serving cells and the E-UTRA </w:t>
        </w:r>
        <w:proofErr w:type="spellStart"/>
        <w:r w:rsidRPr="007B2C7C">
          <w:rPr>
            <w:lang w:eastAsia="zh-CN"/>
          </w:rPr>
          <w:t>SCells</w:t>
        </w:r>
        <w:proofErr w:type="spellEnd"/>
        <w:r w:rsidRPr="007B2C7C">
          <w:rPr>
            <w:lang w:eastAsia="zh-CN"/>
          </w:rPr>
          <w:t xml:space="preserve"> being activated or deactivated are available in the same slot</w:t>
        </w:r>
        <w:r w:rsidRPr="007B2C7C">
          <w:rPr>
            <w:lang w:eastAsia="en-GB"/>
          </w:rPr>
          <w:t>,</w:t>
        </w:r>
        <w:r w:rsidRPr="007B2C7C">
          <w:rPr>
            <w:lang w:eastAsia="zh-CN"/>
          </w:rPr>
          <w:t xml:space="preserve"> 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 the longest SMTC duration among all above active serving cells in SCG.</w:t>
        </w:r>
      </w:ins>
    </w:p>
    <w:p w14:paraId="7A504F18" w14:textId="77777777" w:rsidR="003D3BC5" w:rsidRPr="006E39FA" w:rsidRDefault="003D3BC5" w:rsidP="00553CCF">
      <w:pPr>
        <w:ind w:left="567" w:hanging="284"/>
        <w:rPr>
          <w:lang w:eastAsia="zh-CN"/>
        </w:rPr>
      </w:pPr>
    </w:p>
    <w:p w14:paraId="5929DA42" w14:textId="77777777" w:rsidR="0083603A" w:rsidRPr="007B2C7C" w:rsidRDefault="0083603A" w:rsidP="0083603A">
      <w:pPr>
        <w:ind w:left="567" w:hanging="284"/>
        <w:rPr>
          <w:rFonts w:eastAsia="等线"/>
          <w:lang w:eastAsia="zh-CN"/>
        </w:rPr>
      </w:pPr>
      <w:r w:rsidRPr="007B2C7C">
        <w:rPr>
          <w:lang w:eastAsia="en-GB"/>
        </w:rPr>
        <w:t>Where X2 and Y2 are specified in</w:t>
      </w:r>
      <w:r w:rsidRPr="007B2C7C">
        <w:rPr>
          <w:lang w:eastAsia="zh-CN"/>
        </w:rPr>
        <w:t xml:space="preserve"> </w:t>
      </w:r>
      <w:r>
        <w:rPr>
          <w:lang w:eastAsia="zh-CN"/>
        </w:rPr>
        <w:t>t</w:t>
      </w:r>
      <w:r w:rsidRPr="007B2C7C">
        <w:rPr>
          <w:lang w:eastAsia="zh-CN"/>
        </w:rPr>
        <w:t>able 8.2.1.2.4-1.</w:t>
      </w:r>
    </w:p>
    <w:p w14:paraId="35A70BD7" w14:textId="77777777" w:rsidR="0083603A" w:rsidRPr="007B2C7C" w:rsidRDefault="0083603A" w:rsidP="0083603A">
      <w:pPr>
        <w:rPr>
          <w:lang w:eastAsia="en-GB"/>
        </w:rPr>
      </w:pPr>
      <w:r w:rsidRPr="007B2C7C">
        <w:rPr>
          <w:rFonts w:eastAsia="MS Mincho"/>
          <w:lang w:eastAsia="zh-CN"/>
        </w:rPr>
        <w:t xml:space="preserve">When one </w:t>
      </w:r>
      <w:proofErr w:type="spellStart"/>
      <w:r w:rsidRPr="007B2C7C">
        <w:rPr>
          <w:rFonts w:eastAsia="MS Mincho"/>
          <w:lang w:eastAsia="zh-CN"/>
        </w:rPr>
        <w:t>SCell</w:t>
      </w:r>
      <w:proofErr w:type="spellEnd"/>
      <w:r w:rsidRPr="007B2C7C">
        <w:rPr>
          <w:lang w:eastAsia="zh-CN"/>
        </w:rPr>
        <w:t xml:space="preserve"> in SCG </w:t>
      </w:r>
      <w:r w:rsidRPr="007B2C7C">
        <w:rPr>
          <w:rFonts w:eastAsia="MS Mincho"/>
          <w:lang w:eastAsia="zh-CN"/>
        </w:rPr>
        <w:t>is activated or deactivated</w:t>
      </w:r>
      <w:r>
        <w:rPr>
          <w:lang w:eastAsia="en-GB"/>
        </w:rPr>
        <w:t xml:space="preserve">, the UE is allowed </w:t>
      </w:r>
      <w:r w:rsidRPr="007B2C7C">
        <w:rPr>
          <w:lang w:eastAsia="en-GB"/>
        </w:rPr>
        <w:t>an interruption on any active</w:t>
      </w:r>
      <w:r w:rsidRPr="007B2C7C">
        <w:rPr>
          <w:lang w:eastAsia="zh-CN"/>
        </w:rPr>
        <w:t xml:space="preserve"> serving cell in SCG</w:t>
      </w:r>
      <w:r w:rsidRPr="007B2C7C">
        <w:rPr>
          <w:lang w:eastAsia="en-GB"/>
        </w:rPr>
        <w:t>:</w:t>
      </w:r>
    </w:p>
    <w:p w14:paraId="647E063A" w14:textId="77777777" w:rsidR="0083603A" w:rsidRPr="007B2C7C" w:rsidRDefault="0083603A" w:rsidP="0083603A">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and the </w:t>
      </w:r>
      <w:proofErr w:type="spellStart"/>
      <w:r w:rsidRPr="007B2C7C">
        <w:rPr>
          <w:lang w:eastAsia="en-GB"/>
        </w:rPr>
        <w:t>SCell</w:t>
      </w:r>
      <w:proofErr w:type="spellEnd"/>
      <w:r w:rsidRPr="007B2C7C">
        <w:rPr>
          <w:lang w:eastAsia="en-GB"/>
        </w:rPr>
        <w:t xml:space="preserve"> being activated or deactivated</w:t>
      </w:r>
      <w:r w:rsidRPr="007B2C7C">
        <w:rPr>
          <w:lang w:eastAsia="zh-CN"/>
        </w:rPr>
        <w:t xml:space="preserve"> are in a FR1 band pair or in a FR1+FR2 band pair</w:t>
      </w:r>
      <w:r w:rsidRPr="007B2C7C">
        <w:rPr>
          <w:lang w:eastAsia="en-GB"/>
        </w:rPr>
        <w:t>.</w:t>
      </w:r>
    </w:p>
    <w:p w14:paraId="51C1D814" w14:textId="77777777" w:rsidR="0083603A" w:rsidRPr="007B2C7C" w:rsidRDefault="0083603A" w:rsidP="0083603A">
      <w:pPr>
        <w:ind w:left="567" w:hanging="284"/>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being </w:t>
      </w:r>
      <w:r w:rsidRPr="007B2C7C">
        <w:rPr>
          <w:rFonts w:ascii="Tms Rmn" w:eastAsia="MS Mincho" w:hAnsi="Tms Rmn"/>
          <w:lang w:eastAsia="en-GB"/>
        </w:rPr>
        <w:t>activated or deactivated</w:t>
      </w:r>
      <w:r w:rsidRPr="007B2C7C">
        <w:rPr>
          <w:lang w:eastAsia="zh-CN"/>
        </w:rPr>
        <w:t xml:space="preserve"> 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148B5E85" w14:textId="4C72C36B" w:rsidR="0083603A" w:rsidRDefault="0083603A" w:rsidP="0083603A">
      <w:pPr>
        <w:ind w:left="567" w:hanging="284"/>
        <w:rPr>
          <w:ins w:id="99" w:author="Dan Liu/Advanced Solution Research Lab /SRC-Beijing/Engineer/Samsung Electronics" w:date="2025-05-10T02:57:00Z"/>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69BFC014" w14:textId="5E82B4F9" w:rsidR="004854AB" w:rsidRPr="007B2C7C" w:rsidRDefault="004854AB" w:rsidP="00FB69AD">
      <w:pPr>
        <w:ind w:left="567" w:hanging="284"/>
        <w:rPr>
          <w:lang w:eastAsia="en-GB"/>
        </w:rPr>
      </w:pPr>
      <w:ins w:id="100" w:author="Dan Liu/Advanced Solution Research Lab /SRC-Beijing/Engineer/Samsung Electronics" w:date="2025-05-10T02:57:00Z">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8B70CD">
          <w:rPr>
            <w:i/>
            <w:iCs/>
          </w:rPr>
          <w:t>[</w:t>
        </w:r>
        <w:r>
          <w:rPr>
            <w:i/>
            <w:iCs/>
          </w:rPr>
          <w:t>intraBandNR-CA-non-collocated-r19]</w:t>
        </w:r>
        <w:r w:rsidRPr="007B2C7C">
          <w:rPr>
            <w:rFonts w:cs="v4.2.0"/>
            <w:lang w:eastAsia="en-GB"/>
          </w:rPr>
          <w:t xml:space="preserve"> and </w:t>
        </w:r>
        <w:r w:rsidRPr="008B70CD">
          <w:rPr>
            <w:rFonts w:cs="v4.2.0"/>
            <w:i/>
            <w:iCs/>
          </w:rPr>
          <w:t>[</w:t>
        </w:r>
        <w:r w:rsidRPr="006508EC">
          <w:rPr>
            <w:rFonts w:eastAsia="Calibri"/>
            <w:bCs/>
            <w:i/>
            <w:color w:val="000000" w:themeColor="text1"/>
            <w:lang w:eastAsia="sv-SE"/>
          </w:rPr>
          <w:t>R19 type 4 capable UE is in non-collocated condition</w:t>
        </w:r>
        <w:r w:rsidRPr="001445BF">
          <w:rPr>
            <w:rFonts w:cs="v4.2.0"/>
            <w:i/>
            <w:iCs/>
          </w:rPr>
          <w:t>]</w:t>
        </w:r>
        <w:r w:rsidRPr="007B2C7C">
          <w:rPr>
            <w:color w:val="000000"/>
            <w:lang w:eastAsia="en-GB"/>
          </w:rPr>
          <w:t xml:space="preserve"> is not provided</w:t>
        </w:r>
        <w:r w:rsidRPr="007B2C7C">
          <w:rPr>
            <w:lang w:eastAsia="en-GB"/>
          </w:rPr>
          <w:t>.</w:t>
        </w:r>
      </w:ins>
    </w:p>
    <w:p w14:paraId="41B5D355" w14:textId="77777777" w:rsidR="0083603A" w:rsidRPr="007B2C7C" w:rsidRDefault="0083603A" w:rsidP="0083603A">
      <w:pPr>
        <w:ind w:left="567" w:hanging="284"/>
        <w:rPr>
          <w:lang w:eastAsia="en-GB"/>
        </w:rPr>
      </w:pPr>
      <w:r w:rsidRPr="007B2C7C">
        <w:rPr>
          <w:lang w:eastAsia="en-GB"/>
        </w:rPr>
        <w:t>or</w:t>
      </w:r>
    </w:p>
    <w:p w14:paraId="77793480" w14:textId="055A8A6F" w:rsidR="0083603A" w:rsidRPr="007B2C7C" w:rsidRDefault="0083603A" w:rsidP="0083603A">
      <w:pPr>
        <w:ind w:left="567" w:hanging="284"/>
        <w:rPr>
          <w:lang w:eastAsia="zh-CN"/>
        </w:rPr>
      </w:pPr>
      <w:r w:rsidRPr="007B2C7C">
        <w:rPr>
          <w:lang w:eastAsia="en-GB"/>
        </w:rPr>
        <w:t>-</w:t>
      </w:r>
      <w:r w:rsidRPr="007B2C7C">
        <w:rPr>
          <w:lang w:eastAsia="en-GB"/>
        </w:rPr>
        <w:tab/>
        <w:t xml:space="preserve">of up to </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r w:rsidRPr="007B2C7C">
        <w:rPr>
          <w:lang w:eastAsia="en-GB"/>
        </w:rPr>
        <w:t xml:space="preserve">,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w:t>
      </w:r>
      <w:proofErr w:type="spellStart"/>
      <w:r w:rsidRPr="007B2C7C">
        <w:rPr>
          <w:lang w:eastAsia="en-GB"/>
        </w:rPr>
        <w:t>SCells</w:t>
      </w:r>
      <w:proofErr w:type="spellEnd"/>
      <w:r w:rsidRPr="007B2C7C">
        <w:rPr>
          <w:lang w:eastAsia="en-GB"/>
        </w:rPr>
        <w:t xml:space="preserve">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or if the active </w:t>
      </w:r>
      <w:r w:rsidRPr="007B2C7C">
        <w:rPr>
          <w:lang w:eastAsia="zh-CN"/>
        </w:rPr>
        <w:t>serving cells</w:t>
      </w:r>
      <w:r w:rsidRPr="007B2C7C">
        <w:rPr>
          <w:lang w:eastAsia="en-GB"/>
        </w:rPr>
        <w:t xml:space="preserve"> </w:t>
      </w:r>
      <w:r>
        <w:t xml:space="preserve">are </w:t>
      </w:r>
      <w:r>
        <w:rPr>
          <w:rFonts w:hint="eastAsia"/>
          <w:lang w:eastAsia="zh-CN"/>
        </w:rPr>
        <w:t>non-</w:t>
      </w:r>
      <w:r>
        <w:rPr>
          <w:lang w:val="en-US"/>
        </w:rPr>
        <w:t>contiguous to</w:t>
      </w:r>
      <w:r>
        <w:t xml:space="preserve"> any of the </w:t>
      </w:r>
      <w:proofErr w:type="spellStart"/>
      <w:r>
        <w:t>SCells</w:t>
      </w:r>
      <w:proofErr w:type="spellEnd"/>
      <w:r>
        <w:t xml:space="preserve"> being </w:t>
      </w:r>
      <w:r>
        <w:rPr>
          <w:rFonts w:ascii="Tms Rmn" w:eastAsia="MS Mincho" w:hAnsi="Tms Rmn"/>
        </w:rPr>
        <w:t>activated or deactivated</w:t>
      </w:r>
      <w:r>
        <w:t xml:space="preserve"> in the same FR1 band</w:t>
      </w:r>
      <w:r w:rsidRPr="007B2C7C">
        <w:rPr>
          <w:lang w:eastAsia="en-GB"/>
        </w:rPr>
        <w:t xml:space="preserve"> 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w:t>
      </w:r>
      <w:ins w:id="101" w:author="Dan Liu/Advanced Solution Research Lab /SRC-Beijing/Engineer/Samsung Electronics" w:date="2025-05-10T02:57:00Z">
        <w:r w:rsidR="00FB69AD" w:rsidRPr="007B2C7C">
          <w:rPr>
            <w:lang w:eastAsia="en-GB"/>
          </w:rPr>
          <w:t xml:space="preserve">or if the active </w:t>
        </w:r>
        <w:r w:rsidR="00FB69AD" w:rsidRPr="007B2C7C">
          <w:rPr>
            <w:lang w:eastAsia="zh-CN"/>
          </w:rPr>
          <w:t>serving cells</w:t>
        </w:r>
        <w:r w:rsidR="00FB69AD" w:rsidRPr="007B2C7C">
          <w:rPr>
            <w:lang w:eastAsia="en-GB"/>
          </w:rPr>
          <w:t xml:space="preserve"> </w:t>
        </w:r>
        <w:r w:rsidR="00FB69AD">
          <w:t xml:space="preserve">are </w:t>
        </w:r>
        <w:r w:rsidR="00FB69AD">
          <w:rPr>
            <w:rFonts w:hint="eastAsia"/>
            <w:lang w:eastAsia="zh-CN"/>
          </w:rPr>
          <w:t>non-</w:t>
        </w:r>
        <w:r w:rsidR="00FB69AD">
          <w:rPr>
            <w:lang w:val="en-US"/>
          </w:rPr>
          <w:t>contiguous to</w:t>
        </w:r>
        <w:r w:rsidR="00FB69AD">
          <w:t xml:space="preserve"> any of the </w:t>
        </w:r>
        <w:proofErr w:type="spellStart"/>
        <w:r w:rsidR="00FB69AD">
          <w:t>SCells</w:t>
        </w:r>
        <w:proofErr w:type="spellEnd"/>
        <w:r w:rsidR="00FB69AD">
          <w:t xml:space="preserve"> being </w:t>
        </w:r>
        <w:r w:rsidR="00FB69AD">
          <w:rPr>
            <w:rFonts w:ascii="Tms Rmn" w:eastAsia="MS Mincho" w:hAnsi="Tms Rmn"/>
          </w:rPr>
          <w:t>activated or deactivated</w:t>
        </w:r>
        <w:r w:rsidR="00FB69AD">
          <w:t xml:space="preserve"> in the same FR1 band</w:t>
        </w:r>
        <w:r w:rsidR="00FB69AD" w:rsidRPr="007B2C7C">
          <w:rPr>
            <w:lang w:eastAsia="en-GB"/>
          </w:rPr>
          <w:t xml:space="preserve"> and UE is</w:t>
        </w:r>
        <w:r w:rsidR="00FB69AD" w:rsidRPr="007B2C7C">
          <w:rPr>
            <w:rFonts w:cs="v4.2.0"/>
            <w:lang w:eastAsia="en-GB"/>
          </w:rPr>
          <w:t xml:space="preserve"> not capable of </w:t>
        </w:r>
      </w:ins>
      <w:ins w:id="102" w:author="Dan Liu/Advanced Solution Research Lab /SRC-Beijing/Engineer/Samsung Electronics" w:date="2025-05-10T02:58:00Z">
        <w:r w:rsidR="00FB69AD" w:rsidRPr="008B70CD">
          <w:rPr>
            <w:i/>
            <w:iCs/>
          </w:rPr>
          <w:t>[</w:t>
        </w:r>
        <w:r w:rsidR="00FB69AD">
          <w:rPr>
            <w:i/>
            <w:iCs/>
          </w:rPr>
          <w:t>intraBandNR-CA-non-collocated-r19]</w:t>
        </w:r>
        <w:r w:rsidR="00FB69AD">
          <w:t xml:space="preserve"> </w:t>
        </w:r>
      </w:ins>
      <w:r w:rsidRPr="007B2C7C">
        <w:rPr>
          <w:rFonts w:cs="v4.2.0"/>
          <w:lang w:eastAsia="en-GB"/>
        </w:rPr>
        <w:t xml:space="preserve">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w:t>
      </w:r>
      <w:ins w:id="103" w:author="Dan Liu/Advanced Solution Research Lab /SRC-Beijing/Engineer/Samsung Electronics" w:date="2025-05-10T02:58:00Z">
        <w:r w:rsidR="00FB69AD" w:rsidRPr="007B2C7C">
          <w:rPr>
            <w:rFonts w:cs="v4.2.0"/>
            <w:lang w:eastAsia="en-GB"/>
          </w:rPr>
          <w:t xml:space="preserve">or UE is capable of </w:t>
        </w:r>
        <w:r w:rsidR="00FB69AD" w:rsidRPr="008B70CD">
          <w:rPr>
            <w:i/>
            <w:iCs/>
          </w:rPr>
          <w:t>[</w:t>
        </w:r>
        <w:r w:rsidR="00FB69AD">
          <w:rPr>
            <w:i/>
            <w:iCs/>
          </w:rPr>
          <w:t>intraBandNR-CA-non-collocated-r19]</w:t>
        </w:r>
        <w:r w:rsidR="00FB69AD" w:rsidRPr="007B2C7C">
          <w:rPr>
            <w:rFonts w:cs="v4.2.0"/>
            <w:lang w:eastAsia="en-GB"/>
          </w:rPr>
          <w:t xml:space="preserve"> and </w:t>
        </w:r>
        <w:r w:rsidR="00FB69AD" w:rsidRPr="008B70CD">
          <w:rPr>
            <w:rFonts w:cs="v4.2.0"/>
            <w:i/>
            <w:iCs/>
          </w:rPr>
          <w:t xml:space="preserve"> [</w:t>
        </w:r>
        <w:r w:rsidR="00FB69AD" w:rsidRPr="006508EC">
          <w:rPr>
            <w:rFonts w:eastAsia="Calibri"/>
            <w:bCs/>
            <w:i/>
            <w:color w:val="000000" w:themeColor="text1"/>
            <w:lang w:eastAsia="sv-SE"/>
          </w:rPr>
          <w:t>R19 type 4 capable UE is in non-collocated condition</w:t>
        </w:r>
        <w:r w:rsidR="00FB69AD" w:rsidRPr="001445BF">
          <w:rPr>
            <w:rFonts w:cs="v4.2.0"/>
            <w:i/>
            <w:iCs/>
          </w:rPr>
          <w:t>]</w:t>
        </w:r>
        <w:r w:rsidR="00FB69AD">
          <w:rPr>
            <w:rFonts w:cs="v4.2.0"/>
            <w:i/>
            <w:iCs/>
          </w:rPr>
          <w:t xml:space="preserve"> </w:t>
        </w:r>
      </w:ins>
      <w:r w:rsidRPr="007B2C7C">
        <w:rPr>
          <w:color w:val="000000"/>
          <w:lang w:eastAsia="en-GB"/>
        </w:rPr>
        <w:t>is provided</w:t>
      </w:r>
      <w:r w:rsidRPr="007B2C7C">
        <w:rPr>
          <w:lang w:eastAsia="en-GB"/>
        </w:rPr>
        <w:t xml:space="preserve">, provided </w:t>
      </w:r>
      <w:r w:rsidRPr="007B2C7C">
        <w:rPr>
          <w:lang w:eastAsia="zh-CN"/>
        </w:rPr>
        <w:t xml:space="preserve">the cell specific </w:t>
      </w:r>
      <w:r w:rsidRPr="007B2C7C">
        <w:rPr>
          <w:lang w:eastAsia="zh-CN"/>
        </w:rPr>
        <w:lastRenderedPageBreak/>
        <w:t xml:space="preserve">reference signals from the active serving cells and the </w:t>
      </w:r>
      <w:proofErr w:type="spellStart"/>
      <w:r w:rsidRPr="007B2C7C">
        <w:rPr>
          <w:lang w:eastAsia="zh-CN"/>
        </w:rPr>
        <w:t>SCells</w:t>
      </w:r>
      <w:proofErr w:type="spellEnd"/>
      <w:r w:rsidRPr="007B2C7C">
        <w:rPr>
          <w:lang w:eastAsia="zh-CN"/>
        </w:rPr>
        <w:t xml:space="preserve"> being </w:t>
      </w:r>
      <w:r w:rsidRPr="007B2C7C">
        <w:rPr>
          <w:rFonts w:ascii="Tms Rmn" w:eastAsia="MS Mincho" w:hAnsi="Tms Rmn"/>
          <w:lang w:eastAsia="en-GB"/>
        </w:rPr>
        <w:t>activated or deactivated</w:t>
      </w:r>
      <w:r w:rsidRPr="007B2C7C">
        <w:rPr>
          <w:lang w:eastAsia="zh-CN"/>
        </w:rPr>
        <w:t xml:space="preserve"> are available in the same slot</w:t>
      </w:r>
      <w:r w:rsidRPr="007B2C7C">
        <w:rPr>
          <w:lang w:eastAsia="en-GB"/>
        </w:rPr>
        <w:t xml:space="preserve">, </w:t>
      </w:r>
      <w:r w:rsidRPr="007B2C7C">
        <w:rPr>
          <w:lang w:eastAsia="zh-CN"/>
        </w:rPr>
        <w:t xml:space="preserve">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w:t>
      </w:r>
    </w:p>
    <w:p w14:paraId="7FDFFD6B" w14:textId="77777777" w:rsidR="0083603A" w:rsidRPr="007B2C7C" w:rsidRDefault="0083603A" w:rsidP="0083603A">
      <w:pPr>
        <w:ind w:left="851" w:hanging="284"/>
        <w:rPr>
          <w:lang w:eastAsia="zh-CN"/>
        </w:rPr>
      </w:pPr>
      <w:r w:rsidRPr="007B2C7C">
        <w:rPr>
          <w:lang w:eastAsia="zh-CN"/>
        </w:rPr>
        <w:t>-</w:t>
      </w:r>
      <w:r w:rsidRPr="007B2C7C">
        <w:rPr>
          <w:lang w:eastAsia="zh-CN"/>
        </w:rPr>
        <w:tab/>
        <w:t xml:space="preserve">the longest SMTC duration among all above active serving cells in SCG and the </w:t>
      </w:r>
      <w:proofErr w:type="spellStart"/>
      <w:r w:rsidRPr="007B2C7C">
        <w:rPr>
          <w:lang w:eastAsia="zh-CN"/>
        </w:rPr>
        <w:t>SCell</w:t>
      </w:r>
      <w:proofErr w:type="spellEnd"/>
      <w:r w:rsidRPr="007B2C7C">
        <w:rPr>
          <w:lang w:eastAsia="zh-CN"/>
        </w:rPr>
        <w:t xml:space="preserve"> being activated when one </w:t>
      </w:r>
      <w:proofErr w:type="spellStart"/>
      <w:r w:rsidRPr="007B2C7C">
        <w:rPr>
          <w:lang w:eastAsia="zh-CN"/>
        </w:rPr>
        <w:t>SCell</w:t>
      </w:r>
      <w:proofErr w:type="spellEnd"/>
      <w:r w:rsidRPr="007B2C7C">
        <w:rPr>
          <w:lang w:eastAsia="zh-CN"/>
        </w:rPr>
        <w:t xml:space="preserve"> is activated. If </w:t>
      </w:r>
      <w:r w:rsidRPr="007B2C7C">
        <w:rPr>
          <w:lang w:eastAsia="en-GB"/>
        </w:rPr>
        <w:t>SSB configuration (</w:t>
      </w:r>
      <w:proofErr w:type="spellStart"/>
      <w:r w:rsidRPr="007B2C7C">
        <w:rPr>
          <w:i/>
          <w:lang w:eastAsia="en-GB"/>
        </w:rPr>
        <w:t>absoluteFrequencySSB</w:t>
      </w:r>
      <w:proofErr w:type="spellEnd"/>
      <w:r w:rsidRPr="007B2C7C">
        <w:rPr>
          <w:lang w:eastAsia="en-GB"/>
        </w:rPr>
        <w:t>) but no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w:t>
      </w:r>
      <w:r w:rsidRPr="007B2C7C">
        <w:rPr>
          <w:lang w:eastAsia="en-GB"/>
        </w:rPr>
        <w:t>activated</w:t>
      </w:r>
      <w:r w:rsidRPr="007B2C7C">
        <w:rPr>
          <w:lang w:eastAsia="zh-CN"/>
        </w:rPr>
        <w:t xml:space="preserve"> is x </w:t>
      </w:r>
      <w:proofErr w:type="spellStart"/>
      <w:r w:rsidRPr="007B2C7C">
        <w:rPr>
          <w:lang w:eastAsia="zh-CN"/>
        </w:rPr>
        <w:t>ms</w:t>
      </w:r>
      <w:proofErr w:type="spellEnd"/>
      <w:r w:rsidRPr="007B2C7C">
        <w:rPr>
          <w:lang w:eastAsia="zh-CN"/>
        </w:rPr>
        <w:t xml:space="preserve">, where x = the </w:t>
      </w:r>
      <w:r w:rsidRPr="007B2C7C">
        <w:rPr>
          <w:lang w:eastAsia="en-GB"/>
        </w:rPr>
        <w:t xml:space="preserve">number of consecutive subframes containing all SSBs in one SSB burst transmitted by 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If neither </w:t>
      </w:r>
      <w:r w:rsidRPr="007B2C7C">
        <w:rPr>
          <w:lang w:eastAsia="en-GB"/>
        </w:rPr>
        <w:t>SSB configuration (</w:t>
      </w:r>
      <w:proofErr w:type="spellStart"/>
      <w:r w:rsidRPr="007B2C7C">
        <w:rPr>
          <w:i/>
          <w:lang w:eastAsia="en-GB"/>
        </w:rPr>
        <w:t>absoluteFrequencySSB</w:t>
      </w:r>
      <w:proofErr w:type="spellEnd"/>
      <w:r w:rsidRPr="007B2C7C">
        <w:rPr>
          <w:lang w:eastAsia="en-GB"/>
        </w:rPr>
        <w:t>) nor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w:t>
      </w:r>
      <w:r w:rsidRPr="007B2C7C">
        <w:rPr>
          <w:lang w:eastAsia="en-GB"/>
        </w:rPr>
        <w:t>activated</w:t>
      </w:r>
      <w:r w:rsidRPr="007B2C7C">
        <w:rPr>
          <w:lang w:eastAsia="zh-CN"/>
        </w:rPr>
        <w:t xml:space="preserve"> is 0ms;</w:t>
      </w:r>
    </w:p>
    <w:p w14:paraId="4F09F9DE" w14:textId="77777777" w:rsidR="0083603A" w:rsidRPr="007B2C7C" w:rsidRDefault="0083603A" w:rsidP="0083603A">
      <w:pPr>
        <w:ind w:left="851" w:hanging="284"/>
        <w:rPr>
          <w:lang w:eastAsia="zh-CN"/>
        </w:rPr>
      </w:pPr>
      <w:r w:rsidRPr="007B2C7C">
        <w:rPr>
          <w:lang w:eastAsia="zh-CN"/>
        </w:rPr>
        <w:t>-</w:t>
      </w:r>
      <w:r w:rsidRPr="007B2C7C">
        <w:rPr>
          <w:lang w:eastAsia="zh-CN"/>
        </w:rPr>
        <w:tab/>
        <w:t xml:space="preserve">the longest SMTC duration among all above active serving cells in SCG when one </w:t>
      </w:r>
      <w:proofErr w:type="spellStart"/>
      <w:r w:rsidRPr="007B2C7C">
        <w:rPr>
          <w:lang w:eastAsia="zh-CN"/>
        </w:rPr>
        <w:t>SCell</w:t>
      </w:r>
      <w:proofErr w:type="spellEnd"/>
      <w:r w:rsidRPr="007B2C7C">
        <w:rPr>
          <w:lang w:eastAsia="zh-CN"/>
        </w:rPr>
        <w:t xml:space="preserve"> is deactivated.</w:t>
      </w:r>
    </w:p>
    <w:p w14:paraId="4CC38733" w14:textId="77777777" w:rsidR="0083603A" w:rsidRPr="007B2C7C" w:rsidRDefault="0083603A" w:rsidP="0083603A">
      <w:pPr>
        <w:ind w:left="567" w:hanging="284"/>
        <w:rPr>
          <w:lang w:eastAsia="zh-CN"/>
        </w:rPr>
      </w:pPr>
      <w:r w:rsidRPr="007B2C7C">
        <w:rPr>
          <w:lang w:eastAsia="en-GB"/>
        </w:rPr>
        <w:t>-</w:t>
      </w:r>
      <w:r w:rsidRPr="007B2C7C">
        <w:rPr>
          <w:lang w:eastAsia="en-GB"/>
        </w:rPr>
        <w:tab/>
        <w:t xml:space="preserve">of up to </w:t>
      </w:r>
      <w:r w:rsidRPr="007B2C7C">
        <w:rPr>
          <w:lang w:eastAsia="zh-CN"/>
        </w:rPr>
        <w:t xml:space="preserve">Y2 slots + </w:t>
      </w:r>
      <w:proofErr w:type="spellStart"/>
      <w:r w:rsidRPr="007B2C7C">
        <w:rPr>
          <w:lang w:eastAsia="zh-CN"/>
        </w:rPr>
        <w:t>T</w:t>
      </w:r>
      <w:r w:rsidRPr="007B2C7C">
        <w:rPr>
          <w:vertAlign w:val="subscript"/>
          <w:lang w:eastAsia="zh-CN"/>
        </w:rPr>
        <w:t>SMTC_duration</w:t>
      </w:r>
      <w:proofErr w:type="spellEnd"/>
      <w:r w:rsidRPr="007B2C7C">
        <w:rPr>
          <w:lang w:eastAsia="en-GB"/>
        </w:rPr>
        <w:t xml:space="preserve"> if the active </w:t>
      </w:r>
      <w:r w:rsidRPr="007B2C7C">
        <w:rPr>
          <w:lang w:eastAsia="zh-CN"/>
        </w:rPr>
        <w:t>serving cells</w:t>
      </w:r>
      <w:r w:rsidRPr="007B2C7C">
        <w:rPr>
          <w:lang w:eastAsia="en-GB"/>
        </w:rPr>
        <w:t xml:space="preserve"> are in the same FR2 band as any of the </w:t>
      </w:r>
      <w:proofErr w:type="spellStart"/>
      <w:r w:rsidRPr="007B2C7C">
        <w:rPr>
          <w:lang w:eastAsia="en-GB"/>
        </w:rPr>
        <w:t>SCells</w:t>
      </w:r>
      <w:proofErr w:type="spellEnd"/>
      <w:r w:rsidRPr="007B2C7C">
        <w:rPr>
          <w:lang w:eastAsia="en-GB"/>
        </w:rPr>
        <w:t xml:space="preserve"> being activated or deactivated, provided </w:t>
      </w:r>
      <w:r w:rsidRPr="007B2C7C">
        <w:rPr>
          <w:lang w:eastAsia="zh-CN"/>
        </w:rPr>
        <w:t xml:space="preserve">the cell specific reference signals from the </w:t>
      </w:r>
      <w:r w:rsidRPr="007B2C7C">
        <w:rPr>
          <w:lang w:eastAsia="en-GB"/>
        </w:rPr>
        <w:t xml:space="preserve">active </w:t>
      </w:r>
      <w:r w:rsidRPr="007B2C7C">
        <w:rPr>
          <w:lang w:eastAsia="zh-CN"/>
        </w:rPr>
        <w:t xml:space="preserve">serving cells and the </w:t>
      </w:r>
      <w:proofErr w:type="spellStart"/>
      <w:r w:rsidRPr="007B2C7C">
        <w:rPr>
          <w:lang w:eastAsia="zh-CN"/>
        </w:rPr>
        <w:t>SCells</w:t>
      </w:r>
      <w:proofErr w:type="spellEnd"/>
      <w:r w:rsidRPr="007B2C7C">
        <w:rPr>
          <w:lang w:eastAsia="zh-CN"/>
        </w:rPr>
        <w:t xml:space="preserve"> being activated or deactivated are available in the same slot</w:t>
      </w:r>
      <w:r w:rsidRPr="007B2C7C">
        <w:rPr>
          <w:lang w:eastAsia="en-GB"/>
        </w:rPr>
        <w:t xml:space="preserve">, </w:t>
      </w:r>
      <w:r w:rsidRPr="007B2C7C">
        <w:rPr>
          <w:lang w:eastAsia="zh-CN"/>
        </w:rPr>
        <w:t xml:space="preserve">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w:t>
      </w:r>
    </w:p>
    <w:p w14:paraId="0426894C" w14:textId="77777777" w:rsidR="0083603A" w:rsidRPr="007B2C7C" w:rsidRDefault="0083603A" w:rsidP="0083603A">
      <w:pPr>
        <w:ind w:left="567" w:hanging="284"/>
        <w:rPr>
          <w:lang w:eastAsia="zh-CN"/>
        </w:rPr>
      </w:pPr>
      <w:r w:rsidRPr="007B2C7C">
        <w:rPr>
          <w:lang w:eastAsia="zh-CN"/>
        </w:rPr>
        <w:t>-</w:t>
      </w:r>
      <w:r w:rsidRPr="007B2C7C">
        <w:rPr>
          <w:lang w:eastAsia="zh-CN"/>
        </w:rPr>
        <w:tab/>
        <w:t xml:space="preserve">the longest SMTC duration among all above active serving cells in SCG and the </w:t>
      </w:r>
      <w:proofErr w:type="spellStart"/>
      <w:r w:rsidRPr="007B2C7C">
        <w:rPr>
          <w:lang w:eastAsia="zh-CN"/>
        </w:rPr>
        <w:t>SCell</w:t>
      </w:r>
      <w:proofErr w:type="spellEnd"/>
      <w:r w:rsidRPr="007B2C7C">
        <w:rPr>
          <w:lang w:eastAsia="zh-CN"/>
        </w:rPr>
        <w:t xml:space="preserve"> being activated when one </w:t>
      </w:r>
      <w:proofErr w:type="spellStart"/>
      <w:r w:rsidRPr="007B2C7C">
        <w:rPr>
          <w:lang w:eastAsia="zh-CN"/>
        </w:rPr>
        <w:t>SCell</w:t>
      </w:r>
      <w:proofErr w:type="spellEnd"/>
      <w:r w:rsidRPr="007B2C7C">
        <w:rPr>
          <w:lang w:eastAsia="zh-CN"/>
        </w:rPr>
        <w:t xml:space="preserve"> is activated. If </w:t>
      </w:r>
      <w:r w:rsidRPr="007B2C7C">
        <w:rPr>
          <w:lang w:eastAsia="en-GB"/>
        </w:rPr>
        <w:t>SSB configuration (</w:t>
      </w:r>
      <w:proofErr w:type="spellStart"/>
      <w:r w:rsidRPr="007B2C7C">
        <w:rPr>
          <w:i/>
          <w:lang w:eastAsia="en-GB"/>
        </w:rPr>
        <w:t>absoluteFrequencySSB</w:t>
      </w:r>
      <w:proofErr w:type="spellEnd"/>
      <w:r w:rsidRPr="007B2C7C">
        <w:rPr>
          <w:lang w:eastAsia="en-GB"/>
        </w:rPr>
        <w:t>) but no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w:t>
      </w:r>
      <w:r w:rsidRPr="007B2C7C">
        <w:rPr>
          <w:lang w:eastAsia="en-GB"/>
        </w:rPr>
        <w:t>activated</w:t>
      </w:r>
      <w:r w:rsidRPr="007B2C7C">
        <w:rPr>
          <w:lang w:eastAsia="zh-CN"/>
        </w:rPr>
        <w:t xml:space="preserve"> is x </w:t>
      </w:r>
      <w:proofErr w:type="spellStart"/>
      <w:r w:rsidRPr="007B2C7C">
        <w:rPr>
          <w:lang w:eastAsia="zh-CN"/>
        </w:rPr>
        <w:t>ms</w:t>
      </w:r>
      <w:proofErr w:type="spellEnd"/>
      <w:r w:rsidRPr="007B2C7C">
        <w:rPr>
          <w:lang w:eastAsia="zh-CN"/>
        </w:rPr>
        <w:t xml:space="preserve">, where x = the </w:t>
      </w:r>
      <w:r w:rsidRPr="007B2C7C">
        <w:rPr>
          <w:lang w:eastAsia="en-GB"/>
        </w:rPr>
        <w:t xml:space="preserve">number of consecutive subframes containing all SSBs in one SSB burst transmitted by 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If neither </w:t>
      </w:r>
      <w:r w:rsidRPr="007B2C7C">
        <w:rPr>
          <w:lang w:eastAsia="en-GB"/>
        </w:rPr>
        <w:t>SSB configuration (</w:t>
      </w:r>
      <w:proofErr w:type="spellStart"/>
      <w:r w:rsidRPr="007B2C7C">
        <w:rPr>
          <w:i/>
          <w:lang w:eastAsia="en-GB"/>
        </w:rPr>
        <w:t>absoluteFrequencySSB</w:t>
      </w:r>
      <w:proofErr w:type="spellEnd"/>
      <w:r w:rsidRPr="007B2C7C">
        <w:rPr>
          <w:lang w:eastAsia="en-GB"/>
        </w:rPr>
        <w:t>) nor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w:t>
      </w:r>
      <w:r w:rsidRPr="007B2C7C">
        <w:rPr>
          <w:lang w:eastAsia="en-GB"/>
        </w:rPr>
        <w:t>activated</w:t>
      </w:r>
      <w:r w:rsidRPr="007B2C7C">
        <w:rPr>
          <w:lang w:eastAsia="zh-CN"/>
        </w:rPr>
        <w:t xml:space="preserve"> is 0ms;</w:t>
      </w:r>
    </w:p>
    <w:p w14:paraId="556DCCF3" w14:textId="77777777" w:rsidR="0083603A" w:rsidRPr="007B2C7C" w:rsidRDefault="0083603A" w:rsidP="0083603A">
      <w:pPr>
        <w:ind w:left="851" w:hanging="284"/>
        <w:rPr>
          <w:lang w:eastAsia="zh-CN"/>
        </w:rPr>
      </w:pPr>
      <w:r w:rsidRPr="007B2C7C">
        <w:rPr>
          <w:lang w:eastAsia="zh-CN"/>
        </w:rPr>
        <w:t>-</w:t>
      </w:r>
      <w:r w:rsidRPr="007B2C7C">
        <w:rPr>
          <w:lang w:eastAsia="zh-CN"/>
        </w:rPr>
        <w:tab/>
        <w:t xml:space="preserve">the longest SMTC duration among all above active serving cells in SCG when one </w:t>
      </w:r>
      <w:proofErr w:type="spellStart"/>
      <w:r w:rsidRPr="007B2C7C">
        <w:rPr>
          <w:lang w:eastAsia="zh-CN"/>
        </w:rPr>
        <w:t>SCell</w:t>
      </w:r>
      <w:proofErr w:type="spellEnd"/>
      <w:r w:rsidRPr="007B2C7C">
        <w:rPr>
          <w:lang w:eastAsia="zh-CN"/>
        </w:rPr>
        <w:t xml:space="preserve"> is deactivated.</w:t>
      </w:r>
    </w:p>
    <w:p w14:paraId="705C63C9" w14:textId="77777777" w:rsidR="0083603A" w:rsidRPr="0019537B" w:rsidRDefault="0083603A" w:rsidP="0083603A">
      <w:pPr>
        <w:rPr>
          <w:rFonts w:eastAsia="等线"/>
          <w:lang w:eastAsia="zh-CN"/>
        </w:rPr>
      </w:pPr>
      <w:r w:rsidRPr="007B2C7C">
        <w:rPr>
          <w:rFonts w:eastAsia="MS Mincho"/>
          <w:lang w:eastAsia="en-GB"/>
        </w:rPr>
        <w:t xml:space="preserve">Where X2 and Y2 are specified in </w:t>
      </w:r>
      <w:r>
        <w:rPr>
          <w:lang w:eastAsia="zh-CN"/>
        </w:rPr>
        <w:t>t</w:t>
      </w:r>
      <w:r w:rsidRPr="007B2C7C">
        <w:rPr>
          <w:lang w:eastAsia="zh-CN"/>
        </w:rPr>
        <w:t>able 8.2.1.2.4-2.</w:t>
      </w:r>
    </w:p>
    <w:p w14:paraId="236D0A3C" w14:textId="77777777" w:rsidR="0083603A" w:rsidRPr="0019537B" w:rsidRDefault="0083603A" w:rsidP="0083603A">
      <w:pPr>
        <w:pStyle w:val="TH"/>
      </w:pPr>
      <w:r w:rsidRPr="0019537B">
        <w:t xml:space="preserve">Table 8.2.1.2.4-1: Interruption length X2 and Y2 at E-UTRA </w:t>
      </w:r>
      <w:proofErr w:type="spellStart"/>
      <w:r w:rsidRPr="0019537B">
        <w:t>SCell</w:t>
      </w:r>
      <w:proofErr w:type="spellEnd"/>
      <w:r w:rsidRPr="0019537B">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26"/>
        <w:gridCol w:w="1142"/>
        <w:gridCol w:w="1851"/>
        <w:gridCol w:w="1851"/>
      </w:tblGrid>
      <w:tr w:rsidR="0083603A" w:rsidRPr="0019537B" w14:paraId="202349FC" w14:textId="77777777" w:rsidTr="00EA6E03">
        <w:trPr>
          <w:jc w:val="center"/>
        </w:trPr>
        <w:tc>
          <w:tcPr>
            <w:tcW w:w="733" w:type="dxa"/>
            <w:tcBorders>
              <w:top w:val="single" w:sz="4" w:space="0" w:color="auto"/>
              <w:left w:val="single" w:sz="4" w:space="0" w:color="auto"/>
              <w:bottom w:val="nil"/>
              <w:right w:val="single" w:sz="4" w:space="0" w:color="auto"/>
            </w:tcBorders>
            <w:vAlign w:val="center"/>
          </w:tcPr>
          <w:p w14:paraId="292E6F26" w14:textId="77777777" w:rsidR="0083603A" w:rsidRPr="0019537B" w:rsidRDefault="0083603A" w:rsidP="00EA6E03">
            <w:pPr>
              <w:pStyle w:val="TAH"/>
              <w:rPr>
                <w:lang w:eastAsia="zh-CN"/>
              </w:rPr>
            </w:pPr>
            <w:r w:rsidRPr="0019537B">
              <w:rPr>
                <w:noProof/>
                <w:lang w:eastAsia="zh-CN"/>
              </w:rPr>
              <w:drawing>
                <wp:inline distT="0" distB="0" distL="0" distR="0" wp14:anchorId="4B7B6CC2" wp14:editId="59082325">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756AC5FD" w14:textId="77777777" w:rsidR="0083603A" w:rsidRPr="0019537B" w:rsidRDefault="0083603A" w:rsidP="00EA6E03">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p>
        </w:tc>
        <w:tc>
          <w:tcPr>
            <w:tcW w:w="2168" w:type="dxa"/>
            <w:gridSpan w:val="2"/>
            <w:tcBorders>
              <w:top w:val="single" w:sz="4" w:space="0" w:color="auto"/>
              <w:left w:val="single" w:sz="4" w:space="0" w:color="auto"/>
              <w:bottom w:val="single" w:sz="4" w:space="0" w:color="auto"/>
              <w:right w:val="single" w:sz="4" w:space="0" w:color="auto"/>
            </w:tcBorders>
          </w:tcPr>
          <w:p w14:paraId="1C3A7C2A" w14:textId="77777777" w:rsidR="0083603A" w:rsidRPr="0019537B" w:rsidRDefault="0083603A" w:rsidP="00EA6E03">
            <w:pPr>
              <w:pStyle w:val="TAH"/>
              <w:rPr>
                <w:lang w:eastAsia="ko-KR"/>
              </w:rPr>
            </w:pPr>
            <w:proofErr w:type="spellStart"/>
            <w:r w:rsidRPr="0019537B">
              <w:rPr>
                <w:lang w:eastAsia="ko-KR"/>
              </w:rPr>
              <w:t>nterruption</w:t>
            </w:r>
            <w:proofErr w:type="spellEnd"/>
            <w:r>
              <w:rPr>
                <w:lang w:eastAsia="ko-KR"/>
              </w:rPr>
              <w:t xml:space="preserve"> </w:t>
            </w:r>
            <w:r w:rsidRPr="0019537B">
              <w:rPr>
                <w:lang w:eastAsia="ko-KR"/>
              </w:rPr>
              <w:t>length</w:t>
            </w:r>
            <w:r>
              <w:rPr>
                <w:lang w:eastAsia="ko-KR"/>
              </w:rPr>
              <w:t xml:space="preserve"> </w:t>
            </w:r>
            <w:r w:rsidRPr="0019537B">
              <w:rPr>
                <w:lang w:eastAsia="ko-KR"/>
              </w:rPr>
              <w:t>X2</w:t>
            </w:r>
            <w:r>
              <w:rPr>
                <w:lang w:eastAsia="ko-KR"/>
              </w:rPr>
              <w:t xml:space="preserve"> </w:t>
            </w:r>
            <w:r w:rsidRPr="0019537B">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tcPr>
          <w:p w14:paraId="0ABA177A" w14:textId="77777777" w:rsidR="0083603A" w:rsidRPr="0019537B" w:rsidRDefault="0083603A" w:rsidP="00EA6E03">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Y2</w:t>
            </w:r>
            <w:r>
              <w:rPr>
                <w:lang w:eastAsia="ko-KR"/>
              </w:rPr>
              <w:t xml:space="preserve"> </w:t>
            </w:r>
            <w:r w:rsidRPr="0019537B">
              <w:rPr>
                <w:lang w:eastAsia="ko-KR"/>
              </w:rPr>
              <w:t>(slots)</w:t>
            </w:r>
          </w:p>
        </w:tc>
      </w:tr>
      <w:tr w:rsidR="0083603A" w:rsidRPr="0019537B" w14:paraId="5326BE4A" w14:textId="77777777" w:rsidTr="00EA6E03">
        <w:trPr>
          <w:jc w:val="center"/>
        </w:trPr>
        <w:tc>
          <w:tcPr>
            <w:tcW w:w="733" w:type="dxa"/>
            <w:tcBorders>
              <w:top w:val="nil"/>
              <w:left w:val="single" w:sz="4" w:space="0" w:color="auto"/>
              <w:bottom w:val="single" w:sz="4" w:space="0" w:color="auto"/>
              <w:right w:val="single" w:sz="4" w:space="0" w:color="auto"/>
            </w:tcBorders>
            <w:vAlign w:val="center"/>
          </w:tcPr>
          <w:p w14:paraId="04DA17E6" w14:textId="77777777" w:rsidR="0083603A" w:rsidRPr="0019537B" w:rsidRDefault="0083603A" w:rsidP="00EA6E03">
            <w:pPr>
              <w:pStyle w:val="TAH"/>
              <w:rPr>
                <w:lang w:eastAsia="zh-CN"/>
              </w:rPr>
            </w:pPr>
          </w:p>
        </w:tc>
        <w:tc>
          <w:tcPr>
            <w:tcW w:w="1102" w:type="dxa"/>
            <w:tcBorders>
              <w:top w:val="nil"/>
              <w:left w:val="single" w:sz="4" w:space="0" w:color="auto"/>
              <w:bottom w:val="single" w:sz="4" w:space="0" w:color="auto"/>
              <w:right w:val="single" w:sz="4" w:space="0" w:color="auto"/>
            </w:tcBorders>
          </w:tcPr>
          <w:p w14:paraId="3DD393BE" w14:textId="77777777" w:rsidR="0083603A" w:rsidRPr="0019537B" w:rsidRDefault="0083603A" w:rsidP="00EA6E03">
            <w:pPr>
              <w:pStyle w:val="TAH"/>
              <w:rPr>
                <w:lang w:eastAsia="ko-KR"/>
              </w:rPr>
            </w:pPr>
            <w:r w:rsidRPr="0019537B">
              <w:rPr>
                <w:lang w:eastAsia="ko-KR"/>
              </w:rPr>
              <w:t>(</w:t>
            </w:r>
            <w:proofErr w:type="spellStart"/>
            <w:r w:rsidRPr="0019537B">
              <w:rPr>
                <w:lang w:eastAsia="ko-KR"/>
              </w:rPr>
              <w:t>ms</w:t>
            </w:r>
            <w:proofErr w:type="spellEnd"/>
            <w:r w:rsidRPr="0019537B">
              <w:rPr>
                <w:lang w:eastAsia="ko-KR"/>
              </w:rPr>
              <w:t>)</w:t>
            </w:r>
          </w:p>
        </w:tc>
        <w:tc>
          <w:tcPr>
            <w:tcW w:w="1026" w:type="dxa"/>
            <w:tcBorders>
              <w:top w:val="single" w:sz="4" w:space="0" w:color="auto"/>
              <w:left w:val="single" w:sz="4" w:space="0" w:color="auto"/>
              <w:bottom w:val="single" w:sz="4" w:space="0" w:color="auto"/>
              <w:right w:val="single" w:sz="4" w:space="0" w:color="auto"/>
            </w:tcBorders>
          </w:tcPr>
          <w:p w14:paraId="78D7BAE9" w14:textId="77777777" w:rsidR="0083603A" w:rsidRPr="0019537B" w:rsidRDefault="0083603A" w:rsidP="00EA6E03">
            <w:pPr>
              <w:pStyle w:val="TAH"/>
              <w:rPr>
                <w:lang w:eastAsia="ko-KR"/>
              </w:rPr>
            </w:pPr>
            <w:r w:rsidRPr="0019537B">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072A6326" w14:textId="77777777" w:rsidR="0083603A" w:rsidRPr="0019537B" w:rsidRDefault="0083603A" w:rsidP="00EA6E03">
            <w:pPr>
              <w:pStyle w:val="TAH"/>
              <w:rPr>
                <w:lang w:eastAsia="ko-KR"/>
              </w:rPr>
            </w:pPr>
            <w:r w:rsidRPr="0019537B">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002A6EDE" w14:textId="77777777" w:rsidR="0083603A" w:rsidRPr="0019537B" w:rsidRDefault="0083603A" w:rsidP="00EA6E03">
            <w:pPr>
              <w:pStyle w:val="TAH"/>
              <w:rPr>
                <w:lang w:eastAsia="ko-KR"/>
              </w:rPr>
            </w:pPr>
            <w:r w:rsidRPr="0019537B">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76EBE7C1" w14:textId="77777777" w:rsidR="0083603A" w:rsidRPr="0019537B" w:rsidRDefault="0083603A" w:rsidP="00EA6E03">
            <w:pPr>
              <w:pStyle w:val="TAH"/>
              <w:rPr>
                <w:lang w:eastAsia="ko-KR"/>
              </w:rPr>
            </w:pPr>
            <w:r w:rsidRPr="0019537B">
              <w:rPr>
                <w:lang w:eastAsia="zh-CN"/>
              </w:rPr>
              <w:t>Async</w:t>
            </w:r>
          </w:p>
        </w:tc>
      </w:tr>
      <w:tr w:rsidR="0083603A" w:rsidRPr="0019537B" w14:paraId="2643178C" w14:textId="77777777" w:rsidTr="00EA6E03">
        <w:trPr>
          <w:jc w:val="center"/>
        </w:trPr>
        <w:tc>
          <w:tcPr>
            <w:tcW w:w="733" w:type="dxa"/>
            <w:tcBorders>
              <w:top w:val="single" w:sz="4" w:space="0" w:color="auto"/>
              <w:left w:val="single" w:sz="4" w:space="0" w:color="auto"/>
              <w:bottom w:val="single" w:sz="4" w:space="0" w:color="auto"/>
              <w:right w:val="single" w:sz="4" w:space="0" w:color="auto"/>
            </w:tcBorders>
            <w:hideMark/>
          </w:tcPr>
          <w:p w14:paraId="105F09C2" w14:textId="77777777" w:rsidR="0083603A" w:rsidRPr="0019537B" w:rsidRDefault="0083603A" w:rsidP="00EA6E03">
            <w:pPr>
              <w:pStyle w:val="TAC"/>
              <w:rPr>
                <w:lang w:eastAsia="ko-KR"/>
              </w:rPr>
            </w:pPr>
            <w:r w:rsidRPr="0019537B">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29060808" w14:textId="77777777" w:rsidR="0083603A" w:rsidRPr="0019537B" w:rsidRDefault="0083603A" w:rsidP="00EA6E03">
            <w:pPr>
              <w:pStyle w:val="TAC"/>
              <w:rPr>
                <w:lang w:eastAsia="ko-KR"/>
              </w:rPr>
            </w:pPr>
            <w:r w:rsidRPr="0019537B">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676EE95B" w14:textId="77777777" w:rsidR="0083603A" w:rsidRPr="0019537B" w:rsidRDefault="0083603A" w:rsidP="00EA6E03">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24FB28B8" w14:textId="77777777" w:rsidR="0083603A" w:rsidRPr="0019537B" w:rsidRDefault="0083603A" w:rsidP="00EA6E03">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255DA75" w14:textId="77777777" w:rsidR="0083603A" w:rsidRPr="0019537B" w:rsidRDefault="0083603A" w:rsidP="00EA6E03">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42AA9C83" w14:textId="77777777" w:rsidR="0083603A" w:rsidRPr="0019537B" w:rsidRDefault="0083603A" w:rsidP="00EA6E03">
            <w:pPr>
              <w:pStyle w:val="TAC"/>
              <w:rPr>
                <w:lang w:eastAsia="zh-CN"/>
              </w:rPr>
            </w:pPr>
            <w:r w:rsidRPr="0019537B">
              <w:rPr>
                <w:lang w:eastAsia="zh-CN"/>
              </w:rPr>
              <w:t>2</w:t>
            </w:r>
          </w:p>
        </w:tc>
      </w:tr>
      <w:tr w:rsidR="0083603A" w:rsidRPr="0019537B" w14:paraId="6942FF19" w14:textId="77777777" w:rsidTr="00EA6E03">
        <w:trPr>
          <w:jc w:val="center"/>
        </w:trPr>
        <w:tc>
          <w:tcPr>
            <w:tcW w:w="733" w:type="dxa"/>
            <w:tcBorders>
              <w:top w:val="single" w:sz="4" w:space="0" w:color="auto"/>
              <w:left w:val="single" w:sz="4" w:space="0" w:color="auto"/>
              <w:bottom w:val="single" w:sz="4" w:space="0" w:color="auto"/>
              <w:right w:val="single" w:sz="4" w:space="0" w:color="auto"/>
            </w:tcBorders>
            <w:hideMark/>
          </w:tcPr>
          <w:p w14:paraId="76EB140C" w14:textId="77777777" w:rsidR="0083603A" w:rsidRPr="0019537B" w:rsidRDefault="0083603A" w:rsidP="00EA6E03">
            <w:pPr>
              <w:pStyle w:val="TAC"/>
              <w:rPr>
                <w:lang w:eastAsia="ko-KR"/>
              </w:rPr>
            </w:pPr>
            <w:r w:rsidRPr="0019537B">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336D076C" w14:textId="77777777" w:rsidR="0083603A" w:rsidRPr="0019537B" w:rsidRDefault="0083603A" w:rsidP="00EA6E03">
            <w:pPr>
              <w:pStyle w:val="TAC"/>
              <w:rPr>
                <w:lang w:eastAsia="ko-KR"/>
              </w:rPr>
            </w:pPr>
            <w:r w:rsidRPr="0019537B">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78C285D5" w14:textId="77777777" w:rsidR="0083603A" w:rsidRPr="0019537B" w:rsidRDefault="0083603A" w:rsidP="00EA6E03">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59954725" w14:textId="77777777" w:rsidR="0083603A" w:rsidRPr="0019537B" w:rsidRDefault="0083603A" w:rsidP="00EA6E03">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ED73F91" w14:textId="77777777" w:rsidR="0083603A" w:rsidRPr="0019537B" w:rsidRDefault="0083603A" w:rsidP="00EA6E03">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32AE7172" w14:textId="77777777" w:rsidR="0083603A" w:rsidRPr="0019537B" w:rsidRDefault="0083603A" w:rsidP="00EA6E03">
            <w:pPr>
              <w:pStyle w:val="TAC"/>
              <w:rPr>
                <w:lang w:eastAsia="zh-CN"/>
              </w:rPr>
            </w:pPr>
            <w:r w:rsidRPr="0019537B">
              <w:rPr>
                <w:lang w:eastAsia="zh-CN"/>
              </w:rPr>
              <w:t>2</w:t>
            </w:r>
          </w:p>
        </w:tc>
      </w:tr>
      <w:tr w:rsidR="0083603A" w:rsidRPr="0019537B" w14:paraId="7F2C0076" w14:textId="77777777" w:rsidTr="00EA6E03">
        <w:trPr>
          <w:jc w:val="center"/>
        </w:trPr>
        <w:tc>
          <w:tcPr>
            <w:tcW w:w="733" w:type="dxa"/>
            <w:tcBorders>
              <w:top w:val="single" w:sz="4" w:space="0" w:color="auto"/>
              <w:left w:val="single" w:sz="4" w:space="0" w:color="auto"/>
              <w:bottom w:val="single" w:sz="4" w:space="0" w:color="auto"/>
              <w:right w:val="single" w:sz="4" w:space="0" w:color="auto"/>
            </w:tcBorders>
            <w:hideMark/>
          </w:tcPr>
          <w:p w14:paraId="4A41565F" w14:textId="77777777" w:rsidR="0083603A" w:rsidRPr="0019537B" w:rsidRDefault="0083603A" w:rsidP="00EA6E03">
            <w:pPr>
              <w:pStyle w:val="TAC"/>
              <w:rPr>
                <w:lang w:eastAsia="ko-KR"/>
              </w:rPr>
            </w:pPr>
            <w:r w:rsidRPr="0019537B">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479B50C1" w14:textId="77777777" w:rsidR="0083603A" w:rsidRPr="0019537B" w:rsidRDefault="0083603A" w:rsidP="00EA6E03">
            <w:pPr>
              <w:pStyle w:val="TAC"/>
              <w:rPr>
                <w:lang w:eastAsia="ko-KR"/>
              </w:rPr>
            </w:pPr>
            <w:r w:rsidRPr="0019537B">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2C75D894" w14:textId="77777777" w:rsidR="0083603A" w:rsidRPr="0019537B" w:rsidRDefault="0083603A" w:rsidP="00EA6E03">
            <w:pPr>
              <w:pStyle w:val="TAC"/>
              <w:rPr>
                <w:lang w:eastAsia="ko-KR"/>
              </w:rPr>
            </w:pPr>
            <w:r w:rsidRPr="0019537B">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40025EC9" w14:textId="77777777" w:rsidR="0083603A" w:rsidRPr="0019537B" w:rsidRDefault="0083603A" w:rsidP="00EA6E03">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5FB27A0" w14:textId="77777777" w:rsidR="0083603A" w:rsidRPr="0019537B" w:rsidRDefault="0083603A" w:rsidP="00EA6E03">
            <w:pPr>
              <w:pStyle w:val="TAC"/>
              <w:rPr>
                <w:lang w:eastAsia="zh-CN"/>
              </w:rPr>
            </w:pPr>
            <w:r w:rsidRPr="0019537B">
              <w:rPr>
                <w:lang w:eastAsia="zh-CN"/>
              </w:rPr>
              <w:t>3</w:t>
            </w:r>
          </w:p>
        </w:tc>
      </w:tr>
      <w:tr w:rsidR="0083603A" w:rsidRPr="0019537B" w14:paraId="4B7B5032" w14:textId="77777777" w:rsidTr="00EA6E03">
        <w:trPr>
          <w:jc w:val="center"/>
        </w:trPr>
        <w:tc>
          <w:tcPr>
            <w:tcW w:w="733" w:type="dxa"/>
            <w:tcBorders>
              <w:top w:val="single" w:sz="4" w:space="0" w:color="auto"/>
              <w:left w:val="single" w:sz="4" w:space="0" w:color="auto"/>
              <w:bottom w:val="single" w:sz="4" w:space="0" w:color="auto"/>
              <w:right w:val="single" w:sz="4" w:space="0" w:color="auto"/>
            </w:tcBorders>
            <w:hideMark/>
          </w:tcPr>
          <w:p w14:paraId="561A98D1" w14:textId="77777777" w:rsidR="0083603A" w:rsidRPr="0019537B" w:rsidRDefault="0083603A" w:rsidP="00EA6E03">
            <w:pPr>
              <w:pStyle w:val="TAC"/>
              <w:rPr>
                <w:lang w:eastAsia="ko-KR"/>
              </w:rPr>
            </w:pPr>
            <w:r w:rsidRPr="0019537B">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5655DC5" w14:textId="77777777" w:rsidR="0083603A" w:rsidRPr="0019537B" w:rsidRDefault="0083603A" w:rsidP="00EA6E03">
            <w:pPr>
              <w:pStyle w:val="TAC"/>
              <w:rPr>
                <w:lang w:eastAsia="ko-KR"/>
              </w:rPr>
            </w:pPr>
            <w:r w:rsidRPr="0019537B">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CCB3239" w14:textId="77777777" w:rsidR="0083603A" w:rsidRPr="0019537B" w:rsidRDefault="0083603A" w:rsidP="00EA6E03">
            <w:pPr>
              <w:pStyle w:val="TAC"/>
              <w:rPr>
                <w:lang w:eastAsia="ko-KR"/>
              </w:rPr>
            </w:pPr>
            <w:r w:rsidRPr="0019537B">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0A527E84" w14:textId="77777777" w:rsidR="0083603A" w:rsidRPr="0019537B" w:rsidRDefault="0083603A" w:rsidP="00EA6E03">
            <w:pPr>
              <w:pStyle w:val="TAC"/>
              <w:rPr>
                <w:lang w:eastAsia="ko-KR"/>
              </w:rPr>
            </w:pPr>
            <w:r w:rsidRPr="0019537B">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19CC3E36" w14:textId="77777777" w:rsidR="0083603A" w:rsidRPr="0019537B" w:rsidRDefault="0083603A" w:rsidP="00EA6E03">
            <w:pPr>
              <w:pStyle w:val="TAC"/>
              <w:rPr>
                <w:lang w:eastAsia="zh-CN"/>
              </w:rPr>
            </w:pPr>
            <w:r w:rsidRPr="0019537B">
              <w:rPr>
                <w:lang w:eastAsia="ko-KR"/>
              </w:rPr>
              <w:t>N/A</w:t>
            </w:r>
          </w:p>
        </w:tc>
      </w:tr>
    </w:tbl>
    <w:p w14:paraId="54C058F1" w14:textId="77777777" w:rsidR="0083603A" w:rsidRPr="0019537B" w:rsidRDefault="0083603A" w:rsidP="0083603A"/>
    <w:p w14:paraId="7220FA07" w14:textId="77777777" w:rsidR="0083603A" w:rsidRPr="0019537B" w:rsidRDefault="0083603A" w:rsidP="0083603A">
      <w:pPr>
        <w:pStyle w:val="TH"/>
      </w:pPr>
      <w:r w:rsidRPr="0019537B">
        <w:t xml:space="preserve">Table 8.2.1.2.4-2: Interruption length X2 and Y2 at </w:t>
      </w:r>
      <w:proofErr w:type="spellStart"/>
      <w:r w:rsidRPr="0019537B">
        <w:t>SCell</w:t>
      </w:r>
      <w:proofErr w:type="spellEnd"/>
      <w:r w:rsidRPr="0019537B">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1389"/>
        <w:gridCol w:w="2693"/>
        <w:gridCol w:w="1276"/>
        <w:gridCol w:w="2268"/>
      </w:tblGrid>
      <w:tr w:rsidR="0083603A" w:rsidRPr="0019537B" w14:paraId="66A16B0F" w14:textId="77777777" w:rsidTr="00EA6E0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7624CEA2" w14:textId="77777777" w:rsidR="0083603A" w:rsidRPr="0019537B" w:rsidRDefault="0083603A" w:rsidP="00EA6E03">
            <w:pPr>
              <w:pStyle w:val="TAH"/>
              <w:rPr>
                <w:lang w:eastAsia="ko-KR"/>
              </w:rPr>
            </w:pPr>
            <w:r w:rsidRPr="0019537B">
              <w:rPr>
                <w:noProof/>
                <w:lang w:eastAsia="zh-CN"/>
              </w:rPr>
              <w:drawing>
                <wp:inline distT="0" distB="0" distL="0" distR="0" wp14:anchorId="28392606" wp14:editId="33747704">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7D1812DC" w14:textId="77777777" w:rsidR="0083603A" w:rsidRPr="0019537B" w:rsidRDefault="0083603A" w:rsidP="00EA6E03">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r>
              <w:rPr>
                <w:lang w:eastAsia="ko-KR"/>
              </w:rPr>
              <w:t xml:space="preserve"> </w:t>
            </w:r>
            <w:r w:rsidRPr="0019537B">
              <w:rPr>
                <w:lang w:eastAsia="ko-KR"/>
              </w:rPr>
              <w:t>of</w:t>
            </w:r>
            <w:r>
              <w:rPr>
                <w:lang w:eastAsia="ko-KR"/>
              </w:rPr>
              <w:t xml:space="preserve"> </w:t>
            </w:r>
            <w:r w:rsidRPr="0019537B">
              <w:rPr>
                <w:lang w:eastAsia="ko-KR"/>
              </w:rPr>
              <w:t>victim</w:t>
            </w:r>
            <w:r>
              <w:rPr>
                <w:lang w:eastAsia="ko-KR"/>
              </w:rPr>
              <w:t xml:space="preserve"> </w:t>
            </w:r>
            <w:r w:rsidRPr="0019537B">
              <w:rPr>
                <w:lang w:eastAsia="ko-KR"/>
              </w:rPr>
              <w:t>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1F98856C" w14:textId="77777777" w:rsidR="0083603A" w:rsidRPr="0019537B" w:rsidRDefault="0083603A" w:rsidP="00EA6E03">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X2</w:t>
            </w:r>
            <w:r>
              <w:rPr>
                <w:lang w:eastAsia="ko-KR"/>
              </w:rPr>
              <w:t xml:space="preserve"> </w:t>
            </w:r>
            <w:r w:rsidRPr="0019537B">
              <w:rPr>
                <w:lang w:eastAsia="ko-KR"/>
              </w:rPr>
              <w:t>(slots)</w:t>
            </w:r>
          </w:p>
        </w:tc>
        <w:tc>
          <w:tcPr>
            <w:tcW w:w="2268" w:type="dxa"/>
            <w:tcBorders>
              <w:top w:val="single" w:sz="4" w:space="0" w:color="auto"/>
              <w:left w:val="single" w:sz="4" w:space="0" w:color="auto"/>
              <w:bottom w:val="single" w:sz="4" w:space="0" w:color="auto"/>
              <w:right w:val="single" w:sz="4" w:space="0" w:color="auto"/>
            </w:tcBorders>
            <w:hideMark/>
          </w:tcPr>
          <w:p w14:paraId="394351AF" w14:textId="77777777" w:rsidR="0083603A" w:rsidRPr="0019537B" w:rsidRDefault="0083603A" w:rsidP="00EA6E03">
            <w:pPr>
              <w:pStyle w:val="TAH"/>
              <w:rPr>
                <w:vertAlign w:val="superscript"/>
                <w:lang w:eastAsia="zh-CN"/>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Y2</w:t>
            </w:r>
            <w:r>
              <w:rPr>
                <w:lang w:eastAsia="ko-KR"/>
              </w:rPr>
              <w:t xml:space="preserve"> </w:t>
            </w:r>
            <w:r w:rsidRPr="0019537B">
              <w:rPr>
                <w:lang w:eastAsia="ko-KR"/>
              </w:rPr>
              <w:t>(slots)</w:t>
            </w:r>
          </w:p>
        </w:tc>
      </w:tr>
      <w:tr w:rsidR="0083603A" w:rsidRPr="0019537B" w14:paraId="136132CE" w14:textId="77777777" w:rsidTr="00EA6E03">
        <w:trPr>
          <w:jc w:val="center"/>
        </w:trPr>
        <w:tc>
          <w:tcPr>
            <w:tcW w:w="591" w:type="dxa"/>
            <w:tcBorders>
              <w:top w:val="single" w:sz="4" w:space="0" w:color="auto"/>
              <w:left w:val="single" w:sz="4" w:space="0" w:color="auto"/>
              <w:bottom w:val="single" w:sz="4" w:space="0" w:color="auto"/>
              <w:right w:val="single" w:sz="4" w:space="0" w:color="auto"/>
            </w:tcBorders>
            <w:hideMark/>
          </w:tcPr>
          <w:p w14:paraId="5994F909" w14:textId="77777777" w:rsidR="0083603A" w:rsidRPr="0019537B" w:rsidRDefault="0083603A" w:rsidP="00EA6E03">
            <w:pPr>
              <w:pStyle w:val="TAC"/>
              <w:rPr>
                <w:lang w:eastAsia="ko-KR"/>
              </w:rPr>
            </w:pPr>
            <w:r w:rsidRPr="0019537B">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4322BF43" w14:textId="77777777" w:rsidR="0083603A" w:rsidRPr="0019537B" w:rsidRDefault="0083603A" w:rsidP="00EA6E03">
            <w:pPr>
              <w:pStyle w:val="TAC"/>
              <w:rPr>
                <w:lang w:eastAsia="ko-KR"/>
              </w:rPr>
            </w:pPr>
            <w:r w:rsidRPr="0019537B">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271043E2" w14:textId="77777777" w:rsidR="0083603A" w:rsidRPr="0019537B" w:rsidRDefault="0083603A" w:rsidP="00EA6E03">
            <w:pPr>
              <w:pStyle w:val="TAC"/>
              <w:rPr>
                <w:lang w:eastAsia="ko-KR"/>
              </w:rPr>
            </w:pPr>
            <w:r w:rsidRPr="0019537B">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36090713" w14:textId="77777777" w:rsidR="0083603A" w:rsidRPr="0019537B" w:rsidRDefault="0083603A" w:rsidP="00EA6E03">
            <w:pPr>
              <w:pStyle w:val="TAC"/>
              <w:rPr>
                <w:lang w:eastAsia="ko-KR"/>
              </w:rPr>
            </w:pPr>
            <w:r w:rsidRPr="0019537B">
              <w:rPr>
                <w:lang w:eastAsia="ko-KR"/>
              </w:rPr>
              <w:t>1</w:t>
            </w:r>
          </w:p>
        </w:tc>
      </w:tr>
      <w:tr w:rsidR="0083603A" w:rsidRPr="0019537B" w14:paraId="228B7D91" w14:textId="77777777" w:rsidTr="00EA6E03">
        <w:trPr>
          <w:jc w:val="center"/>
        </w:trPr>
        <w:tc>
          <w:tcPr>
            <w:tcW w:w="591" w:type="dxa"/>
            <w:tcBorders>
              <w:top w:val="single" w:sz="4" w:space="0" w:color="auto"/>
              <w:left w:val="single" w:sz="4" w:space="0" w:color="auto"/>
              <w:bottom w:val="single" w:sz="4" w:space="0" w:color="auto"/>
              <w:right w:val="single" w:sz="4" w:space="0" w:color="auto"/>
            </w:tcBorders>
            <w:hideMark/>
          </w:tcPr>
          <w:p w14:paraId="12E6C694" w14:textId="77777777" w:rsidR="0083603A" w:rsidRPr="0019537B" w:rsidRDefault="0083603A" w:rsidP="00EA6E03">
            <w:pPr>
              <w:pStyle w:val="TAC"/>
              <w:rPr>
                <w:lang w:eastAsia="ko-KR"/>
              </w:rPr>
            </w:pPr>
            <w:r w:rsidRPr="0019537B">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3A5CE904" w14:textId="77777777" w:rsidR="0083603A" w:rsidRPr="0019537B" w:rsidRDefault="0083603A" w:rsidP="00EA6E03">
            <w:pPr>
              <w:pStyle w:val="TAC"/>
              <w:rPr>
                <w:lang w:eastAsia="ko-KR"/>
              </w:rPr>
            </w:pPr>
            <w:r w:rsidRPr="0019537B">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196422B6" w14:textId="77777777" w:rsidR="0083603A" w:rsidRPr="0019537B" w:rsidRDefault="0083603A" w:rsidP="00EA6E03">
            <w:pPr>
              <w:pStyle w:val="TAC"/>
              <w:rPr>
                <w:lang w:eastAsia="ko-KR"/>
              </w:rPr>
            </w:pPr>
            <w:r w:rsidRPr="0019537B">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319454F1" w14:textId="77777777" w:rsidR="0083603A" w:rsidRPr="0019537B" w:rsidRDefault="0083603A" w:rsidP="00EA6E03">
            <w:pPr>
              <w:pStyle w:val="TAC"/>
              <w:rPr>
                <w:lang w:eastAsia="ko-KR"/>
              </w:rPr>
            </w:pPr>
            <w:r w:rsidRPr="0019537B">
              <w:rPr>
                <w:lang w:eastAsia="ko-KR"/>
              </w:rPr>
              <w:t>1</w:t>
            </w:r>
          </w:p>
        </w:tc>
      </w:tr>
      <w:tr w:rsidR="0083603A" w:rsidRPr="0019537B" w14:paraId="0A478362" w14:textId="77777777" w:rsidTr="00EA6E03">
        <w:trPr>
          <w:jc w:val="center"/>
        </w:trPr>
        <w:tc>
          <w:tcPr>
            <w:tcW w:w="591" w:type="dxa"/>
            <w:tcBorders>
              <w:top w:val="single" w:sz="4" w:space="0" w:color="auto"/>
              <w:left w:val="single" w:sz="4" w:space="0" w:color="auto"/>
              <w:bottom w:val="nil"/>
              <w:right w:val="single" w:sz="4" w:space="0" w:color="auto"/>
            </w:tcBorders>
          </w:tcPr>
          <w:p w14:paraId="5C5CD940" w14:textId="77777777" w:rsidR="0083603A" w:rsidRPr="0019537B" w:rsidRDefault="0083603A" w:rsidP="00EA6E03">
            <w:pPr>
              <w:pStyle w:val="TAC"/>
              <w:rPr>
                <w:lang w:eastAsia="ko-KR"/>
              </w:rPr>
            </w:pPr>
            <w:r w:rsidRPr="0019537B">
              <w:rPr>
                <w:lang w:eastAsia="ko-KR"/>
              </w:rPr>
              <w:t>2</w:t>
            </w:r>
          </w:p>
        </w:tc>
        <w:tc>
          <w:tcPr>
            <w:tcW w:w="1389" w:type="dxa"/>
            <w:tcBorders>
              <w:top w:val="single" w:sz="4" w:space="0" w:color="auto"/>
              <w:left w:val="single" w:sz="4" w:space="0" w:color="auto"/>
              <w:bottom w:val="nil"/>
              <w:right w:val="single" w:sz="4" w:space="0" w:color="auto"/>
            </w:tcBorders>
          </w:tcPr>
          <w:p w14:paraId="71074137" w14:textId="77777777" w:rsidR="0083603A" w:rsidRPr="0019537B" w:rsidRDefault="0083603A" w:rsidP="00EA6E03">
            <w:pPr>
              <w:pStyle w:val="TAC"/>
              <w:rPr>
                <w:lang w:eastAsia="ko-KR"/>
              </w:rPr>
            </w:pPr>
            <w:r w:rsidRPr="0019537B">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3E5DDA6F" w14:textId="77777777" w:rsidR="0083603A" w:rsidRPr="0019537B" w:rsidRDefault="0083603A" w:rsidP="00EA6E03">
            <w:pPr>
              <w:pStyle w:val="TAC"/>
              <w:rPr>
                <w:lang w:eastAsia="zh-CN"/>
              </w:rPr>
            </w:pPr>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3191AD1E" w14:textId="77777777" w:rsidR="0083603A" w:rsidRPr="0019537B" w:rsidRDefault="0083603A" w:rsidP="00EA6E03">
            <w:pPr>
              <w:pStyle w:val="TAC"/>
              <w:rPr>
                <w:lang w:eastAsia="zh-CN"/>
              </w:rPr>
            </w:pPr>
            <w:r w:rsidRPr="0019537B">
              <w:rPr>
                <w:lang w:eastAsia="zh-CN"/>
              </w:rPr>
              <w:t>2</w:t>
            </w:r>
          </w:p>
        </w:tc>
        <w:tc>
          <w:tcPr>
            <w:tcW w:w="2268" w:type="dxa"/>
            <w:tcBorders>
              <w:top w:val="single" w:sz="4" w:space="0" w:color="auto"/>
              <w:left w:val="single" w:sz="4" w:space="0" w:color="auto"/>
              <w:bottom w:val="nil"/>
              <w:right w:val="single" w:sz="4" w:space="0" w:color="auto"/>
            </w:tcBorders>
          </w:tcPr>
          <w:p w14:paraId="3CAB14BE" w14:textId="77777777" w:rsidR="0083603A" w:rsidRPr="0019537B" w:rsidRDefault="0083603A" w:rsidP="00EA6E03">
            <w:pPr>
              <w:pStyle w:val="TAC"/>
              <w:rPr>
                <w:lang w:eastAsia="zh-CN"/>
              </w:rPr>
            </w:pPr>
            <w:r w:rsidRPr="0019537B">
              <w:rPr>
                <w:lang w:eastAsia="zh-CN"/>
              </w:rPr>
              <w:t>2</w:t>
            </w:r>
          </w:p>
        </w:tc>
      </w:tr>
      <w:tr w:rsidR="0083603A" w:rsidRPr="0019537B" w14:paraId="566E7BDF" w14:textId="77777777" w:rsidTr="00EA6E03">
        <w:trPr>
          <w:jc w:val="center"/>
        </w:trPr>
        <w:tc>
          <w:tcPr>
            <w:tcW w:w="591" w:type="dxa"/>
            <w:tcBorders>
              <w:top w:val="nil"/>
              <w:left w:val="single" w:sz="4" w:space="0" w:color="auto"/>
              <w:bottom w:val="single" w:sz="4" w:space="0" w:color="auto"/>
              <w:right w:val="single" w:sz="4" w:space="0" w:color="auto"/>
            </w:tcBorders>
          </w:tcPr>
          <w:p w14:paraId="74880F94" w14:textId="77777777" w:rsidR="0083603A" w:rsidRPr="0019537B" w:rsidRDefault="0083603A" w:rsidP="00EA6E03">
            <w:pPr>
              <w:pStyle w:val="TAC"/>
              <w:rPr>
                <w:lang w:eastAsia="ko-KR"/>
              </w:rPr>
            </w:pPr>
          </w:p>
        </w:tc>
        <w:tc>
          <w:tcPr>
            <w:tcW w:w="1389" w:type="dxa"/>
            <w:tcBorders>
              <w:top w:val="nil"/>
              <w:left w:val="single" w:sz="4" w:space="0" w:color="auto"/>
              <w:bottom w:val="single" w:sz="4" w:space="0" w:color="auto"/>
              <w:right w:val="single" w:sz="4" w:space="0" w:color="auto"/>
            </w:tcBorders>
          </w:tcPr>
          <w:p w14:paraId="22CA9DD3" w14:textId="77777777" w:rsidR="0083603A" w:rsidRPr="0019537B" w:rsidRDefault="0083603A" w:rsidP="00EA6E03">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52156145" w14:textId="77777777" w:rsidR="0083603A" w:rsidRPr="0019537B" w:rsidRDefault="0083603A" w:rsidP="00EA6E03">
            <w:pPr>
              <w:pStyle w:val="TAC"/>
              <w:rPr>
                <w:lang w:eastAsia="zh-CN"/>
              </w:rPr>
            </w:pPr>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1941880F" w14:textId="77777777" w:rsidR="0083603A" w:rsidRPr="0019537B" w:rsidRDefault="0083603A" w:rsidP="00EA6E03">
            <w:pPr>
              <w:pStyle w:val="TAC"/>
              <w:rPr>
                <w:lang w:eastAsia="zh-CN"/>
              </w:rPr>
            </w:pPr>
            <w:r w:rsidRPr="0019537B">
              <w:rPr>
                <w:lang w:eastAsia="zh-CN"/>
              </w:rPr>
              <w:t>3</w:t>
            </w:r>
          </w:p>
        </w:tc>
        <w:tc>
          <w:tcPr>
            <w:tcW w:w="2268" w:type="dxa"/>
            <w:tcBorders>
              <w:top w:val="nil"/>
              <w:left w:val="single" w:sz="4" w:space="0" w:color="auto"/>
              <w:bottom w:val="single" w:sz="4" w:space="0" w:color="auto"/>
              <w:right w:val="single" w:sz="4" w:space="0" w:color="auto"/>
            </w:tcBorders>
          </w:tcPr>
          <w:p w14:paraId="020D61D3" w14:textId="77777777" w:rsidR="0083603A" w:rsidRPr="0019537B" w:rsidRDefault="0083603A" w:rsidP="00EA6E03">
            <w:pPr>
              <w:pStyle w:val="TAC"/>
              <w:rPr>
                <w:lang w:eastAsia="zh-CN"/>
              </w:rPr>
            </w:pPr>
          </w:p>
        </w:tc>
      </w:tr>
      <w:tr w:rsidR="0083603A" w:rsidRPr="0019537B" w14:paraId="7C1C310D" w14:textId="77777777" w:rsidTr="00EA6E03">
        <w:trPr>
          <w:jc w:val="center"/>
        </w:trPr>
        <w:tc>
          <w:tcPr>
            <w:tcW w:w="591" w:type="dxa"/>
            <w:tcBorders>
              <w:top w:val="single" w:sz="4" w:space="0" w:color="auto"/>
              <w:left w:val="single" w:sz="4" w:space="0" w:color="auto"/>
              <w:bottom w:val="nil"/>
              <w:right w:val="single" w:sz="4" w:space="0" w:color="auto"/>
            </w:tcBorders>
          </w:tcPr>
          <w:p w14:paraId="6792F7E6" w14:textId="77777777" w:rsidR="0083603A" w:rsidRPr="0019537B" w:rsidRDefault="0083603A" w:rsidP="00EA6E03">
            <w:pPr>
              <w:pStyle w:val="TAC"/>
              <w:rPr>
                <w:lang w:eastAsia="ko-KR"/>
              </w:rPr>
            </w:pPr>
            <w:r w:rsidRPr="0019537B">
              <w:rPr>
                <w:lang w:eastAsia="ko-KR"/>
              </w:rPr>
              <w:t>3</w:t>
            </w:r>
          </w:p>
        </w:tc>
        <w:tc>
          <w:tcPr>
            <w:tcW w:w="1389" w:type="dxa"/>
            <w:tcBorders>
              <w:top w:val="single" w:sz="4" w:space="0" w:color="auto"/>
              <w:left w:val="single" w:sz="4" w:space="0" w:color="auto"/>
              <w:bottom w:val="nil"/>
              <w:right w:val="single" w:sz="4" w:space="0" w:color="auto"/>
            </w:tcBorders>
          </w:tcPr>
          <w:p w14:paraId="0C3D13E4" w14:textId="77777777" w:rsidR="0083603A" w:rsidRPr="0019537B" w:rsidRDefault="0083603A" w:rsidP="00EA6E03">
            <w:pPr>
              <w:pStyle w:val="TAC"/>
              <w:rPr>
                <w:lang w:eastAsia="ko-KR"/>
              </w:rPr>
            </w:pPr>
            <w:r w:rsidRPr="0019537B">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1E30C36F" w14:textId="77777777" w:rsidR="0083603A" w:rsidRPr="0019537B" w:rsidRDefault="0083603A" w:rsidP="00EA6E03">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4FC6363E" w14:textId="77777777" w:rsidR="0083603A" w:rsidRPr="0019537B" w:rsidRDefault="0083603A" w:rsidP="00EA6E03">
            <w:pPr>
              <w:pStyle w:val="TAC"/>
              <w:rPr>
                <w:lang w:eastAsia="zh-CN"/>
              </w:rPr>
            </w:pPr>
            <w:r w:rsidRPr="0019537B">
              <w:rPr>
                <w:lang w:eastAsia="zh-CN"/>
              </w:rPr>
              <w:t>4</w:t>
            </w:r>
          </w:p>
        </w:tc>
        <w:tc>
          <w:tcPr>
            <w:tcW w:w="2268" w:type="dxa"/>
            <w:tcBorders>
              <w:top w:val="single" w:sz="4" w:space="0" w:color="auto"/>
              <w:left w:val="single" w:sz="4" w:space="0" w:color="auto"/>
              <w:bottom w:val="nil"/>
              <w:right w:val="single" w:sz="4" w:space="0" w:color="auto"/>
            </w:tcBorders>
          </w:tcPr>
          <w:p w14:paraId="021BB5DB" w14:textId="77777777" w:rsidR="0083603A" w:rsidRPr="0019537B" w:rsidRDefault="0083603A" w:rsidP="00EA6E03">
            <w:pPr>
              <w:pStyle w:val="TAC"/>
              <w:rPr>
                <w:lang w:eastAsia="zh-CN"/>
              </w:rPr>
            </w:pPr>
            <w:r w:rsidRPr="0019537B">
              <w:rPr>
                <w:lang w:eastAsia="zh-CN"/>
              </w:rPr>
              <w:t>4</w:t>
            </w:r>
          </w:p>
        </w:tc>
      </w:tr>
      <w:tr w:rsidR="0083603A" w:rsidRPr="0019537B" w14:paraId="2CFB2187" w14:textId="77777777" w:rsidTr="00EA6E03">
        <w:trPr>
          <w:jc w:val="center"/>
        </w:trPr>
        <w:tc>
          <w:tcPr>
            <w:tcW w:w="591" w:type="dxa"/>
            <w:tcBorders>
              <w:top w:val="nil"/>
              <w:left w:val="single" w:sz="4" w:space="0" w:color="auto"/>
              <w:bottom w:val="single" w:sz="4" w:space="0" w:color="auto"/>
              <w:right w:val="single" w:sz="4" w:space="0" w:color="auto"/>
            </w:tcBorders>
          </w:tcPr>
          <w:p w14:paraId="6092BD27" w14:textId="77777777" w:rsidR="0083603A" w:rsidRPr="0019537B" w:rsidRDefault="0083603A" w:rsidP="00EA6E03">
            <w:pPr>
              <w:pStyle w:val="TAC"/>
              <w:rPr>
                <w:lang w:eastAsia="ko-KR"/>
              </w:rPr>
            </w:pPr>
          </w:p>
        </w:tc>
        <w:tc>
          <w:tcPr>
            <w:tcW w:w="1389" w:type="dxa"/>
            <w:tcBorders>
              <w:top w:val="nil"/>
              <w:left w:val="single" w:sz="4" w:space="0" w:color="auto"/>
              <w:bottom w:val="single" w:sz="4" w:space="0" w:color="auto"/>
              <w:right w:val="single" w:sz="4" w:space="0" w:color="auto"/>
            </w:tcBorders>
          </w:tcPr>
          <w:p w14:paraId="786F74A1" w14:textId="77777777" w:rsidR="0083603A" w:rsidRPr="0019537B" w:rsidRDefault="0083603A" w:rsidP="00EA6E03">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66DA412B" w14:textId="77777777" w:rsidR="0083603A" w:rsidRPr="0019537B" w:rsidRDefault="0083603A" w:rsidP="00EA6E03">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5E02F20D" w14:textId="77777777" w:rsidR="0083603A" w:rsidRPr="0019537B" w:rsidRDefault="0083603A" w:rsidP="00EA6E03">
            <w:pPr>
              <w:pStyle w:val="TAC"/>
              <w:rPr>
                <w:lang w:eastAsia="zh-CN"/>
              </w:rPr>
            </w:pPr>
            <w:r w:rsidRPr="0019537B">
              <w:rPr>
                <w:lang w:eastAsia="zh-CN"/>
              </w:rPr>
              <w:t>5</w:t>
            </w:r>
          </w:p>
        </w:tc>
        <w:tc>
          <w:tcPr>
            <w:tcW w:w="2268" w:type="dxa"/>
            <w:tcBorders>
              <w:top w:val="nil"/>
              <w:left w:val="single" w:sz="4" w:space="0" w:color="auto"/>
              <w:bottom w:val="single" w:sz="4" w:space="0" w:color="auto"/>
              <w:right w:val="single" w:sz="4" w:space="0" w:color="auto"/>
            </w:tcBorders>
          </w:tcPr>
          <w:p w14:paraId="320CB7FD" w14:textId="77777777" w:rsidR="0083603A" w:rsidRPr="0019537B" w:rsidRDefault="0083603A" w:rsidP="00EA6E03">
            <w:pPr>
              <w:pStyle w:val="TAC"/>
              <w:rPr>
                <w:lang w:eastAsia="zh-CN"/>
              </w:rPr>
            </w:pPr>
          </w:p>
        </w:tc>
      </w:tr>
    </w:tbl>
    <w:p w14:paraId="34988249" w14:textId="77777777" w:rsidR="0083603A" w:rsidRPr="0019537B" w:rsidRDefault="0083603A" w:rsidP="0083603A">
      <w:pPr>
        <w:pStyle w:val="5"/>
      </w:pPr>
      <w:r w:rsidRPr="0019537B">
        <w:t>8.2.2.2.1</w:t>
      </w:r>
      <w:r w:rsidRPr="0019537B">
        <w:tab/>
        <w:t xml:space="preserve">Interruptions at </w:t>
      </w:r>
      <w:proofErr w:type="spellStart"/>
      <w:r w:rsidRPr="0019537B">
        <w:t>SCell</w:t>
      </w:r>
      <w:proofErr w:type="spellEnd"/>
      <w:r w:rsidRPr="0019537B">
        <w:t xml:space="preserve"> addition/release</w:t>
      </w:r>
    </w:p>
    <w:p w14:paraId="59CAE749" w14:textId="77777777" w:rsidR="0083603A" w:rsidRPr="007B2C7C" w:rsidRDefault="0083603A" w:rsidP="0083603A">
      <w:pPr>
        <w:rPr>
          <w:lang w:eastAsia="en-GB"/>
        </w:rPr>
      </w:pPr>
      <w:r w:rsidRPr="007B2C7C">
        <w:rPr>
          <w:lang w:eastAsia="en-GB"/>
        </w:rPr>
        <w:t xml:space="preserve">When any number of </w:t>
      </w:r>
      <w:proofErr w:type="spellStart"/>
      <w:r w:rsidRPr="007B2C7C">
        <w:rPr>
          <w:lang w:eastAsia="en-GB"/>
        </w:rPr>
        <w:t>SCells</w:t>
      </w:r>
      <w:proofErr w:type="spellEnd"/>
      <w:r w:rsidRPr="007B2C7C">
        <w:rPr>
          <w:lang w:eastAsia="en-GB"/>
        </w:rPr>
        <w:t xml:space="preserve"> between one and 7 is added or released using the same </w:t>
      </w:r>
      <w:proofErr w:type="spellStart"/>
      <w:r w:rsidRPr="007B2C7C">
        <w:rPr>
          <w:i/>
          <w:lang w:eastAsia="en-GB"/>
        </w:rPr>
        <w:t>RRCConnectionReconfiguration</w:t>
      </w:r>
      <w:proofErr w:type="spellEnd"/>
      <w:r w:rsidRPr="007B2C7C">
        <w:rPr>
          <w:i/>
          <w:iCs/>
          <w:lang w:eastAsia="en-GB"/>
        </w:rPr>
        <w:t xml:space="preserve"> </w:t>
      </w:r>
      <w:r w:rsidRPr="007B2C7C">
        <w:rPr>
          <w:lang w:eastAsia="en-GB"/>
        </w:rPr>
        <w:t>message as defined in TS 38.331 [2], the UE is allowed an interruption on any active serving cell during the RRC reconfiguration procedure as follows:</w:t>
      </w:r>
    </w:p>
    <w:p w14:paraId="5817C145" w14:textId="77777777" w:rsidR="0083603A" w:rsidRPr="007B2C7C" w:rsidRDefault="0083603A" w:rsidP="0083603A">
      <w:pPr>
        <w:pStyle w:val="B10"/>
        <w:rPr>
          <w:lang w:eastAsia="en-GB"/>
        </w:rPr>
      </w:pPr>
      <w:r w:rsidRPr="007B2C7C">
        <w:rPr>
          <w:lang w:eastAsia="en-GB"/>
        </w:rPr>
        <w:t>-</w:t>
      </w:r>
      <w:r w:rsidRPr="007B2C7C">
        <w:rPr>
          <w:lang w:eastAsia="en-GB"/>
        </w:rPr>
        <w:tab/>
        <w:t xml:space="preserve">of up to </w:t>
      </w:r>
      <w:r w:rsidRPr="007B2C7C">
        <w:rPr>
          <w:rFonts w:ascii="Tms Rmn" w:hAnsi="Tms Rmn"/>
          <w:lang w:eastAsia="zh-CN"/>
        </w:rPr>
        <w:t>X1 slots</w:t>
      </w:r>
      <w:r w:rsidRPr="007B2C7C">
        <w:rPr>
          <w:lang w:eastAsia="en-GB"/>
        </w:rPr>
        <w:t xml:space="preserve">, if the active serving cell and the </w:t>
      </w:r>
      <w:proofErr w:type="spellStart"/>
      <w:r w:rsidRPr="007B2C7C">
        <w:rPr>
          <w:lang w:eastAsia="en-GB"/>
        </w:rPr>
        <w:t>SCell</w:t>
      </w:r>
      <w:proofErr w:type="spellEnd"/>
      <w:r w:rsidRPr="007B2C7C">
        <w:rPr>
          <w:lang w:eastAsia="en-GB"/>
        </w:rPr>
        <w:t xml:space="preserve"> being added or released</w:t>
      </w:r>
      <w:r w:rsidRPr="007B2C7C">
        <w:rPr>
          <w:lang w:eastAsia="zh-CN"/>
        </w:rPr>
        <w:t xml:space="preserve"> are in a FR1 band pair or in a FR1+FR2 band pair</w:t>
      </w:r>
      <w:r w:rsidRPr="007B2C7C">
        <w:rPr>
          <w:lang w:eastAsia="en-GB"/>
        </w:rPr>
        <w:t>.</w:t>
      </w:r>
    </w:p>
    <w:p w14:paraId="225E6788" w14:textId="77777777" w:rsidR="0083603A" w:rsidRPr="007B2C7C" w:rsidRDefault="0083603A" w:rsidP="0083603A">
      <w:pPr>
        <w:pStyle w:val="B10"/>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X1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w:t>
      </w:r>
      <w:proofErr w:type="spellStart"/>
      <w:r w:rsidRPr="007B2C7C">
        <w:rPr>
          <w:lang w:eastAsia="zh-CN"/>
        </w:rPr>
        <w:t>SCell</w:t>
      </w:r>
      <w:proofErr w:type="spellEnd"/>
      <w:r w:rsidRPr="007B2C7C">
        <w:rPr>
          <w:lang w:eastAsia="zh-CN"/>
        </w:rPr>
        <w:t xml:space="preserve"> being added or released 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1AB6A2BA" w14:textId="2587793B" w:rsidR="0083603A" w:rsidRDefault="0083603A" w:rsidP="0083603A">
      <w:pPr>
        <w:pStyle w:val="B10"/>
        <w:rPr>
          <w:ins w:id="104" w:author="Dan Liu/Advanced Solution Research Lab /SRC-Beijing/Engineer/Samsung Electronics" w:date="2025-05-10T02:59:00Z"/>
          <w:lang w:eastAsia="en-GB"/>
        </w:rPr>
      </w:pPr>
      <w:r w:rsidRPr="007B2C7C">
        <w:rPr>
          <w:lang w:eastAsia="en-GB"/>
        </w:rPr>
        <w:lastRenderedPageBreak/>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added or released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6BE08963" w14:textId="0A6F41D0" w:rsidR="000563D4" w:rsidRPr="007B2C7C" w:rsidRDefault="000563D4" w:rsidP="000563D4">
      <w:pPr>
        <w:pStyle w:val="B10"/>
        <w:rPr>
          <w:ins w:id="105" w:author="Dan Liu/Advanced Solution Research Lab /SRC-Beijing/Engineer/Samsung Electronics" w:date="2025-05-10T02:59:00Z"/>
          <w:lang w:eastAsia="en-GB"/>
        </w:rPr>
      </w:pPr>
      <w:ins w:id="106" w:author="Dan Liu/Advanced Solution Research Lab /SRC-Beijing/Engineer/Samsung Electronics" w:date="2025-05-10T02:59:00Z">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added or released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8B70CD">
          <w:rPr>
            <w:i/>
            <w:iCs/>
          </w:rPr>
          <w:t>[</w:t>
        </w:r>
        <w:r>
          <w:rPr>
            <w:i/>
            <w:iCs/>
          </w:rPr>
          <w:t>intraBandNR-CA-non-collocated-r19]</w:t>
        </w:r>
        <w:r w:rsidRPr="007B2C7C">
          <w:rPr>
            <w:rFonts w:cs="v4.2.0"/>
            <w:lang w:eastAsia="en-GB"/>
          </w:rPr>
          <w:t xml:space="preserve"> and </w:t>
        </w:r>
        <w:r w:rsidRPr="008B70CD">
          <w:rPr>
            <w:rFonts w:cs="v4.2.0"/>
            <w:i/>
            <w:iCs/>
          </w:rPr>
          <w:t>[</w:t>
        </w:r>
        <w:r w:rsidRPr="006508EC">
          <w:rPr>
            <w:rFonts w:eastAsia="Calibri"/>
            <w:bCs/>
            <w:i/>
            <w:color w:val="000000" w:themeColor="text1"/>
            <w:lang w:eastAsia="sv-SE"/>
          </w:rPr>
          <w:t>R19 type 4 capable UE is in non-collocated condition</w:t>
        </w:r>
        <w:r w:rsidRPr="001445BF">
          <w:rPr>
            <w:rFonts w:cs="v4.2.0"/>
            <w:i/>
            <w:iCs/>
          </w:rPr>
          <w:t>]</w:t>
        </w:r>
        <w:r w:rsidRPr="007B2C7C">
          <w:rPr>
            <w:color w:val="000000"/>
            <w:lang w:eastAsia="en-GB"/>
          </w:rPr>
          <w:t xml:space="preserve"> is not provided</w:t>
        </w:r>
        <w:r w:rsidRPr="007B2C7C">
          <w:rPr>
            <w:lang w:eastAsia="en-GB"/>
          </w:rPr>
          <w:t>.</w:t>
        </w:r>
      </w:ins>
    </w:p>
    <w:p w14:paraId="59429F27" w14:textId="77777777" w:rsidR="000563D4" w:rsidRPr="007B2C7C" w:rsidRDefault="000563D4" w:rsidP="0083603A">
      <w:pPr>
        <w:pStyle w:val="B10"/>
        <w:rPr>
          <w:lang w:eastAsia="en-GB"/>
        </w:rPr>
      </w:pPr>
    </w:p>
    <w:p w14:paraId="6B8D76A2" w14:textId="77777777" w:rsidR="0083603A" w:rsidRPr="0019537B" w:rsidRDefault="0083603A" w:rsidP="0083603A">
      <w:pPr>
        <w:pStyle w:val="B10"/>
        <w:rPr>
          <w:rFonts w:eastAsia="等线"/>
          <w:lang w:eastAsia="zh-CN"/>
        </w:rPr>
      </w:pPr>
      <w:r w:rsidRPr="007B2C7C">
        <w:rPr>
          <w:lang w:eastAsia="en-GB"/>
        </w:rPr>
        <w:t xml:space="preserve">Where X1 is specified in </w:t>
      </w:r>
      <w:r>
        <w:rPr>
          <w:lang w:eastAsia="zh-CN"/>
        </w:rPr>
        <w:t>t</w:t>
      </w:r>
      <w:r w:rsidRPr="007B2C7C">
        <w:rPr>
          <w:lang w:eastAsia="zh-CN"/>
        </w:rPr>
        <w:t>able 8.2.2.2.1-1.</w:t>
      </w:r>
    </w:p>
    <w:p w14:paraId="2D0D267B" w14:textId="77777777" w:rsidR="0083603A" w:rsidRPr="007B2C7C" w:rsidRDefault="0083603A" w:rsidP="0083603A">
      <w:pPr>
        <w:ind w:left="567" w:hanging="284"/>
        <w:rPr>
          <w:lang w:eastAsia="en-GB"/>
        </w:rPr>
      </w:pPr>
      <w:r w:rsidRPr="007B2C7C">
        <w:rPr>
          <w:lang w:eastAsia="en-GB"/>
        </w:rPr>
        <w:t>or</w:t>
      </w:r>
    </w:p>
    <w:p w14:paraId="6C89F973" w14:textId="4CD03B21" w:rsidR="0083603A" w:rsidRDefault="0083603A" w:rsidP="0083603A">
      <w:pPr>
        <w:pStyle w:val="B10"/>
        <w:rPr>
          <w:ins w:id="107" w:author="Dan Liu/Advanced Solution Research Lab /SRC-Beijing/Engineer/Samsung Electronics" w:date="2025-05-10T02:59:00Z"/>
          <w:lang w:eastAsia="en-GB"/>
        </w:rPr>
      </w:pPr>
      <w:r w:rsidRPr="007B2C7C">
        <w:rPr>
          <w:lang w:eastAsia="en-GB"/>
        </w:rPr>
        <w:t>-</w:t>
      </w:r>
      <w:r w:rsidRPr="007B2C7C">
        <w:rPr>
          <w:lang w:eastAsia="en-GB"/>
        </w:rPr>
        <w:tab/>
        <w:t xml:space="preserve">of up to the duration shown in </w:t>
      </w:r>
      <w:r>
        <w:rPr>
          <w:lang w:eastAsia="en-GB"/>
        </w:rPr>
        <w:t>t</w:t>
      </w:r>
      <w:r w:rsidRPr="007B2C7C">
        <w:rPr>
          <w:lang w:eastAsia="en-GB"/>
        </w:rPr>
        <w:t xml:space="preserve">able 8.2.2.2.1-2,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w:t>
      </w:r>
      <w:proofErr w:type="spellStart"/>
      <w:r w:rsidRPr="007B2C7C">
        <w:rPr>
          <w:lang w:eastAsia="en-GB"/>
        </w:rPr>
        <w:t>SCells</w:t>
      </w:r>
      <w:proofErr w:type="spellEnd"/>
      <w:r w:rsidRPr="007B2C7C">
        <w:rPr>
          <w:lang w:eastAsia="en-GB"/>
        </w:rPr>
        <w:t xml:space="preserve"> being added or released</w:t>
      </w:r>
      <w:r w:rsidRPr="007B2C7C">
        <w:rPr>
          <w:lang w:val="en-US" w:eastAsia="en-GB"/>
        </w:rPr>
        <w:t xml:space="preserve"> in the same FR1 band</w:t>
      </w:r>
      <w:r w:rsidRPr="007B2C7C">
        <w:rPr>
          <w:lang w:eastAsia="en-GB"/>
        </w:rPr>
        <w:t xml:space="preserve">, or if the active serving cells </w:t>
      </w:r>
      <w:r>
        <w:t xml:space="preserve">are </w:t>
      </w:r>
      <w:r>
        <w:rPr>
          <w:rFonts w:hint="eastAsia"/>
          <w:lang w:eastAsia="zh-CN"/>
        </w:rPr>
        <w:t>non-contiguous to</w:t>
      </w:r>
      <w:r>
        <w:t xml:space="preserve"> any of the </w:t>
      </w:r>
      <w:proofErr w:type="spellStart"/>
      <w:r>
        <w:t>SCells</w:t>
      </w:r>
      <w:proofErr w:type="spellEnd"/>
      <w:r>
        <w:t xml:space="preserve"> being added or released in the same FR1 band </w:t>
      </w:r>
      <w:r w:rsidRPr="007B2C7C">
        <w:rPr>
          <w:lang w:eastAsia="en-GB"/>
        </w:rPr>
        <w:t>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 xml:space="preserve">the cell specific reference signals from the active serving cells and the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w:t>
      </w:r>
    </w:p>
    <w:p w14:paraId="7B33916D" w14:textId="7B39E814" w:rsidR="00F622E4" w:rsidRDefault="00F622E4" w:rsidP="00F622E4">
      <w:pPr>
        <w:pStyle w:val="B10"/>
        <w:rPr>
          <w:ins w:id="108" w:author="Dan Liu/Advanced Solution Research Lab /SRC-Beijing/Engineer/Samsung Electronics" w:date="2025-05-10T03:00:00Z"/>
          <w:lang w:eastAsia="en-GB"/>
        </w:rPr>
      </w:pPr>
      <w:ins w:id="109" w:author="Dan Liu/Advanced Solution Research Lab /SRC-Beijing/Engineer/Samsung Electronics" w:date="2025-05-10T03:00:00Z">
        <w:r w:rsidRPr="007B2C7C">
          <w:rPr>
            <w:lang w:eastAsia="en-GB"/>
          </w:rPr>
          <w:t>-</w:t>
        </w:r>
        <w:r w:rsidRPr="007B2C7C">
          <w:rPr>
            <w:lang w:eastAsia="en-GB"/>
          </w:rPr>
          <w:tab/>
          <w:t xml:space="preserve">of up to the duration shown in </w:t>
        </w:r>
        <w:r>
          <w:rPr>
            <w:lang w:eastAsia="en-GB"/>
          </w:rPr>
          <w:t>t</w:t>
        </w:r>
        <w:r w:rsidRPr="007B2C7C">
          <w:rPr>
            <w:lang w:eastAsia="en-GB"/>
          </w:rPr>
          <w:t xml:space="preserve">able 8.2.2.2.1-2,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w:t>
        </w:r>
        <w:proofErr w:type="spellStart"/>
        <w:r w:rsidRPr="007B2C7C">
          <w:rPr>
            <w:lang w:eastAsia="en-GB"/>
          </w:rPr>
          <w:t>SCells</w:t>
        </w:r>
        <w:proofErr w:type="spellEnd"/>
        <w:r w:rsidRPr="007B2C7C">
          <w:rPr>
            <w:lang w:eastAsia="en-GB"/>
          </w:rPr>
          <w:t xml:space="preserve"> being added or released</w:t>
        </w:r>
        <w:r w:rsidRPr="007B2C7C">
          <w:rPr>
            <w:lang w:val="en-US" w:eastAsia="en-GB"/>
          </w:rPr>
          <w:t xml:space="preserve"> in the same FR1 band</w:t>
        </w:r>
        <w:r w:rsidRPr="007B2C7C">
          <w:rPr>
            <w:lang w:eastAsia="en-GB"/>
          </w:rPr>
          <w:t xml:space="preserve">, or if the active serving cells </w:t>
        </w:r>
        <w:r>
          <w:t xml:space="preserve">are </w:t>
        </w:r>
        <w:r>
          <w:rPr>
            <w:rFonts w:hint="eastAsia"/>
            <w:lang w:eastAsia="zh-CN"/>
          </w:rPr>
          <w:t>non-contiguous to</w:t>
        </w:r>
        <w:r>
          <w:t xml:space="preserve"> any of the </w:t>
        </w:r>
        <w:proofErr w:type="spellStart"/>
        <w:r>
          <w:t>SCells</w:t>
        </w:r>
        <w:proofErr w:type="spellEnd"/>
        <w:r>
          <w:t xml:space="preserve"> being added or released in the same FR1 band </w:t>
        </w:r>
        <w:r w:rsidRPr="007B2C7C">
          <w:rPr>
            <w:lang w:eastAsia="en-GB"/>
          </w:rPr>
          <w:t>and UE is</w:t>
        </w:r>
        <w:r w:rsidRPr="007B2C7C">
          <w:rPr>
            <w:rFonts w:cs="v4.2.0"/>
            <w:lang w:eastAsia="en-GB"/>
          </w:rPr>
          <w:t xml:space="preserve"> not capable of </w:t>
        </w:r>
        <w:r w:rsidRPr="008B70CD">
          <w:rPr>
            <w:i/>
            <w:iCs/>
          </w:rPr>
          <w:t>[</w:t>
        </w:r>
        <w:r>
          <w:rPr>
            <w:i/>
            <w:iCs/>
          </w:rPr>
          <w:t>intraBandNR-CA-non-collocated-r19]</w:t>
        </w:r>
        <w:r w:rsidRPr="007B2C7C">
          <w:rPr>
            <w:rFonts w:cs="v4.2.0"/>
            <w:lang w:eastAsia="en-GB"/>
          </w:rPr>
          <w:t xml:space="preserve"> or UE is capable of </w:t>
        </w:r>
      </w:ins>
      <w:ins w:id="110" w:author="Dan Liu/Advanced Solution Research Lab /SRC-Beijing/Engineer/Samsung Electronics" w:date="2025-05-10T03:01:00Z">
        <w:r w:rsidRPr="008B70CD">
          <w:rPr>
            <w:i/>
            <w:iCs/>
          </w:rPr>
          <w:t>[</w:t>
        </w:r>
        <w:r>
          <w:rPr>
            <w:i/>
            <w:iCs/>
          </w:rPr>
          <w:t>intraBandNR-CA-non-collocated-r19]</w:t>
        </w:r>
      </w:ins>
      <w:ins w:id="111" w:author="Dan Liu/Advanced Solution Research Lab /SRC-Beijing/Engineer/Samsung Electronics" w:date="2025-05-10T03:00:00Z">
        <w:r w:rsidRPr="007B2C7C">
          <w:rPr>
            <w:rFonts w:cs="v4.2.0"/>
            <w:lang w:eastAsia="en-GB"/>
          </w:rPr>
          <w:t xml:space="preserve"> and </w:t>
        </w:r>
      </w:ins>
      <w:bookmarkStart w:id="112" w:name="_Hlk197738338"/>
      <w:ins w:id="113" w:author="Dan Liu/Advanced Solution Research Lab /SRC-Beijing/Engineer/Samsung Electronics" w:date="2025-05-10T03:01:00Z">
        <w:r w:rsidRPr="008B70CD">
          <w:rPr>
            <w:rFonts w:cs="v4.2.0"/>
            <w:i/>
            <w:iCs/>
          </w:rPr>
          <w:t xml:space="preserve"> [</w:t>
        </w:r>
        <w:r w:rsidRPr="006508EC">
          <w:rPr>
            <w:rFonts w:eastAsia="Calibri"/>
            <w:bCs/>
            <w:i/>
            <w:color w:val="000000" w:themeColor="text1"/>
            <w:lang w:eastAsia="sv-SE"/>
          </w:rPr>
          <w:t>R19 type 4 capable UE is in non-collocated condition</w:t>
        </w:r>
        <w:r w:rsidRPr="001445BF">
          <w:rPr>
            <w:rFonts w:cs="v4.2.0"/>
            <w:i/>
            <w:iCs/>
          </w:rPr>
          <w:t>]</w:t>
        </w:r>
      </w:ins>
      <w:bookmarkEnd w:id="112"/>
      <w:ins w:id="114" w:author="Dan Liu/Advanced Solution Research Lab /SRC-Beijing/Engineer/Samsung Electronics" w:date="2025-05-10T03:00:00Z">
        <w:r w:rsidRPr="007B2C7C">
          <w:rPr>
            <w:color w:val="000000"/>
            <w:lang w:eastAsia="en-GB"/>
          </w:rPr>
          <w:t xml:space="preserve"> is provided</w:t>
        </w:r>
        <w:r w:rsidRPr="007B2C7C">
          <w:rPr>
            <w:lang w:eastAsia="en-GB"/>
          </w:rPr>
          <w:t xml:space="preserve">, provided </w:t>
        </w:r>
        <w:r w:rsidRPr="007B2C7C">
          <w:rPr>
            <w:lang w:eastAsia="zh-CN"/>
          </w:rPr>
          <w:t xml:space="preserve">the cell specific reference signals from the active serving cells and the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w:t>
        </w:r>
      </w:ins>
    </w:p>
    <w:p w14:paraId="6B794F0E" w14:textId="77777777" w:rsidR="00F622E4" w:rsidRPr="007B2C7C" w:rsidRDefault="00F622E4" w:rsidP="0083603A">
      <w:pPr>
        <w:pStyle w:val="B10"/>
        <w:rPr>
          <w:lang w:eastAsia="en-GB"/>
        </w:rPr>
      </w:pPr>
    </w:p>
    <w:p w14:paraId="04339689" w14:textId="77777777" w:rsidR="0083603A" w:rsidRPr="0019537B" w:rsidRDefault="0083603A" w:rsidP="0083603A">
      <w:pPr>
        <w:pStyle w:val="B10"/>
      </w:pPr>
      <w:r w:rsidRPr="007B2C7C">
        <w:rPr>
          <w:lang w:eastAsia="en-GB"/>
        </w:rPr>
        <w:t>-</w:t>
      </w:r>
      <w:r w:rsidRPr="007B2C7C">
        <w:rPr>
          <w:lang w:eastAsia="en-GB"/>
        </w:rPr>
        <w:tab/>
        <w:t xml:space="preserve">of up to the duration shown in </w:t>
      </w:r>
      <w:r>
        <w:rPr>
          <w:lang w:eastAsia="en-GB"/>
        </w:rPr>
        <w:t>t</w:t>
      </w:r>
      <w:r w:rsidRPr="007B2C7C">
        <w:rPr>
          <w:lang w:eastAsia="en-GB"/>
        </w:rPr>
        <w:t xml:space="preserve">able 8.2.2.2.1-2, if the active serving cells are in the same </w:t>
      </w:r>
      <w:r w:rsidRPr="007B2C7C">
        <w:rPr>
          <w:rFonts w:hint="eastAsia"/>
          <w:lang w:val="en-US" w:eastAsia="zh-CN"/>
        </w:rPr>
        <w:t xml:space="preserve">FR2 </w:t>
      </w:r>
      <w:r w:rsidRPr="007B2C7C">
        <w:rPr>
          <w:lang w:eastAsia="en-GB"/>
        </w:rPr>
        <w:t xml:space="preserve">band as any of the </w:t>
      </w:r>
      <w:proofErr w:type="spellStart"/>
      <w:r w:rsidRPr="007B2C7C">
        <w:rPr>
          <w:lang w:eastAsia="en-GB"/>
        </w:rPr>
        <w:t>SCells</w:t>
      </w:r>
      <w:proofErr w:type="spellEnd"/>
      <w:r w:rsidRPr="007B2C7C">
        <w:rPr>
          <w:lang w:eastAsia="en-GB"/>
        </w:rPr>
        <w:t xml:space="preserve"> being added or released</w:t>
      </w:r>
      <w:r w:rsidRPr="007B2C7C">
        <w:rPr>
          <w:rFonts w:ascii="Tms Rmn" w:eastAsia="MS Mincho" w:hAnsi="Tms Rmn"/>
          <w:lang w:eastAsia="en-GB"/>
        </w:rPr>
        <w:t xml:space="preserve">, provided </w:t>
      </w:r>
      <w:r w:rsidRPr="007B2C7C">
        <w:rPr>
          <w:lang w:eastAsia="zh-CN"/>
        </w:rPr>
        <w:t xml:space="preserve">the cell specific reference signals from the active </w:t>
      </w:r>
      <w:r w:rsidRPr="007B2C7C">
        <w:rPr>
          <w:lang w:eastAsia="en-GB"/>
        </w:rPr>
        <w:t>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w:t>
      </w:r>
    </w:p>
    <w:p w14:paraId="4A22ACA8" w14:textId="77777777" w:rsidR="0083603A" w:rsidRPr="0019537B" w:rsidRDefault="0083603A" w:rsidP="0083603A">
      <w:pPr>
        <w:pStyle w:val="TH"/>
      </w:pPr>
      <w:r w:rsidRPr="0019537B">
        <w:t xml:space="preserve">Table 8.2.2.2.1-1: Interruption length X1 for </w:t>
      </w:r>
      <w:proofErr w:type="spellStart"/>
      <w:r w:rsidRPr="0019537B">
        <w:t>SCell</w:t>
      </w:r>
      <w:proofErr w:type="spellEnd"/>
      <w:r w:rsidRPr="0019537B">
        <w:t xml:space="preserve"> addition/release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2272"/>
        <w:gridCol w:w="3969"/>
        <w:gridCol w:w="2546"/>
      </w:tblGrid>
      <w:tr w:rsidR="0083603A" w:rsidRPr="0019537B" w14:paraId="75088E23" w14:textId="77777777" w:rsidTr="00EA6E03">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2F468D49" w14:textId="77777777" w:rsidR="0083603A" w:rsidRPr="0019537B" w:rsidRDefault="0083603A" w:rsidP="00EA6E03">
            <w:pPr>
              <w:pStyle w:val="TAH"/>
              <w:rPr>
                <w:lang w:eastAsia="ko-KR"/>
              </w:rPr>
            </w:pPr>
            <w:r w:rsidRPr="0019537B">
              <w:rPr>
                <w:noProof/>
                <w:lang w:eastAsia="zh-CN"/>
              </w:rPr>
              <w:drawing>
                <wp:inline distT="0" distB="0" distL="0" distR="0" wp14:anchorId="1D8201FF" wp14:editId="1F93641D">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0" w:type="pct"/>
            <w:tcBorders>
              <w:top w:val="single" w:sz="4" w:space="0" w:color="auto"/>
              <w:left w:val="single" w:sz="4" w:space="0" w:color="auto"/>
              <w:bottom w:val="single" w:sz="4" w:space="0" w:color="auto"/>
              <w:right w:val="single" w:sz="4" w:space="0" w:color="auto"/>
            </w:tcBorders>
            <w:hideMark/>
          </w:tcPr>
          <w:p w14:paraId="40A704B5" w14:textId="77777777" w:rsidR="0083603A" w:rsidRPr="0019537B" w:rsidRDefault="0083603A" w:rsidP="00EA6E03">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r>
              <w:rPr>
                <w:lang w:eastAsia="ko-KR"/>
              </w:rPr>
              <w:t xml:space="preserve"> </w:t>
            </w:r>
            <w:r w:rsidRPr="0019537B">
              <w:rPr>
                <w:lang w:eastAsia="ko-KR"/>
              </w:rPr>
              <w:t>of</w:t>
            </w:r>
            <w:r>
              <w:rPr>
                <w:lang w:eastAsia="ko-KR"/>
              </w:rPr>
              <w:t xml:space="preserve"> </w:t>
            </w:r>
            <w:r w:rsidRPr="0019537B">
              <w:rPr>
                <w:lang w:eastAsia="ko-KR"/>
              </w:rPr>
              <w:t>victim</w:t>
            </w:r>
            <w:r>
              <w:rPr>
                <w:lang w:eastAsia="ko-KR"/>
              </w:rPr>
              <w:t xml:space="preserve"> </w:t>
            </w:r>
            <w:r w:rsidRPr="0019537B">
              <w:rPr>
                <w:lang w:eastAsia="ko-KR"/>
              </w:rPr>
              <w:t>cell</w:t>
            </w:r>
          </w:p>
        </w:tc>
        <w:tc>
          <w:tcPr>
            <w:tcW w:w="3383" w:type="pct"/>
            <w:gridSpan w:val="2"/>
            <w:tcBorders>
              <w:top w:val="single" w:sz="4" w:space="0" w:color="auto"/>
              <w:left w:val="single" w:sz="4" w:space="0" w:color="auto"/>
              <w:bottom w:val="single" w:sz="4" w:space="0" w:color="auto"/>
              <w:right w:val="single" w:sz="4" w:space="0" w:color="auto"/>
            </w:tcBorders>
            <w:hideMark/>
          </w:tcPr>
          <w:p w14:paraId="626C6FC4" w14:textId="77777777" w:rsidR="0083603A" w:rsidRPr="0019537B" w:rsidRDefault="0083603A" w:rsidP="00EA6E03">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X1</w:t>
            </w:r>
            <w:r>
              <w:rPr>
                <w:lang w:eastAsia="ko-KR"/>
              </w:rPr>
              <w:t xml:space="preserve"> </w:t>
            </w:r>
            <w:r w:rsidRPr="0019537B">
              <w:rPr>
                <w:lang w:eastAsia="ko-KR"/>
              </w:rPr>
              <w:t>(slots)</w:t>
            </w:r>
          </w:p>
        </w:tc>
      </w:tr>
      <w:tr w:rsidR="0083603A" w:rsidRPr="0019537B" w14:paraId="41AB72CB" w14:textId="77777777" w:rsidTr="00EA6E03">
        <w:trPr>
          <w:jc w:val="center"/>
        </w:trPr>
        <w:tc>
          <w:tcPr>
            <w:tcW w:w="437" w:type="pct"/>
            <w:tcBorders>
              <w:top w:val="single" w:sz="4" w:space="0" w:color="auto"/>
              <w:left w:val="single" w:sz="4" w:space="0" w:color="auto"/>
              <w:bottom w:val="single" w:sz="4" w:space="0" w:color="auto"/>
              <w:right w:val="single" w:sz="4" w:space="0" w:color="auto"/>
            </w:tcBorders>
            <w:hideMark/>
          </w:tcPr>
          <w:p w14:paraId="6441D00C" w14:textId="77777777" w:rsidR="0083603A" w:rsidRPr="0019537B" w:rsidRDefault="0083603A" w:rsidP="00EA6E03">
            <w:pPr>
              <w:pStyle w:val="TAC"/>
              <w:rPr>
                <w:lang w:eastAsia="ko-KR"/>
              </w:rPr>
            </w:pPr>
            <w:r w:rsidRPr="0019537B">
              <w:rPr>
                <w:lang w:eastAsia="ko-KR"/>
              </w:rPr>
              <w:t>0</w:t>
            </w:r>
          </w:p>
        </w:tc>
        <w:tc>
          <w:tcPr>
            <w:tcW w:w="1180" w:type="pct"/>
            <w:tcBorders>
              <w:top w:val="single" w:sz="4" w:space="0" w:color="auto"/>
              <w:left w:val="single" w:sz="4" w:space="0" w:color="auto"/>
              <w:bottom w:val="single" w:sz="4" w:space="0" w:color="auto"/>
              <w:right w:val="single" w:sz="4" w:space="0" w:color="auto"/>
            </w:tcBorders>
            <w:hideMark/>
          </w:tcPr>
          <w:p w14:paraId="4BD73599" w14:textId="77777777" w:rsidR="0083603A" w:rsidRPr="0019537B" w:rsidRDefault="0083603A" w:rsidP="00EA6E03">
            <w:pPr>
              <w:pStyle w:val="TAC"/>
              <w:rPr>
                <w:lang w:eastAsia="ko-KR"/>
              </w:rPr>
            </w:pPr>
            <w:r w:rsidRPr="0019537B">
              <w:rPr>
                <w:lang w:eastAsia="ko-KR"/>
              </w:rPr>
              <w:t>1</w:t>
            </w:r>
          </w:p>
        </w:tc>
        <w:tc>
          <w:tcPr>
            <w:tcW w:w="3383" w:type="pct"/>
            <w:gridSpan w:val="2"/>
            <w:tcBorders>
              <w:top w:val="single" w:sz="4" w:space="0" w:color="auto"/>
              <w:left w:val="single" w:sz="4" w:space="0" w:color="auto"/>
              <w:bottom w:val="single" w:sz="4" w:space="0" w:color="auto"/>
              <w:right w:val="single" w:sz="4" w:space="0" w:color="auto"/>
            </w:tcBorders>
            <w:hideMark/>
          </w:tcPr>
          <w:p w14:paraId="1A30153D" w14:textId="77777777" w:rsidR="0083603A" w:rsidRPr="0019537B" w:rsidRDefault="0083603A" w:rsidP="00EA6E03">
            <w:pPr>
              <w:pStyle w:val="TAC"/>
              <w:rPr>
                <w:lang w:eastAsia="ko-KR"/>
              </w:rPr>
            </w:pPr>
            <w:r w:rsidRPr="0019537B">
              <w:rPr>
                <w:lang w:eastAsia="ko-KR"/>
              </w:rPr>
              <w:t>1</w:t>
            </w:r>
            <w:r>
              <w:rPr>
                <w:lang w:eastAsia="ko-KR"/>
              </w:rPr>
              <w:t xml:space="preserve"> </w:t>
            </w:r>
          </w:p>
        </w:tc>
      </w:tr>
      <w:tr w:rsidR="0083603A" w:rsidRPr="0019537B" w14:paraId="63B9C1FD" w14:textId="77777777" w:rsidTr="00EA6E03">
        <w:trPr>
          <w:jc w:val="center"/>
        </w:trPr>
        <w:tc>
          <w:tcPr>
            <w:tcW w:w="437" w:type="pct"/>
            <w:tcBorders>
              <w:top w:val="single" w:sz="4" w:space="0" w:color="auto"/>
              <w:left w:val="single" w:sz="4" w:space="0" w:color="auto"/>
              <w:bottom w:val="single" w:sz="4" w:space="0" w:color="auto"/>
              <w:right w:val="single" w:sz="4" w:space="0" w:color="auto"/>
            </w:tcBorders>
            <w:hideMark/>
          </w:tcPr>
          <w:p w14:paraId="695FA0F9" w14:textId="77777777" w:rsidR="0083603A" w:rsidRPr="0019537B" w:rsidRDefault="0083603A" w:rsidP="00EA6E03">
            <w:pPr>
              <w:pStyle w:val="TAC"/>
              <w:rPr>
                <w:lang w:eastAsia="ko-KR"/>
              </w:rPr>
            </w:pPr>
            <w:r w:rsidRPr="0019537B">
              <w:rPr>
                <w:lang w:eastAsia="ko-KR"/>
              </w:rPr>
              <w:t>1</w:t>
            </w:r>
          </w:p>
        </w:tc>
        <w:tc>
          <w:tcPr>
            <w:tcW w:w="1180" w:type="pct"/>
            <w:tcBorders>
              <w:top w:val="single" w:sz="4" w:space="0" w:color="auto"/>
              <w:left w:val="single" w:sz="4" w:space="0" w:color="auto"/>
              <w:bottom w:val="single" w:sz="4" w:space="0" w:color="auto"/>
              <w:right w:val="single" w:sz="4" w:space="0" w:color="auto"/>
            </w:tcBorders>
            <w:hideMark/>
          </w:tcPr>
          <w:p w14:paraId="14AF5863" w14:textId="77777777" w:rsidR="0083603A" w:rsidRPr="0019537B" w:rsidRDefault="0083603A" w:rsidP="00EA6E03">
            <w:pPr>
              <w:pStyle w:val="TAC"/>
              <w:rPr>
                <w:lang w:eastAsia="ko-KR"/>
              </w:rPr>
            </w:pPr>
            <w:r w:rsidRPr="0019537B">
              <w:rPr>
                <w:lang w:eastAsia="ko-KR"/>
              </w:rPr>
              <w:t>0.5</w:t>
            </w:r>
          </w:p>
        </w:tc>
        <w:tc>
          <w:tcPr>
            <w:tcW w:w="3383" w:type="pct"/>
            <w:gridSpan w:val="2"/>
            <w:tcBorders>
              <w:top w:val="single" w:sz="4" w:space="0" w:color="auto"/>
              <w:left w:val="single" w:sz="4" w:space="0" w:color="auto"/>
              <w:bottom w:val="single" w:sz="4" w:space="0" w:color="auto"/>
              <w:right w:val="single" w:sz="4" w:space="0" w:color="auto"/>
            </w:tcBorders>
            <w:hideMark/>
          </w:tcPr>
          <w:p w14:paraId="25DE7EF8" w14:textId="77777777" w:rsidR="0083603A" w:rsidRPr="0019537B" w:rsidRDefault="0083603A" w:rsidP="00EA6E03">
            <w:pPr>
              <w:pStyle w:val="TAC"/>
              <w:rPr>
                <w:lang w:eastAsia="ko-KR"/>
              </w:rPr>
            </w:pPr>
            <w:r w:rsidRPr="0019537B">
              <w:rPr>
                <w:lang w:eastAsia="ko-KR"/>
              </w:rPr>
              <w:t>2</w:t>
            </w:r>
            <w:r>
              <w:rPr>
                <w:lang w:eastAsia="ko-KR"/>
              </w:rPr>
              <w:t xml:space="preserve"> </w:t>
            </w:r>
          </w:p>
        </w:tc>
      </w:tr>
      <w:tr w:rsidR="0083603A" w:rsidRPr="0019537B" w14:paraId="15C776EE" w14:textId="77777777" w:rsidTr="00EA6E03">
        <w:trPr>
          <w:jc w:val="center"/>
        </w:trPr>
        <w:tc>
          <w:tcPr>
            <w:tcW w:w="437" w:type="pct"/>
            <w:tcBorders>
              <w:top w:val="single" w:sz="4" w:space="0" w:color="auto"/>
              <w:left w:val="single" w:sz="4" w:space="0" w:color="auto"/>
              <w:bottom w:val="nil"/>
              <w:right w:val="single" w:sz="4" w:space="0" w:color="auto"/>
            </w:tcBorders>
            <w:hideMark/>
          </w:tcPr>
          <w:p w14:paraId="6853F534" w14:textId="77777777" w:rsidR="0083603A" w:rsidRPr="0019537B" w:rsidRDefault="0083603A" w:rsidP="00EA6E03">
            <w:pPr>
              <w:pStyle w:val="TAC"/>
              <w:rPr>
                <w:lang w:eastAsia="ko-KR"/>
              </w:rPr>
            </w:pPr>
            <w:r w:rsidRPr="0019537B">
              <w:rPr>
                <w:lang w:eastAsia="ko-KR"/>
              </w:rPr>
              <w:t>2</w:t>
            </w:r>
          </w:p>
        </w:tc>
        <w:tc>
          <w:tcPr>
            <w:tcW w:w="1180" w:type="pct"/>
            <w:tcBorders>
              <w:top w:val="single" w:sz="4" w:space="0" w:color="auto"/>
              <w:left w:val="single" w:sz="4" w:space="0" w:color="auto"/>
              <w:bottom w:val="nil"/>
              <w:right w:val="single" w:sz="4" w:space="0" w:color="auto"/>
            </w:tcBorders>
            <w:hideMark/>
          </w:tcPr>
          <w:p w14:paraId="77F2B41D" w14:textId="77777777" w:rsidR="0083603A" w:rsidRPr="0019537B" w:rsidRDefault="0083603A" w:rsidP="00EA6E03">
            <w:pPr>
              <w:pStyle w:val="TAC"/>
              <w:rPr>
                <w:lang w:eastAsia="ko-KR"/>
              </w:rPr>
            </w:pPr>
            <w:r w:rsidRPr="0019537B">
              <w:rPr>
                <w:lang w:eastAsia="ko-KR"/>
              </w:rPr>
              <w:t>0.25</w:t>
            </w:r>
          </w:p>
        </w:tc>
        <w:tc>
          <w:tcPr>
            <w:tcW w:w="2061" w:type="pct"/>
            <w:tcBorders>
              <w:top w:val="single" w:sz="4" w:space="0" w:color="auto"/>
              <w:left w:val="single" w:sz="4" w:space="0" w:color="auto"/>
              <w:bottom w:val="single" w:sz="4" w:space="0" w:color="auto"/>
              <w:right w:val="single" w:sz="4" w:space="0" w:color="auto"/>
            </w:tcBorders>
            <w:hideMark/>
          </w:tcPr>
          <w:p w14:paraId="34F4AFC7" w14:textId="77777777" w:rsidR="0083603A" w:rsidRPr="0019537B" w:rsidRDefault="0083603A" w:rsidP="00EA6E03">
            <w:pPr>
              <w:pStyle w:val="TAC"/>
              <w:rPr>
                <w:lang w:eastAsia="zh-CN"/>
              </w:rPr>
            </w:pPr>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p>
        </w:tc>
        <w:tc>
          <w:tcPr>
            <w:tcW w:w="1322" w:type="pct"/>
            <w:tcBorders>
              <w:top w:val="single" w:sz="4" w:space="0" w:color="auto"/>
              <w:left w:val="single" w:sz="4" w:space="0" w:color="auto"/>
              <w:bottom w:val="single" w:sz="4" w:space="0" w:color="auto"/>
              <w:right w:val="single" w:sz="4" w:space="0" w:color="auto"/>
            </w:tcBorders>
            <w:hideMark/>
          </w:tcPr>
          <w:p w14:paraId="2A0826DB" w14:textId="77777777" w:rsidR="0083603A" w:rsidRPr="0019537B" w:rsidRDefault="0083603A" w:rsidP="00EA6E03">
            <w:pPr>
              <w:pStyle w:val="TAC"/>
              <w:rPr>
                <w:lang w:eastAsia="ko-KR"/>
              </w:rPr>
            </w:pPr>
            <w:r w:rsidRPr="0019537B">
              <w:rPr>
                <w:lang w:eastAsia="ko-KR"/>
              </w:rPr>
              <w:t>4</w:t>
            </w:r>
            <w:r>
              <w:rPr>
                <w:lang w:eastAsia="ko-KR"/>
              </w:rPr>
              <w:t xml:space="preserve"> </w:t>
            </w:r>
          </w:p>
        </w:tc>
      </w:tr>
      <w:tr w:rsidR="0083603A" w:rsidRPr="0019537B" w14:paraId="1853A086" w14:textId="77777777" w:rsidTr="00EA6E03">
        <w:trPr>
          <w:jc w:val="center"/>
        </w:trPr>
        <w:tc>
          <w:tcPr>
            <w:tcW w:w="437" w:type="pct"/>
            <w:tcBorders>
              <w:top w:val="nil"/>
              <w:left w:val="single" w:sz="4" w:space="0" w:color="auto"/>
              <w:bottom w:val="single" w:sz="4" w:space="0" w:color="auto"/>
              <w:right w:val="single" w:sz="4" w:space="0" w:color="auto"/>
            </w:tcBorders>
            <w:vAlign w:val="center"/>
            <w:hideMark/>
          </w:tcPr>
          <w:p w14:paraId="202A33FF" w14:textId="77777777" w:rsidR="0083603A" w:rsidRPr="0019537B" w:rsidRDefault="0083603A" w:rsidP="00EA6E03">
            <w:pPr>
              <w:pStyle w:val="TAC"/>
              <w:rPr>
                <w:lang w:eastAsia="ko-KR"/>
              </w:rPr>
            </w:pPr>
          </w:p>
        </w:tc>
        <w:tc>
          <w:tcPr>
            <w:tcW w:w="1180" w:type="pct"/>
            <w:tcBorders>
              <w:top w:val="nil"/>
              <w:left w:val="single" w:sz="4" w:space="0" w:color="auto"/>
              <w:bottom w:val="single" w:sz="4" w:space="0" w:color="auto"/>
              <w:right w:val="single" w:sz="4" w:space="0" w:color="auto"/>
            </w:tcBorders>
            <w:vAlign w:val="center"/>
            <w:hideMark/>
          </w:tcPr>
          <w:p w14:paraId="0E198592" w14:textId="77777777" w:rsidR="0083603A" w:rsidRPr="0019537B" w:rsidRDefault="0083603A" w:rsidP="00EA6E03">
            <w:pPr>
              <w:pStyle w:val="TAC"/>
              <w:rPr>
                <w:lang w:eastAsia="ko-KR"/>
              </w:rPr>
            </w:pPr>
          </w:p>
        </w:tc>
        <w:tc>
          <w:tcPr>
            <w:tcW w:w="2061" w:type="pct"/>
            <w:tcBorders>
              <w:top w:val="single" w:sz="4" w:space="0" w:color="auto"/>
              <w:left w:val="single" w:sz="4" w:space="0" w:color="auto"/>
              <w:bottom w:val="single" w:sz="4" w:space="0" w:color="auto"/>
              <w:right w:val="single" w:sz="4" w:space="0" w:color="auto"/>
            </w:tcBorders>
            <w:hideMark/>
          </w:tcPr>
          <w:p w14:paraId="0425F3E8" w14:textId="77777777" w:rsidR="0083603A" w:rsidRPr="0019537B" w:rsidRDefault="0083603A" w:rsidP="00EA6E03">
            <w:pPr>
              <w:pStyle w:val="TAC"/>
              <w:rPr>
                <w:lang w:eastAsia="zh-CN"/>
              </w:rPr>
            </w:pPr>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322" w:type="pct"/>
            <w:tcBorders>
              <w:top w:val="single" w:sz="4" w:space="0" w:color="auto"/>
              <w:left w:val="single" w:sz="4" w:space="0" w:color="auto"/>
              <w:bottom w:val="single" w:sz="4" w:space="0" w:color="auto"/>
              <w:right w:val="single" w:sz="4" w:space="0" w:color="auto"/>
            </w:tcBorders>
            <w:hideMark/>
          </w:tcPr>
          <w:p w14:paraId="3F0AB1CB" w14:textId="77777777" w:rsidR="0083603A" w:rsidRPr="0019537B" w:rsidRDefault="0083603A" w:rsidP="00EA6E03">
            <w:pPr>
              <w:pStyle w:val="TAC"/>
              <w:rPr>
                <w:lang w:eastAsia="ko-KR"/>
              </w:rPr>
            </w:pPr>
            <w:r w:rsidRPr="0019537B">
              <w:rPr>
                <w:lang w:eastAsia="ko-KR"/>
              </w:rPr>
              <w:t>5</w:t>
            </w:r>
          </w:p>
        </w:tc>
      </w:tr>
      <w:tr w:rsidR="0083603A" w:rsidRPr="0019537B" w14:paraId="14A16E79" w14:textId="77777777" w:rsidTr="00EA6E03">
        <w:trPr>
          <w:jc w:val="center"/>
        </w:trPr>
        <w:tc>
          <w:tcPr>
            <w:tcW w:w="437" w:type="pct"/>
            <w:tcBorders>
              <w:top w:val="single" w:sz="4" w:space="0" w:color="auto"/>
              <w:left w:val="single" w:sz="4" w:space="0" w:color="auto"/>
              <w:bottom w:val="nil"/>
              <w:right w:val="single" w:sz="4" w:space="0" w:color="auto"/>
            </w:tcBorders>
            <w:hideMark/>
          </w:tcPr>
          <w:p w14:paraId="5B41FE1C" w14:textId="77777777" w:rsidR="0083603A" w:rsidRPr="0019537B" w:rsidRDefault="0083603A" w:rsidP="00EA6E03">
            <w:pPr>
              <w:pStyle w:val="TAC"/>
              <w:rPr>
                <w:lang w:eastAsia="ko-KR"/>
              </w:rPr>
            </w:pPr>
            <w:r w:rsidRPr="0019537B">
              <w:rPr>
                <w:lang w:eastAsia="ko-KR"/>
              </w:rPr>
              <w:t>3</w:t>
            </w:r>
          </w:p>
        </w:tc>
        <w:tc>
          <w:tcPr>
            <w:tcW w:w="1180" w:type="pct"/>
            <w:tcBorders>
              <w:top w:val="single" w:sz="4" w:space="0" w:color="auto"/>
              <w:left w:val="single" w:sz="4" w:space="0" w:color="auto"/>
              <w:bottom w:val="nil"/>
              <w:right w:val="single" w:sz="4" w:space="0" w:color="auto"/>
            </w:tcBorders>
            <w:hideMark/>
          </w:tcPr>
          <w:p w14:paraId="0DBE5250" w14:textId="77777777" w:rsidR="0083603A" w:rsidRPr="0019537B" w:rsidRDefault="0083603A" w:rsidP="00EA6E03">
            <w:pPr>
              <w:pStyle w:val="TAC"/>
              <w:rPr>
                <w:lang w:eastAsia="ko-KR"/>
              </w:rPr>
            </w:pPr>
            <w:r w:rsidRPr="0019537B">
              <w:rPr>
                <w:lang w:eastAsia="ko-KR"/>
              </w:rPr>
              <w:t>0.125</w:t>
            </w:r>
          </w:p>
        </w:tc>
        <w:tc>
          <w:tcPr>
            <w:tcW w:w="2061" w:type="pct"/>
            <w:tcBorders>
              <w:top w:val="single" w:sz="4" w:space="0" w:color="auto"/>
              <w:left w:val="single" w:sz="4" w:space="0" w:color="auto"/>
              <w:bottom w:val="single" w:sz="4" w:space="0" w:color="auto"/>
              <w:right w:val="single" w:sz="4" w:space="0" w:color="auto"/>
            </w:tcBorders>
            <w:hideMark/>
          </w:tcPr>
          <w:p w14:paraId="59688E3E" w14:textId="77777777" w:rsidR="0083603A" w:rsidRPr="0019537B" w:rsidRDefault="0083603A" w:rsidP="00EA6E03">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p>
        </w:tc>
        <w:tc>
          <w:tcPr>
            <w:tcW w:w="1322" w:type="pct"/>
            <w:tcBorders>
              <w:top w:val="single" w:sz="4" w:space="0" w:color="auto"/>
              <w:left w:val="single" w:sz="4" w:space="0" w:color="auto"/>
              <w:bottom w:val="single" w:sz="4" w:space="0" w:color="auto"/>
              <w:right w:val="single" w:sz="4" w:space="0" w:color="auto"/>
            </w:tcBorders>
            <w:hideMark/>
          </w:tcPr>
          <w:p w14:paraId="1B25CFCB" w14:textId="77777777" w:rsidR="0083603A" w:rsidRPr="0019537B" w:rsidRDefault="0083603A" w:rsidP="00EA6E03">
            <w:pPr>
              <w:pStyle w:val="TAC"/>
              <w:rPr>
                <w:lang w:eastAsia="ko-KR"/>
              </w:rPr>
            </w:pPr>
            <w:r w:rsidRPr="0019537B">
              <w:rPr>
                <w:lang w:eastAsia="ko-KR"/>
              </w:rPr>
              <w:t>8</w:t>
            </w:r>
            <w:r>
              <w:rPr>
                <w:lang w:eastAsia="ko-KR"/>
              </w:rPr>
              <w:t xml:space="preserve"> </w:t>
            </w:r>
          </w:p>
        </w:tc>
      </w:tr>
      <w:tr w:rsidR="0083603A" w:rsidRPr="0019537B" w14:paraId="6970575F" w14:textId="77777777" w:rsidTr="00EA6E03">
        <w:trPr>
          <w:jc w:val="center"/>
        </w:trPr>
        <w:tc>
          <w:tcPr>
            <w:tcW w:w="437" w:type="pct"/>
            <w:tcBorders>
              <w:top w:val="nil"/>
              <w:left w:val="single" w:sz="4" w:space="0" w:color="auto"/>
              <w:bottom w:val="single" w:sz="4" w:space="0" w:color="auto"/>
              <w:right w:val="single" w:sz="4" w:space="0" w:color="auto"/>
            </w:tcBorders>
            <w:vAlign w:val="center"/>
            <w:hideMark/>
          </w:tcPr>
          <w:p w14:paraId="1017D5A0" w14:textId="77777777" w:rsidR="0083603A" w:rsidRPr="0019537B" w:rsidRDefault="0083603A" w:rsidP="00EA6E03">
            <w:pPr>
              <w:spacing w:after="0"/>
              <w:rPr>
                <w:rFonts w:ascii="Arial" w:hAnsi="Arial"/>
                <w:sz w:val="18"/>
                <w:lang w:eastAsia="ko-KR"/>
              </w:rPr>
            </w:pPr>
          </w:p>
        </w:tc>
        <w:tc>
          <w:tcPr>
            <w:tcW w:w="1180" w:type="pct"/>
            <w:tcBorders>
              <w:top w:val="nil"/>
              <w:left w:val="single" w:sz="4" w:space="0" w:color="auto"/>
              <w:bottom w:val="nil"/>
              <w:right w:val="single" w:sz="4" w:space="0" w:color="auto"/>
            </w:tcBorders>
            <w:vAlign w:val="center"/>
            <w:hideMark/>
          </w:tcPr>
          <w:p w14:paraId="7D6B2168" w14:textId="77777777" w:rsidR="0083603A" w:rsidRPr="0019537B" w:rsidRDefault="0083603A" w:rsidP="00EA6E03">
            <w:pPr>
              <w:pStyle w:val="TAC"/>
              <w:rPr>
                <w:lang w:eastAsia="ko-KR"/>
              </w:rPr>
            </w:pPr>
          </w:p>
        </w:tc>
        <w:tc>
          <w:tcPr>
            <w:tcW w:w="2061" w:type="pct"/>
            <w:tcBorders>
              <w:top w:val="single" w:sz="4" w:space="0" w:color="auto"/>
              <w:left w:val="single" w:sz="4" w:space="0" w:color="auto"/>
              <w:bottom w:val="single" w:sz="4" w:space="0" w:color="auto"/>
              <w:right w:val="single" w:sz="4" w:space="0" w:color="auto"/>
            </w:tcBorders>
            <w:hideMark/>
          </w:tcPr>
          <w:p w14:paraId="11ED7B29" w14:textId="77777777" w:rsidR="0083603A" w:rsidRPr="0019537B" w:rsidRDefault="0083603A" w:rsidP="00EA6E03">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322" w:type="pct"/>
            <w:tcBorders>
              <w:top w:val="single" w:sz="4" w:space="0" w:color="auto"/>
              <w:left w:val="single" w:sz="4" w:space="0" w:color="auto"/>
              <w:bottom w:val="single" w:sz="4" w:space="0" w:color="auto"/>
              <w:right w:val="single" w:sz="4" w:space="0" w:color="auto"/>
            </w:tcBorders>
            <w:hideMark/>
          </w:tcPr>
          <w:p w14:paraId="5E9A886B" w14:textId="77777777" w:rsidR="0083603A" w:rsidRPr="0019537B" w:rsidRDefault="0083603A" w:rsidP="00EA6E03">
            <w:pPr>
              <w:pStyle w:val="TAC"/>
              <w:rPr>
                <w:lang w:eastAsia="ko-KR"/>
              </w:rPr>
            </w:pPr>
            <w:r w:rsidRPr="0019537B">
              <w:rPr>
                <w:lang w:eastAsia="ko-KR"/>
              </w:rPr>
              <w:t>9</w:t>
            </w:r>
            <w:r>
              <w:rPr>
                <w:lang w:eastAsia="ko-KR"/>
              </w:rPr>
              <w:t xml:space="preserve"> </w:t>
            </w:r>
          </w:p>
        </w:tc>
      </w:tr>
      <w:tr w:rsidR="0083603A" w:rsidRPr="0019537B" w14:paraId="3A64F2B0" w14:textId="77777777" w:rsidTr="00EA6E03">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15D4C3F0" w14:textId="77777777" w:rsidR="0083603A" w:rsidRPr="0019537B" w:rsidRDefault="0083603A" w:rsidP="00EA6E03">
            <w:pPr>
              <w:pStyle w:val="TAC"/>
              <w:rPr>
                <w:lang w:eastAsia="ko-KR"/>
              </w:rPr>
            </w:pPr>
            <w:r w:rsidRPr="0019537B">
              <w:rPr>
                <w:rFonts w:eastAsiaTheme="minorEastAsia" w:hint="eastAsia"/>
                <w:lang w:eastAsia="zh-CN"/>
              </w:rPr>
              <w:t>5</w:t>
            </w:r>
          </w:p>
        </w:tc>
        <w:tc>
          <w:tcPr>
            <w:tcW w:w="1180" w:type="pct"/>
            <w:tcBorders>
              <w:left w:val="single" w:sz="4" w:space="0" w:color="auto"/>
              <w:bottom w:val="single" w:sz="4" w:space="0" w:color="auto"/>
              <w:right w:val="single" w:sz="4" w:space="0" w:color="auto"/>
            </w:tcBorders>
            <w:vAlign w:val="center"/>
          </w:tcPr>
          <w:p w14:paraId="1E6D7B4C" w14:textId="77777777" w:rsidR="0083603A" w:rsidRPr="0019537B" w:rsidRDefault="0083603A" w:rsidP="00EA6E03">
            <w:pPr>
              <w:pStyle w:val="TAC"/>
              <w:rPr>
                <w:lang w:eastAsia="ko-KR"/>
              </w:rPr>
            </w:pPr>
            <w:r w:rsidRPr="0019537B">
              <w:rPr>
                <w:rFonts w:eastAsia="等线" w:hint="eastAsia"/>
                <w:lang w:eastAsia="zh-CN"/>
              </w:rPr>
              <w:t>0</w:t>
            </w:r>
            <w:r w:rsidRPr="0019537B">
              <w:rPr>
                <w:rFonts w:eastAsia="等线"/>
                <w:lang w:eastAsia="zh-CN"/>
              </w:rPr>
              <w:t>.03125</w:t>
            </w:r>
          </w:p>
        </w:tc>
        <w:tc>
          <w:tcPr>
            <w:tcW w:w="2061" w:type="pct"/>
            <w:tcBorders>
              <w:left w:val="single" w:sz="4" w:space="0" w:color="auto"/>
              <w:bottom w:val="single" w:sz="4" w:space="0" w:color="auto"/>
              <w:right w:val="single" w:sz="4" w:space="0" w:color="auto"/>
            </w:tcBorders>
          </w:tcPr>
          <w:p w14:paraId="691FD36C" w14:textId="77777777" w:rsidR="0083603A" w:rsidRPr="0019537B" w:rsidRDefault="0083603A" w:rsidP="00EA6E03">
            <w:pPr>
              <w:pStyle w:val="TAC"/>
              <w:rPr>
                <w:lang w:eastAsia="zh-CN"/>
              </w:rPr>
            </w:pPr>
            <w:r w:rsidRPr="0019537B">
              <w:rPr>
                <w:rFonts w:eastAsiaTheme="minorEastAsia"/>
                <w:lang w:eastAsia="zh-CN"/>
              </w:rPr>
              <w:t>Aggressor</w:t>
            </w:r>
            <w:r>
              <w:rPr>
                <w:rFonts w:eastAsiaTheme="minorEastAsia"/>
                <w:lang w:eastAsia="zh-CN"/>
              </w:rPr>
              <w:t xml:space="preserve"> </w:t>
            </w:r>
            <w:r w:rsidRPr="0019537B">
              <w:rPr>
                <w:rFonts w:eastAsiaTheme="minorEastAsia"/>
                <w:lang w:eastAsia="zh-CN"/>
              </w:rPr>
              <w:t>cell</w:t>
            </w:r>
            <w:r>
              <w:rPr>
                <w:rFonts w:eastAsiaTheme="minorEastAsia"/>
                <w:lang w:eastAsia="zh-CN"/>
              </w:rPr>
              <w:t xml:space="preserve"> </w:t>
            </w:r>
            <w:r w:rsidRPr="0019537B">
              <w:rPr>
                <w:rFonts w:eastAsiaTheme="minorEastAsia"/>
                <w:lang w:eastAsia="zh-CN"/>
              </w:rPr>
              <w:t>is</w:t>
            </w:r>
            <w:r>
              <w:rPr>
                <w:rFonts w:eastAsiaTheme="minorEastAsia"/>
                <w:lang w:eastAsia="zh-CN"/>
              </w:rPr>
              <w:t xml:space="preserve"> </w:t>
            </w:r>
            <w:r w:rsidRPr="0019537B">
              <w:rPr>
                <w:rFonts w:eastAsiaTheme="minorEastAsia"/>
                <w:lang w:eastAsia="zh-CN"/>
              </w:rPr>
              <w:t>on</w:t>
            </w:r>
            <w:r>
              <w:rPr>
                <w:rFonts w:eastAsiaTheme="minorEastAsia"/>
                <w:lang w:eastAsia="zh-CN"/>
              </w:rPr>
              <w:t xml:space="preserve"> </w:t>
            </w:r>
            <w:r w:rsidRPr="0019537B">
              <w:rPr>
                <w:rFonts w:eastAsiaTheme="minorEastAsia"/>
                <w:lang w:eastAsia="zh-CN"/>
              </w:rPr>
              <w:t>FR1</w:t>
            </w:r>
          </w:p>
        </w:tc>
        <w:tc>
          <w:tcPr>
            <w:tcW w:w="1322" w:type="pct"/>
            <w:tcBorders>
              <w:left w:val="single" w:sz="4" w:space="0" w:color="auto"/>
              <w:bottom w:val="single" w:sz="4" w:space="0" w:color="auto"/>
              <w:right w:val="single" w:sz="4" w:space="0" w:color="auto"/>
            </w:tcBorders>
          </w:tcPr>
          <w:p w14:paraId="04FEB4A6" w14:textId="77777777" w:rsidR="0083603A" w:rsidRPr="0019537B" w:rsidRDefault="0083603A" w:rsidP="00EA6E03">
            <w:pPr>
              <w:pStyle w:val="TAC"/>
              <w:rPr>
                <w:lang w:eastAsia="ko-KR"/>
              </w:rPr>
            </w:pPr>
            <w:r w:rsidRPr="0019537B">
              <w:rPr>
                <w:rFonts w:eastAsiaTheme="minorEastAsia" w:hint="eastAsia"/>
                <w:lang w:eastAsia="zh-CN"/>
              </w:rPr>
              <w:t>3</w:t>
            </w:r>
            <w:r w:rsidRPr="0019537B">
              <w:rPr>
                <w:rFonts w:eastAsiaTheme="minorEastAsia"/>
                <w:lang w:eastAsia="zh-CN"/>
              </w:rPr>
              <w:t>3</w:t>
            </w:r>
          </w:p>
        </w:tc>
      </w:tr>
      <w:tr w:rsidR="0083603A" w:rsidRPr="0019537B" w14:paraId="09927387" w14:textId="77777777" w:rsidTr="00EA6E03">
        <w:trPr>
          <w:jc w:val="center"/>
        </w:trPr>
        <w:tc>
          <w:tcPr>
            <w:tcW w:w="437" w:type="pct"/>
            <w:tcBorders>
              <w:top w:val="nil"/>
              <w:left w:val="single" w:sz="4" w:space="0" w:color="auto"/>
              <w:bottom w:val="single" w:sz="4" w:space="0" w:color="auto"/>
              <w:right w:val="single" w:sz="4" w:space="0" w:color="auto"/>
            </w:tcBorders>
            <w:vAlign w:val="center"/>
          </w:tcPr>
          <w:p w14:paraId="4DBF0E1F" w14:textId="77777777" w:rsidR="0083603A" w:rsidRPr="0019537B" w:rsidRDefault="0083603A" w:rsidP="00EA6E03">
            <w:pPr>
              <w:pStyle w:val="TAC"/>
              <w:rPr>
                <w:lang w:eastAsia="ko-KR"/>
              </w:rPr>
            </w:pPr>
            <w:r w:rsidRPr="0019537B">
              <w:rPr>
                <w:rFonts w:eastAsiaTheme="minorEastAsia" w:hint="eastAsia"/>
                <w:lang w:eastAsia="zh-CN"/>
              </w:rPr>
              <w:t>6</w:t>
            </w:r>
          </w:p>
        </w:tc>
        <w:tc>
          <w:tcPr>
            <w:tcW w:w="1180" w:type="pct"/>
            <w:tcBorders>
              <w:left w:val="single" w:sz="4" w:space="0" w:color="auto"/>
              <w:bottom w:val="single" w:sz="4" w:space="0" w:color="auto"/>
              <w:right w:val="single" w:sz="4" w:space="0" w:color="auto"/>
            </w:tcBorders>
            <w:vAlign w:val="center"/>
          </w:tcPr>
          <w:p w14:paraId="358DA057" w14:textId="77777777" w:rsidR="0083603A" w:rsidRPr="0019537B" w:rsidRDefault="0083603A" w:rsidP="00EA6E03">
            <w:pPr>
              <w:pStyle w:val="TAC"/>
              <w:rPr>
                <w:lang w:eastAsia="ko-KR"/>
              </w:rPr>
            </w:pPr>
            <w:r w:rsidRPr="0019537B">
              <w:rPr>
                <w:rFonts w:eastAsia="等线" w:hint="eastAsia"/>
                <w:lang w:eastAsia="zh-CN"/>
              </w:rPr>
              <w:t>0</w:t>
            </w:r>
            <w:r w:rsidRPr="0019537B">
              <w:rPr>
                <w:rFonts w:eastAsia="等线"/>
                <w:lang w:eastAsia="zh-CN"/>
              </w:rPr>
              <w:t>.015625</w:t>
            </w:r>
          </w:p>
        </w:tc>
        <w:tc>
          <w:tcPr>
            <w:tcW w:w="2061" w:type="pct"/>
            <w:tcBorders>
              <w:left w:val="single" w:sz="4" w:space="0" w:color="auto"/>
              <w:bottom w:val="single" w:sz="4" w:space="0" w:color="auto"/>
              <w:right w:val="single" w:sz="4" w:space="0" w:color="auto"/>
            </w:tcBorders>
          </w:tcPr>
          <w:p w14:paraId="154D04B9" w14:textId="77777777" w:rsidR="0083603A" w:rsidRPr="0019537B" w:rsidRDefault="0083603A" w:rsidP="00EA6E03">
            <w:pPr>
              <w:pStyle w:val="TAC"/>
              <w:rPr>
                <w:lang w:eastAsia="zh-CN"/>
              </w:rPr>
            </w:pPr>
            <w:r w:rsidRPr="0019537B">
              <w:rPr>
                <w:rFonts w:eastAsiaTheme="minorEastAsia"/>
                <w:lang w:eastAsia="zh-CN"/>
              </w:rPr>
              <w:t>Aggressor</w:t>
            </w:r>
            <w:r>
              <w:rPr>
                <w:rFonts w:eastAsiaTheme="minorEastAsia"/>
                <w:lang w:eastAsia="zh-CN"/>
              </w:rPr>
              <w:t xml:space="preserve"> </w:t>
            </w:r>
            <w:r w:rsidRPr="0019537B">
              <w:rPr>
                <w:rFonts w:eastAsiaTheme="minorEastAsia"/>
                <w:lang w:eastAsia="zh-CN"/>
              </w:rPr>
              <w:t>cell</w:t>
            </w:r>
            <w:r>
              <w:rPr>
                <w:rFonts w:eastAsiaTheme="minorEastAsia"/>
                <w:lang w:eastAsia="zh-CN"/>
              </w:rPr>
              <w:t xml:space="preserve"> </w:t>
            </w:r>
            <w:r w:rsidRPr="0019537B">
              <w:rPr>
                <w:rFonts w:eastAsiaTheme="minorEastAsia"/>
                <w:lang w:eastAsia="zh-CN"/>
              </w:rPr>
              <w:t>is</w:t>
            </w:r>
            <w:r>
              <w:rPr>
                <w:rFonts w:eastAsiaTheme="minorEastAsia"/>
                <w:lang w:eastAsia="zh-CN"/>
              </w:rPr>
              <w:t xml:space="preserve"> </w:t>
            </w:r>
            <w:r w:rsidRPr="0019537B">
              <w:rPr>
                <w:rFonts w:eastAsiaTheme="minorEastAsia"/>
                <w:lang w:eastAsia="zh-CN"/>
              </w:rPr>
              <w:t>on</w:t>
            </w:r>
            <w:r>
              <w:rPr>
                <w:rFonts w:eastAsiaTheme="minorEastAsia"/>
                <w:lang w:eastAsia="zh-CN"/>
              </w:rPr>
              <w:t xml:space="preserve"> </w:t>
            </w:r>
            <w:r w:rsidRPr="0019537B">
              <w:rPr>
                <w:rFonts w:eastAsiaTheme="minorEastAsia"/>
                <w:lang w:eastAsia="zh-CN"/>
              </w:rPr>
              <w:t>FR1</w:t>
            </w:r>
          </w:p>
        </w:tc>
        <w:tc>
          <w:tcPr>
            <w:tcW w:w="1322" w:type="pct"/>
            <w:tcBorders>
              <w:left w:val="single" w:sz="4" w:space="0" w:color="auto"/>
              <w:bottom w:val="single" w:sz="4" w:space="0" w:color="auto"/>
              <w:right w:val="single" w:sz="4" w:space="0" w:color="auto"/>
            </w:tcBorders>
          </w:tcPr>
          <w:p w14:paraId="46BADBE3" w14:textId="77777777" w:rsidR="0083603A" w:rsidRPr="0019537B" w:rsidRDefault="0083603A" w:rsidP="00EA6E03">
            <w:pPr>
              <w:pStyle w:val="TAC"/>
              <w:rPr>
                <w:lang w:eastAsia="ko-KR"/>
              </w:rPr>
            </w:pPr>
            <w:r w:rsidRPr="0019537B">
              <w:rPr>
                <w:rFonts w:eastAsiaTheme="minorEastAsia" w:hint="eastAsia"/>
                <w:lang w:eastAsia="zh-CN"/>
              </w:rPr>
              <w:t>6</w:t>
            </w:r>
            <w:r w:rsidRPr="0019537B">
              <w:rPr>
                <w:rFonts w:eastAsiaTheme="minorEastAsia"/>
                <w:lang w:eastAsia="zh-CN"/>
              </w:rPr>
              <w:t>5</w:t>
            </w:r>
          </w:p>
        </w:tc>
      </w:tr>
    </w:tbl>
    <w:p w14:paraId="5266B046" w14:textId="77777777" w:rsidR="0083603A" w:rsidRPr="0019537B" w:rsidRDefault="0083603A" w:rsidP="0083603A"/>
    <w:p w14:paraId="48854A0A" w14:textId="77777777" w:rsidR="0083603A" w:rsidRPr="0019537B" w:rsidRDefault="0083603A" w:rsidP="0083603A">
      <w:pPr>
        <w:pStyle w:val="TH"/>
      </w:pPr>
      <w:r w:rsidRPr="0019537B">
        <w:lastRenderedPageBreak/>
        <w:t xml:space="preserve">Table 8.2.2.2.1-2: Interruption duration for </w:t>
      </w:r>
      <w:proofErr w:type="spellStart"/>
      <w:r w:rsidRPr="0019537B">
        <w:t>SCell</w:t>
      </w:r>
      <w:proofErr w:type="spellEnd"/>
      <w:r w:rsidRPr="0019537B">
        <w:t xml:space="preserve"> addition/release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83603A" w:rsidRPr="0019537B" w14:paraId="6D2F61AE" w14:textId="77777777" w:rsidTr="00EA6E03">
        <w:trPr>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3C764EF4" w14:textId="77777777" w:rsidR="0083603A" w:rsidRPr="0019537B" w:rsidRDefault="0083603A" w:rsidP="00EA6E03">
            <w:pPr>
              <w:pStyle w:val="TAH"/>
              <w:rPr>
                <w:lang w:eastAsia="ko-KR"/>
              </w:rPr>
            </w:pPr>
            <w:r w:rsidRPr="0019537B">
              <w:rPr>
                <w:noProof/>
                <w:lang w:eastAsia="zh-CN"/>
              </w:rPr>
              <w:drawing>
                <wp:inline distT="0" distB="0" distL="0" distR="0" wp14:anchorId="74746328" wp14:editId="300CDF55">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21BFC102" w14:textId="77777777" w:rsidR="0083603A" w:rsidRPr="0019537B" w:rsidRDefault="0083603A" w:rsidP="00EA6E03">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p>
        </w:tc>
        <w:tc>
          <w:tcPr>
            <w:tcW w:w="3189" w:type="pct"/>
            <w:tcBorders>
              <w:top w:val="single" w:sz="4" w:space="0" w:color="auto"/>
              <w:left w:val="single" w:sz="4" w:space="0" w:color="auto"/>
              <w:bottom w:val="single" w:sz="4" w:space="0" w:color="auto"/>
              <w:right w:val="single" w:sz="4" w:space="0" w:color="auto"/>
            </w:tcBorders>
            <w:hideMark/>
          </w:tcPr>
          <w:p w14:paraId="545C1F73" w14:textId="77777777" w:rsidR="0083603A" w:rsidRPr="0019537B" w:rsidRDefault="0083603A" w:rsidP="00EA6E03">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(slots)</w:t>
            </w:r>
          </w:p>
        </w:tc>
      </w:tr>
      <w:tr w:rsidR="0083603A" w:rsidRPr="0019537B" w14:paraId="13AF6F3B" w14:textId="77777777" w:rsidTr="00EA6E03">
        <w:trPr>
          <w:jc w:val="center"/>
        </w:trPr>
        <w:tc>
          <w:tcPr>
            <w:tcW w:w="716" w:type="pct"/>
            <w:tcBorders>
              <w:top w:val="single" w:sz="4" w:space="0" w:color="auto"/>
              <w:left w:val="single" w:sz="4" w:space="0" w:color="auto"/>
              <w:bottom w:val="single" w:sz="4" w:space="0" w:color="auto"/>
              <w:right w:val="single" w:sz="4" w:space="0" w:color="auto"/>
            </w:tcBorders>
            <w:hideMark/>
          </w:tcPr>
          <w:p w14:paraId="4DC3476C" w14:textId="77777777" w:rsidR="0083603A" w:rsidRPr="0019537B" w:rsidRDefault="0083603A" w:rsidP="00EA6E03">
            <w:pPr>
              <w:pStyle w:val="TAC"/>
              <w:rPr>
                <w:lang w:eastAsia="ko-KR"/>
              </w:rPr>
            </w:pPr>
            <w:r w:rsidRPr="0019537B">
              <w:rPr>
                <w:lang w:eastAsia="ko-KR"/>
              </w:rPr>
              <w:t>0</w:t>
            </w:r>
          </w:p>
        </w:tc>
        <w:tc>
          <w:tcPr>
            <w:tcW w:w="1095" w:type="pct"/>
            <w:tcBorders>
              <w:top w:val="single" w:sz="4" w:space="0" w:color="auto"/>
              <w:left w:val="single" w:sz="4" w:space="0" w:color="auto"/>
              <w:bottom w:val="single" w:sz="4" w:space="0" w:color="auto"/>
              <w:right w:val="single" w:sz="4" w:space="0" w:color="auto"/>
            </w:tcBorders>
            <w:hideMark/>
          </w:tcPr>
          <w:p w14:paraId="5797D3C6" w14:textId="77777777" w:rsidR="0083603A" w:rsidRPr="0019537B" w:rsidRDefault="0083603A" w:rsidP="00EA6E03">
            <w:pPr>
              <w:pStyle w:val="TAC"/>
              <w:rPr>
                <w:lang w:eastAsia="ko-KR"/>
              </w:rPr>
            </w:pPr>
            <w:r w:rsidRPr="0019537B">
              <w:rPr>
                <w:lang w:eastAsia="ko-KR"/>
              </w:rPr>
              <w:t>1</w:t>
            </w:r>
          </w:p>
        </w:tc>
        <w:tc>
          <w:tcPr>
            <w:tcW w:w="3189" w:type="pct"/>
            <w:tcBorders>
              <w:top w:val="single" w:sz="4" w:space="0" w:color="auto"/>
              <w:left w:val="single" w:sz="4" w:space="0" w:color="auto"/>
              <w:bottom w:val="single" w:sz="4" w:space="0" w:color="auto"/>
              <w:right w:val="single" w:sz="4" w:space="0" w:color="auto"/>
            </w:tcBorders>
            <w:hideMark/>
          </w:tcPr>
          <w:p w14:paraId="76A42F17" w14:textId="77777777" w:rsidR="0083603A" w:rsidRPr="0019537B" w:rsidRDefault="0083603A" w:rsidP="00EA6E03">
            <w:pPr>
              <w:pStyle w:val="TAC"/>
              <w:rPr>
                <w:lang w:eastAsia="ko-KR"/>
              </w:rPr>
            </w:pPr>
            <w:r w:rsidRPr="0019537B">
              <w:rPr>
                <w:lang w:eastAsia="ko-KR"/>
              </w:rPr>
              <w:t>1</w:t>
            </w:r>
            <w:r>
              <w:rPr>
                <w:lang w:eastAsia="ko-KR"/>
              </w:rPr>
              <w:t xml:space="preserve"> </w:t>
            </w:r>
            <w:r w:rsidRPr="0019537B">
              <w:rPr>
                <w:lang w:eastAsia="ko-KR"/>
              </w:rPr>
              <w:t>+</w:t>
            </w:r>
            <w:r>
              <w:rPr>
                <w:lang w:eastAsia="ko-KR"/>
              </w:rPr>
              <w:t xml:space="preserve"> </w:t>
            </w:r>
            <w:proofErr w:type="spellStart"/>
            <w:r w:rsidRPr="0019537B">
              <w:rPr>
                <w:lang w:eastAsia="zh-CN"/>
              </w:rPr>
              <w:t>T</w:t>
            </w:r>
            <w:r w:rsidRPr="0019537B">
              <w:rPr>
                <w:vertAlign w:val="subscript"/>
                <w:lang w:eastAsia="zh-CN"/>
              </w:rPr>
              <w:t>SMTC_duration</w:t>
            </w:r>
            <w:proofErr w:type="spellEnd"/>
            <w:r>
              <w:rPr>
                <w:lang w:eastAsia="ko-KR"/>
              </w:rPr>
              <w:t xml:space="preserve"> </w:t>
            </w:r>
            <w:r w:rsidRPr="0019537B">
              <w:rPr>
                <w:lang w:eastAsia="ko-KR"/>
              </w:rPr>
              <w:t>*</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3603A" w:rsidRPr="0019537B" w14:paraId="7ECE7DC2" w14:textId="77777777" w:rsidTr="00EA6E03">
        <w:trPr>
          <w:jc w:val="center"/>
        </w:trPr>
        <w:tc>
          <w:tcPr>
            <w:tcW w:w="716" w:type="pct"/>
            <w:tcBorders>
              <w:top w:val="single" w:sz="4" w:space="0" w:color="auto"/>
              <w:left w:val="single" w:sz="4" w:space="0" w:color="auto"/>
              <w:bottom w:val="single" w:sz="4" w:space="0" w:color="auto"/>
              <w:right w:val="single" w:sz="4" w:space="0" w:color="auto"/>
            </w:tcBorders>
            <w:hideMark/>
          </w:tcPr>
          <w:p w14:paraId="4C4AF73C" w14:textId="77777777" w:rsidR="0083603A" w:rsidRPr="0019537B" w:rsidRDefault="0083603A" w:rsidP="00EA6E03">
            <w:pPr>
              <w:pStyle w:val="TAC"/>
              <w:rPr>
                <w:lang w:eastAsia="ko-KR"/>
              </w:rPr>
            </w:pPr>
            <w:r w:rsidRPr="0019537B">
              <w:rPr>
                <w:lang w:eastAsia="ko-KR"/>
              </w:rPr>
              <w:t>1</w:t>
            </w:r>
          </w:p>
        </w:tc>
        <w:tc>
          <w:tcPr>
            <w:tcW w:w="1095" w:type="pct"/>
            <w:tcBorders>
              <w:top w:val="single" w:sz="4" w:space="0" w:color="auto"/>
              <w:left w:val="single" w:sz="4" w:space="0" w:color="auto"/>
              <w:bottom w:val="single" w:sz="4" w:space="0" w:color="auto"/>
              <w:right w:val="single" w:sz="4" w:space="0" w:color="auto"/>
            </w:tcBorders>
            <w:hideMark/>
          </w:tcPr>
          <w:p w14:paraId="72FB999A" w14:textId="77777777" w:rsidR="0083603A" w:rsidRPr="0019537B" w:rsidRDefault="0083603A" w:rsidP="00EA6E03">
            <w:pPr>
              <w:pStyle w:val="TAC"/>
              <w:rPr>
                <w:lang w:eastAsia="ko-KR"/>
              </w:rPr>
            </w:pPr>
            <w:r w:rsidRPr="0019537B">
              <w:rPr>
                <w:lang w:eastAsia="ko-KR"/>
              </w:rPr>
              <w:t>0.5</w:t>
            </w:r>
          </w:p>
        </w:tc>
        <w:tc>
          <w:tcPr>
            <w:tcW w:w="3189" w:type="pct"/>
            <w:tcBorders>
              <w:top w:val="single" w:sz="4" w:space="0" w:color="auto"/>
              <w:left w:val="single" w:sz="4" w:space="0" w:color="auto"/>
              <w:bottom w:val="single" w:sz="4" w:space="0" w:color="auto"/>
              <w:right w:val="single" w:sz="4" w:space="0" w:color="auto"/>
            </w:tcBorders>
            <w:hideMark/>
          </w:tcPr>
          <w:p w14:paraId="39409CDC" w14:textId="77777777" w:rsidR="0083603A" w:rsidRPr="0019537B" w:rsidRDefault="0083603A" w:rsidP="00EA6E03">
            <w:pPr>
              <w:pStyle w:val="TAC"/>
              <w:rPr>
                <w:lang w:eastAsia="ko-KR"/>
              </w:rPr>
            </w:pPr>
            <w:r w:rsidRPr="0019537B">
              <w:rPr>
                <w:lang w:eastAsia="ko-KR"/>
              </w:rPr>
              <w:t>2</w:t>
            </w:r>
            <w:r>
              <w:rPr>
                <w:lang w:eastAsia="ko-KR"/>
              </w:rPr>
              <w:t xml:space="preserve"> </w:t>
            </w:r>
            <w:r w:rsidRPr="0019537B">
              <w:rPr>
                <w:lang w:eastAsia="ko-KR"/>
              </w:rPr>
              <w:t>+</w:t>
            </w:r>
            <w:r>
              <w:rPr>
                <w:lang w:eastAsia="ko-KR"/>
              </w:rPr>
              <w:t xml:space="preserve"> </w:t>
            </w:r>
            <w:proofErr w:type="spellStart"/>
            <w:r w:rsidRPr="0019537B">
              <w:rPr>
                <w:lang w:eastAsia="zh-CN"/>
              </w:rPr>
              <w:t>T</w:t>
            </w:r>
            <w:r w:rsidRPr="0019537B">
              <w:rPr>
                <w:vertAlign w:val="subscript"/>
                <w:lang w:eastAsia="zh-CN"/>
              </w:rPr>
              <w:t>SMTC_duration</w:t>
            </w:r>
            <w:proofErr w:type="spellEnd"/>
            <w:r>
              <w:rPr>
                <w:lang w:eastAsia="ko-KR"/>
              </w:rPr>
              <w:t xml:space="preserve"> </w:t>
            </w:r>
            <w:r w:rsidRPr="0019537B">
              <w:rPr>
                <w:lang w:eastAsia="ko-KR"/>
              </w:rPr>
              <w:t>*</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3603A" w:rsidRPr="0019537B" w14:paraId="79EF43D3" w14:textId="77777777" w:rsidTr="00EA6E03">
        <w:trPr>
          <w:jc w:val="center"/>
        </w:trPr>
        <w:tc>
          <w:tcPr>
            <w:tcW w:w="716" w:type="pct"/>
            <w:tcBorders>
              <w:top w:val="single" w:sz="4" w:space="0" w:color="auto"/>
              <w:left w:val="single" w:sz="4" w:space="0" w:color="auto"/>
              <w:bottom w:val="single" w:sz="4" w:space="0" w:color="auto"/>
              <w:right w:val="single" w:sz="4" w:space="0" w:color="auto"/>
            </w:tcBorders>
            <w:hideMark/>
          </w:tcPr>
          <w:p w14:paraId="52BB7383" w14:textId="77777777" w:rsidR="0083603A" w:rsidRPr="0019537B" w:rsidRDefault="0083603A" w:rsidP="00EA6E03">
            <w:pPr>
              <w:pStyle w:val="TAC"/>
              <w:rPr>
                <w:lang w:eastAsia="ko-KR"/>
              </w:rPr>
            </w:pPr>
            <w:r w:rsidRPr="0019537B">
              <w:rPr>
                <w:lang w:eastAsia="ko-KR"/>
              </w:rPr>
              <w:t>2</w:t>
            </w:r>
          </w:p>
        </w:tc>
        <w:tc>
          <w:tcPr>
            <w:tcW w:w="1095" w:type="pct"/>
            <w:tcBorders>
              <w:top w:val="single" w:sz="4" w:space="0" w:color="auto"/>
              <w:left w:val="single" w:sz="4" w:space="0" w:color="auto"/>
              <w:bottom w:val="single" w:sz="4" w:space="0" w:color="auto"/>
              <w:right w:val="single" w:sz="4" w:space="0" w:color="auto"/>
            </w:tcBorders>
            <w:hideMark/>
          </w:tcPr>
          <w:p w14:paraId="7C4B4220" w14:textId="77777777" w:rsidR="0083603A" w:rsidRPr="0019537B" w:rsidRDefault="0083603A" w:rsidP="00EA6E03">
            <w:pPr>
              <w:pStyle w:val="TAC"/>
              <w:rPr>
                <w:lang w:eastAsia="ko-KR"/>
              </w:rPr>
            </w:pPr>
            <w:r w:rsidRPr="0019537B">
              <w:rPr>
                <w:lang w:eastAsia="ko-KR"/>
              </w:rPr>
              <w:t>0.25</w:t>
            </w:r>
          </w:p>
        </w:tc>
        <w:tc>
          <w:tcPr>
            <w:tcW w:w="3189" w:type="pct"/>
            <w:tcBorders>
              <w:top w:val="single" w:sz="4" w:space="0" w:color="auto"/>
              <w:left w:val="single" w:sz="4" w:space="0" w:color="auto"/>
              <w:bottom w:val="single" w:sz="4" w:space="0" w:color="auto"/>
              <w:right w:val="single" w:sz="4" w:space="0" w:color="auto"/>
            </w:tcBorders>
            <w:hideMark/>
          </w:tcPr>
          <w:p w14:paraId="6E34C826" w14:textId="77777777" w:rsidR="0083603A" w:rsidRPr="0019537B" w:rsidRDefault="0083603A" w:rsidP="00EA6E03">
            <w:pPr>
              <w:pStyle w:val="TAC"/>
              <w:rPr>
                <w:lang w:eastAsia="ko-KR"/>
              </w:rPr>
            </w:pPr>
            <w:r w:rsidRPr="0019537B">
              <w:rPr>
                <w:lang w:eastAsia="ko-KR"/>
              </w:rPr>
              <w:t>4</w:t>
            </w:r>
            <w:r>
              <w:rPr>
                <w:lang w:eastAsia="ko-KR"/>
              </w:rPr>
              <w:t xml:space="preserve"> </w:t>
            </w:r>
            <w:r w:rsidRPr="0019537B">
              <w:rPr>
                <w:lang w:eastAsia="ko-KR"/>
              </w:rPr>
              <w:t>+</w:t>
            </w:r>
            <w:r>
              <w:rPr>
                <w:lang w:eastAsia="ko-KR"/>
              </w:rPr>
              <w:t xml:space="preserve"> </w:t>
            </w:r>
            <w:proofErr w:type="spellStart"/>
            <w:r w:rsidRPr="0019537B">
              <w:rPr>
                <w:lang w:eastAsia="zh-CN"/>
              </w:rPr>
              <w:t>T</w:t>
            </w:r>
            <w:r w:rsidRPr="0019537B">
              <w:rPr>
                <w:vertAlign w:val="subscript"/>
                <w:lang w:eastAsia="zh-CN"/>
              </w:rPr>
              <w:t>SMTC_duration</w:t>
            </w:r>
            <w:proofErr w:type="spellEnd"/>
            <w:r>
              <w:rPr>
                <w:lang w:eastAsia="ko-KR"/>
              </w:rPr>
              <w:t xml:space="preserve"> </w:t>
            </w:r>
            <w:r w:rsidRPr="0019537B">
              <w:rPr>
                <w:lang w:eastAsia="ko-KR"/>
              </w:rPr>
              <w:t>*</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3603A" w:rsidRPr="0019537B" w14:paraId="32D02D26" w14:textId="77777777" w:rsidTr="00EA6E03">
        <w:trPr>
          <w:jc w:val="center"/>
        </w:trPr>
        <w:tc>
          <w:tcPr>
            <w:tcW w:w="716" w:type="pct"/>
            <w:tcBorders>
              <w:top w:val="single" w:sz="4" w:space="0" w:color="auto"/>
              <w:left w:val="single" w:sz="4" w:space="0" w:color="auto"/>
              <w:bottom w:val="single" w:sz="4" w:space="0" w:color="auto"/>
              <w:right w:val="single" w:sz="4" w:space="0" w:color="auto"/>
            </w:tcBorders>
            <w:hideMark/>
          </w:tcPr>
          <w:p w14:paraId="6B09F6C0" w14:textId="77777777" w:rsidR="0083603A" w:rsidRPr="0019537B" w:rsidRDefault="0083603A" w:rsidP="00EA6E03">
            <w:pPr>
              <w:pStyle w:val="TAC"/>
              <w:rPr>
                <w:lang w:eastAsia="ko-KR"/>
              </w:rPr>
            </w:pPr>
            <w:r w:rsidRPr="0019537B">
              <w:rPr>
                <w:lang w:eastAsia="ko-KR"/>
              </w:rPr>
              <w:t>3</w:t>
            </w:r>
          </w:p>
        </w:tc>
        <w:tc>
          <w:tcPr>
            <w:tcW w:w="1095" w:type="pct"/>
            <w:tcBorders>
              <w:top w:val="single" w:sz="4" w:space="0" w:color="auto"/>
              <w:left w:val="single" w:sz="4" w:space="0" w:color="auto"/>
              <w:bottom w:val="single" w:sz="4" w:space="0" w:color="auto"/>
              <w:right w:val="single" w:sz="4" w:space="0" w:color="auto"/>
            </w:tcBorders>
            <w:hideMark/>
          </w:tcPr>
          <w:p w14:paraId="784C22C0" w14:textId="77777777" w:rsidR="0083603A" w:rsidRPr="0019537B" w:rsidRDefault="0083603A" w:rsidP="00EA6E03">
            <w:pPr>
              <w:pStyle w:val="TAC"/>
              <w:rPr>
                <w:lang w:eastAsia="ko-KR"/>
              </w:rPr>
            </w:pPr>
            <w:r w:rsidRPr="0019537B">
              <w:rPr>
                <w:lang w:eastAsia="ko-KR"/>
              </w:rPr>
              <w:t>0.125</w:t>
            </w:r>
          </w:p>
        </w:tc>
        <w:tc>
          <w:tcPr>
            <w:tcW w:w="3189" w:type="pct"/>
            <w:tcBorders>
              <w:top w:val="single" w:sz="4" w:space="0" w:color="auto"/>
              <w:left w:val="single" w:sz="4" w:space="0" w:color="auto"/>
              <w:bottom w:val="single" w:sz="4" w:space="0" w:color="auto"/>
              <w:right w:val="single" w:sz="4" w:space="0" w:color="auto"/>
            </w:tcBorders>
            <w:hideMark/>
          </w:tcPr>
          <w:p w14:paraId="1BDE1B76" w14:textId="77777777" w:rsidR="0083603A" w:rsidRPr="0019537B" w:rsidRDefault="0083603A" w:rsidP="00EA6E03">
            <w:pPr>
              <w:pStyle w:val="TAC"/>
              <w:rPr>
                <w:lang w:eastAsia="ko-KR"/>
              </w:rPr>
            </w:pPr>
            <w:r w:rsidRPr="0019537B">
              <w:rPr>
                <w:lang w:eastAsia="ko-KR"/>
              </w:rPr>
              <w:t>8</w:t>
            </w:r>
            <w:r>
              <w:rPr>
                <w:lang w:eastAsia="ko-KR"/>
              </w:rPr>
              <w:t xml:space="preserve"> </w:t>
            </w:r>
            <w:r w:rsidRPr="0019537B">
              <w:rPr>
                <w:lang w:eastAsia="ko-KR"/>
              </w:rPr>
              <w:t>+</w:t>
            </w:r>
            <w:r>
              <w:rPr>
                <w:lang w:eastAsia="ko-KR"/>
              </w:rPr>
              <w:t xml:space="preserve"> </w:t>
            </w:r>
            <w:proofErr w:type="spellStart"/>
            <w:r w:rsidRPr="0019537B">
              <w:rPr>
                <w:lang w:eastAsia="zh-CN"/>
              </w:rPr>
              <w:t>T</w:t>
            </w:r>
            <w:r w:rsidRPr="0019537B">
              <w:rPr>
                <w:vertAlign w:val="subscript"/>
                <w:lang w:eastAsia="zh-CN"/>
              </w:rPr>
              <w:t>SMTC_duration</w:t>
            </w:r>
            <w:proofErr w:type="spellEnd"/>
            <w:r>
              <w:rPr>
                <w:lang w:eastAsia="ko-KR"/>
              </w:rPr>
              <w:t xml:space="preserve"> </w:t>
            </w:r>
            <w:r w:rsidRPr="0019537B">
              <w:rPr>
                <w:lang w:eastAsia="ko-KR"/>
              </w:rPr>
              <w:t>*</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3603A" w:rsidRPr="0019537B" w14:paraId="03FAC2C1" w14:textId="77777777" w:rsidTr="00EA6E03">
        <w:trPr>
          <w:jc w:val="center"/>
        </w:trPr>
        <w:tc>
          <w:tcPr>
            <w:tcW w:w="716" w:type="pct"/>
            <w:tcBorders>
              <w:top w:val="single" w:sz="4" w:space="0" w:color="auto"/>
              <w:left w:val="single" w:sz="4" w:space="0" w:color="auto"/>
              <w:bottom w:val="single" w:sz="4" w:space="0" w:color="auto"/>
              <w:right w:val="single" w:sz="4" w:space="0" w:color="auto"/>
            </w:tcBorders>
          </w:tcPr>
          <w:p w14:paraId="7760D5E1" w14:textId="77777777" w:rsidR="0083603A" w:rsidRPr="0019537B" w:rsidRDefault="0083603A" w:rsidP="00EA6E03">
            <w:pPr>
              <w:pStyle w:val="TAC"/>
              <w:rPr>
                <w:lang w:eastAsia="ko-KR"/>
              </w:rPr>
            </w:pPr>
            <w:r w:rsidRPr="0019537B">
              <w:rPr>
                <w:rFonts w:eastAsiaTheme="minorEastAsia" w:hint="eastAsia"/>
                <w:lang w:eastAsia="zh-CN"/>
              </w:rPr>
              <w:t>5</w:t>
            </w:r>
          </w:p>
        </w:tc>
        <w:tc>
          <w:tcPr>
            <w:tcW w:w="1095" w:type="pct"/>
            <w:tcBorders>
              <w:top w:val="single" w:sz="4" w:space="0" w:color="auto"/>
              <w:left w:val="single" w:sz="4" w:space="0" w:color="auto"/>
              <w:bottom w:val="single" w:sz="4" w:space="0" w:color="auto"/>
              <w:right w:val="single" w:sz="4" w:space="0" w:color="auto"/>
            </w:tcBorders>
          </w:tcPr>
          <w:p w14:paraId="58FA1917" w14:textId="77777777" w:rsidR="0083603A" w:rsidRPr="0019537B" w:rsidRDefault="0083603A" w:rsidP="00EA6E03">
            <w:pPr>
              <w:pStyle w:val="TAC"/>
              <w:rPr>
                <w:lang w:eastAsia="ko-KR"/>
              </w:rPr>
            </w:pPr>
            <w:r w:rsidRPr="0019537B">
              <w:rPr>
                <w:rFonts w:eastAsiaTheme="minorEastAsia" w:hint="eastAsia"/>
                <w:lang w:eastAsia="zh-CN"/>
              </w:rPr>
              <w:t>0</w:t>
            </w:r>
            <w:r w:rsidRPr="0019537B">
              <w:rPr>
                <w:rFonts w:eastAsiaTheme="minorEastAsia"/>
                <w:lang w:eastAsia="zh-CN"/>
              </w:rPr>
              <w:t>.03125</w:t>
            </w:r>
          </w:p>
        </w:tc>
        <w:tc>
          <w:tcPr>
            <w:tcW w:w="3189" w:type="pct"/>
            <w:tcBorders>
              <w:top w:val="single" w:sz="4" w:space="0" w:color="auto"/>
              <w:left w:val="single" w:sz="4" w:space="0" w:color="auto"/>
              <w:bottom w:val="single" w:sz="4" w:space="0" w:color="auto"/>
              <w:right w:val="single" w:sz="4" w:space="0" w:color="auto"/>
            </w:tcBorders>
          </w:tcPr>
          <w:p w14:paraId="0DA1670B" w14:textId="77777777" w:rsidR="0083603A" w:rsidRPr="0019537B" w:rsidRDefault="0083603A" w:rsidP="00EA6E03">
            <w:pPr>
              <w:pStyle w:val="TAC"/>
              <w:rPr>
                <w:lang w:eastAsia="ko-KR"/>
              </w:rPr>
            </w:pPr>
            <w:r w:rsidRPr="0019537B">
              <w:rPr>
                <w:rFonts w:eastAsiaTheme="minorEastAsia"/>
                <w:lang w:eastAsia="zh-CN"/>
              </w:rPr>
              <w:t>32+</w:t>
            </w:r>
            <w:r>
              <w:rPr>
                <w:rFonts w:eastAsiaTheme="minorEastAsia"/>
                <w:lang w:eastAsia="zh-CN"/>
              </w:rPr>
              <w:t xml:space="preserve"> </w:t>
            </w:r>
            <w:proofErr w:type="spellStart"/>
            <w:r w:rsidRPr="0019537B">
              <w:rPr>
                <w:rFonts w:eastAsiaTheme="minorEastAsia"/>
                <w:lang w:eastAsia="zh-CN"/>
              </w:rPr>
              <w:t>T</w:t>
            </w:r>
            <w:r w:rsidRPr="0019537B">
              <w:rPr>
                <w:rFonts w:eastAsiaTheme="minorEastAsia"/>
                <w:vertAlign w:val="subscript"/>
                <w:lang w:eastAsia="zh-CN"/>
              </w:rPr>
              <w:t>SMTC_duration</w:t>
            </w:r>
            <w:proofErr w:type="spellEnd"/>
            <w:r>
              <w:rPr>
                <w:rFonts w:eastAsiaTheme="minorEastAsia"/>
                <w:lang w:eastAsia="ko-KR"/>
              </w:rPr>
              <w:t xml:space="preserve"> </w:t>
            </w:r>
            <w:r w:rsidRPr="0019537B">
              <w:rPr>
                <w:rFonts w:eastAsiaTheme="minorEastAsia"/>
                <w:lang w:eastAsia="ko-KR"/>
              </w:rPr>
              <w:t>*</w:t>
            </w:r>
            <w:r>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83603A" w:rsidRPr="0019537B" w14:paraId="50480AFF" w14:textId="77777777" w:rsidTr="00EA6E03">
        <w:trPr>
          <w:jc w:val="center"/>
        </w:trPr>
        <w:tc>
          <w:tcPr>
            <w:tcW w:w="716" w:type="pct"/>
            <w:tcBorders>
              <w:top w:val="single" w:sz="4" w:space="0" w:color="auto"/>
              <w:left w:val="single" w:sz="4" w:space="0" w:color="auto"/>
              <w:bottom w:val="single" w:sz="4" w:space="0" w:color="auto"/>
              <w:right w:val="single" w:sz="4" w:space="0" w:color="auto"/>
            </w:tcBorders>
          </w:tcPr>
          <w:p w14:paraId="460E0A9A" w14:textId="77777777" w:rsidR="0083603A" w:rsidRPr="0019537B" w:rsidRDefault="0083603A" w:rsidP="00EA6E03">
            <w:pPr>
              <w:pStyle w:val="TAC"/>
              <w:rPr>
                <w:lang w:eastAsia="ko-KR"/>
              </w:rPr>
            </w:pPr>
            <w:r w:rsidRPr="0019537B">
              <w:rPr>
                <w:rFonts w:eastAsiaTheme="minorEastAsia" w:hint="eastAsia"/>
                <w:lang w:eastAsia="zh-CN"/>
              </w:rPr>
              <w:t>6</w:t>
            </w:r>
          </w:p>
        </w:tc>
        <w:tc>
          <w:tcPr>
            <w:tcW w:w="1095" w:type="pct"/>
            <w:tcBorders>
              <w:top w:val="single" w:sz="4" w:space="0" w:color="auto"/>
              <w:left w:val="single" w:sz="4" w:space="0" w:color="auto"/>
              <w:bottom w:val="single" w:sz="4" w:space="0" w:color="auto"/>
              <w:right w:val="single" w:sz="4" w:space="0" w:color="auto"/>
            </w:tcBorders>
          </w:tcPr>
          <w:p w14:paraId="23B9A165" w14:textId="77777777" w:rsidR="0083603A" w:rsidRPr="0019537B" w:rsidRDefault="0083603A" w:rsidP="00EA6E03">
            <w:pPr>
              <w:pStyle w:val="TAC"/>
              <w:rPr>
                <w:lang w:eastAsia="ko-KR"/>
              </w:rPr>
            </w:pPr>
            <w:r w:rsidRPr="0019537B">
              <w:rPr>
                <w:rFonts w:eastAsiaTheme="minorEastAsia" w:hint="eastAsia"/>
                <w:lang w:eastAsia="zh-CN"/>
              </w:rPr>
              <w:t>0</w:t>
            </w:r>
            <w:r w:rsidRPr="0019537B">
              <w:rPr>
                <w:rFonts w:eastAsiaTheme="minorEastAsia"/>
                <w:lang w:eastAsia="zh-CN"/>
              </w:rPr>
              <w:t>.015625</w:t>
            </w:r>
          </w:p>
        </w:tc>
        <w:tc>
          <w:tcPr>
            <w:tcW w:w="3189" w:type="pct"/>
            <w:tcBorders>
              <w:top w:val="single" w:sz="4" w:space="0" w:color="auto"/>
              <w:left w:val="single" w:sz="4" w:space="0" w:color="auto"/>
              <w:bottom w:val="single" w:sz="4" w:space="0" w:color="auto"/>
              <w:right w:val="single" w:sz="4" w:space="0" w:color="auto"/>
            </w:tcBorders>
          </w:tcPr>
          <w:p w14:paraId="2371654D" w14:textId="77777777" w:rsidR="0083603A" w:rsidRPr="0019537B" w:rsidRDefault="0083603A" w:rsidP="00EA6E03">
            <w:pPr>
              <w:pStyle w:val="TAC"/>
              <w:rPr>
                <w:lang w:eastAsia="ko-KR"/>
              </w:rPr>
            </w:pPr>
            <w:r w:rsidRPr="0019537B">
              <w:rPr>
                <w:rFonts w:eastAsiaTheme="minorEastAsia"/>
                <w:lang w:eastAsia="zh-CN"/>
              </w:rPr>
              <w:t>64+</w:t>
            </w:r>
            <w:r>
              <w:rPr>
                <w:rFonts w:eastAsiaTheme="minorEastAsia"/>
                <w:lang w:eastAsia="zh-CN"/>
              </w:rPr>
              <w:t xml:space="preserve"> </w:t>
            </w:r>
            <w:proofErr w:type="spellStart"/>
            <w:r w:rsidRPr="0019537B">
              <w:rPr>
                <w:rFonts w:eastAsiaTheme="minorEastAsia"/>
                <w:lang w:eastAsia="zh-CN"/>
              </w:rPr>
              <w:t>T</w:t>
            </w:r>
            <w:r w:rsidRPr="0019537B">
              <w:rPr>
                <w:rFonts w:eastAsiaTheme="minorEastAsia"/>
                <w:vertAlign w:val="subscript"/>
                <w:lang w:eastAsia="zh-CN"/>
              </w:rPr>
              <w:t>SMTC_duration</w:t>
            </w:r>
            <w:proofErr w:type="spellEnd"/>
            <w:r>
              <w:rPr>
                <w:rFonts w:eastAsiaTheme="minorEastAsia"/>
                <w:lang w:eastAsia="ko-KR"/>
              </w:rPr>
              <w:t xml:space="preserve"> </w:t>
            </w:r>
            <w:r w:rsidRPr="0019537B">
              <w:rPr>
                <w:rFonts w:eastAsiaTheme="minorEastAsia"/>
                <w:lang w:eastAsia="ko-KR"/>
              </w:rPr>
              <w:t>*</w:t>
            </w:r>
            <w:r>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83603A" w:rsidRPr="0019537B" w14:paraId="64F890C1" w14:textId="77777777" w:rsidTr="00EA6E0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6DAB22C" w14:textId="77777777" w:rsidR="0083603A" w:rsidRPr="007B2C7C" w:rsidRDefault="0083603A" w:rsidP="00EA6E03">
            <w:pPr>
              <w:keepNext/>
              <w:keepLines/>
              <w:spacing w:after="0"/>
              <w:ind w:left="851" w:hanging="851"/>
              <w:rPr>
                <w:rFonts w:ascii="Arial" w:hAnsi="Arial"/>
                <w:sz w:val="18"/>
                <w:lang w:eastAsia="zh-CN"/>
              </w:rPr>
            </w:pPr>
            <w:r w:rsidRPr="007B2C7C">
              <w:rPr>
                <w:rFonts w:ascii="Arial" w:hAnsi="Arial"/>
                <w:sz w:val="18"/>
                <w:lang w:eastAsia="ko-KR"/>
              </w:rPr>
              <w:t>NOTE 1:</w:t>
            </w:r>
            <w:r w:rsidRPr="007B2C7C">
              <w:rPr>
                <w:rFonts w:ascii="Arial" w:hAnsi="Arial"/>
                <w:sz w:val="18"/>
                <w:lang w:eastAsia="ko-KR"/>
              </w:rPr>
              <w:tab/>
            </w:r>
            <w:proofErr w:type="spellStart"/>
            <w:r w:rsidRPr="007B2C7C">
              <w:rPr>
                <w:rFonts w:ascii="Arial" w:hAnsi="Arial"/>
                <w:sz w:val="18"/>
                <w:lang w:eastAsia="zh-CN"/>
              </w:rPr>
              <w:t>T</w:t>
            </w:r>
            <w:r w:rsidRPr="007B2C7C">
              <w:rPr>
                <w:rFonts w:ascii="Arial" w:hAnsi="Arial"/>
                <w:sz w:val="18"/>
                <w:vertAlign w:val="subscript"/>
                <w:lang w:eastAsia="zh-CN"/>
              </w:rPr>
              <w:t>SMTC_duration</w:t>
            </w:r>
            <w:proofErr w:type="spellEnd"/>
            <w:r w:rsidRPr="007B2C7C">
              <w:rPr>
                <w:rFonts w:ascii="Arial" w:hAnsi="Arial"/>
                <w:sz w:val="18"/>
                <w:lang w:eastAsia="zh-CN"/>
              </w:rPr>
              <w:t xml:space="preserve"> measured in subframes is</w:t>
            </w:r>
          </w:p>
          <w:p w14:paraId="3EF24483" w14:textId="77777777" w:rsidR="0083603A" w:rsidRPr="007B2C7C" w:rsidRDefault="0083603A" w:rsidP="00EA6E03">
            <w:pPr>
              <w:keepNext/>
              <w:keepLines/>
              <w:spacing w:after="0"/>
              <w:ind w:left="851" w:hanging="851"/>
              <w:rPr>
                <w:rFonts w:ascii="Arial" w:hAnsi="Arial"/>
                <w:sz w:val="18"/>
                <w:lang w:eastAsia="ko-KR"/>
              </w:rPr>
            </w:pPr>
            <w:r w:rsidRPr="007B2C7C">
              <w:rPr>
                <w:rFonts w:ascii="Arial" w:hAnsi="Arial"/>
                <w:sz w:val="18"/>
                <w:lang w:eastAsia="ko-KR"/>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ko-KR"/>
              </w:rPr>
              <w:t xml:space="preserve">active </w:t>
            </w:r>
            <w:r w:rsidRPr="007B2C7C">
              <w:rPr>
                <w:rFonts w:ascii="Arial" w:hAnsi="Arial"/>
                <w:sz w:val="18"/>
                <w:lang w:eastAsia="zh-CN"/>
              </w:rPr>
              <w:t>serving cells</w:t>
            </w:r>
            <w:r w:rsidRPr="007B2C7C">
              <w:rPr>
                <w:rFonts w:ascii="Arial" w:hAnsi="Arial"/>
                <w:sz w:val="18"/>
                <w:lang w:eastAsia="ko-KR"/>
              </w:rPr>
              <w:t xml:space="preserve"> and the </w:t>
            </w:r>
            <w:proofErr w:type="spellStart"/>
            <w:r w:rsidRPr="007B2C7C">
              <w:rPr>
                <w:rFonts w:ascii="Arial" w:hAnsi="Arial"/>
                <w:sz w:val="18"/>
                <w:lang w:eastAsia="ko-KR"/>
              </w:rPr>
              <w:t>SCell</w:t>
            </w:r>
            <w:proofErr w:type="spellEnd"/>
            <w:r w:rsidRPr="007B2C7C">
              <w:rPr>
                <w:rFonts w:ascii="Arial" w:hAnsi="Arial"/>
                <w:sz w:val="18"/>
                <w:lang w:eastAsia="ko-KR"/>
              </w:rPr>
              <w:t xml:space="preserve"> being added when one </w:t>
            </w:r>
            <w:proofErr w:type="spellStart"/>
            <w:r w:rsidRPr="007B2C7C">
              <w:rPr>
                <w:rFonts w:ascii="Arial" w:hAnsi="Arial"/>
                <w:sz w:val="18"/>
                <w:lang w:eastAsia="ko-KR"/>
              </w:rPr>
              <w:t>SCell</w:t>
            </w:r>
            <w:proofErr w:type="spellEnd"/>
            <w:r w:rsidRPr="007B2C7C">
              <w:rPr>
                <w:rFonts w:ascii="Arial" w:hAnsi="Arial"/>
                <w:sz w:val="18"/>
                <w:lang w:eastAsia="ko-KR"/>
              </w:rPr>
              <w:t xml:space="preserve"> is added</w:t>
            </w:r>
            <w:r w:rsidRPr="007B2C7C">
              <w:rPr>
                <w:rFonts w:ascii="Arial" w:hAnsi="Arial"/>
                <w:sz w:val="18"/>
                <w:lang w:eastAsia="zh-CN"/>
              </w:rPr>
              <w:t xml:space="preserve">. If </w:t>
            </w:r>
            <w:r w:rsidRPr="007B2C7C">
              <w:rPr>
                <w:rFonts w:ascii="Arial" w:hAnsi="Arial"/>
                <w:sz w:val="18"/>
                <w:lang w:eastAsia="en-GB"/>
              </w:rPr>
              <w:t>SSB configuration (</w:t>
            </w:r>
            <w:proofErr w:type="spellStart"/>
            <w:r w:rsidRPr="007B2C7C">
              <w:rPr>
                <w:rFonts w:ascii="Arial" w:hAnsi="Arial"/>
                <w:i/>
                <w:sz w:val="18"/>
                <w:lang w:eastAsia="en-GB"/>
              </w:rPr>
              <w:t>absoluteFrequencySSB</w:t>
            </w:r>
            <w:proofErr w:type="spellEnd"/>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 xml:space="preserve">the </w:t>
            </w:r>
            <w:proofErr w:type="spellStart"/>
            <w:r w:rsidRPr="007B2C7C">
              <w:rPr>
                <w:rFonts w:ascii="Arial" w:hAnsi="Arial"/>
                <w:sz w:val="18"/>
                <w:lang w:eastAsia="en-GB"/>
              </w:rPr>
              <w:t>SCell</w:t>
            </w:r>
            <w:proofErr w:type="spellEnd"/>
            <w:r w:rsidRPr="007B2C7C">
              <w:rPr>
                <w:rFonts w:ascii="Arial" w:hAnsi="Arial"/>
                <w:sz w:val="18"/>
                <w:lang w:eastAsia="en-GB"/>
              </w:rPr>
              <w:t xml:space="preserve"> being added,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added is x </w:t>
            </w:r>
            <w:proofErr w:type="spellStart"/>
            <w:r w:rsidRPr="007B2C7C">
              <w:rPr>
                <w:rFonts w:ascii="Arial" w:hAnsi="Arial"/>
                <w:sz w:val="18"/>
                <w:lang w:eastAsia="zh-CN"/>
              </w:rPr>
              <w:t>ms</w:t>
            </w:r>
            <w:proofErr w:type="spellEnd"/>
            <w:r w:rsidRPr="007B2C7C">
              <w:rPr>
                <w:rFonts w:ascii="Arial" w:hAnsi="Arial"/>
                <w:sz w:val="18"/>
                <w:lang w:eastAsia="zh-CN"/>
              </w:rPr>
              <w:t xml:space="preserve">, where x = the number of consecutive subframes containing all SSBs in one SSB burst transmitted by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added. If neither </w:t>
            </w:r>
            <w:r w:rsidRPr="007B2C7C">
              <w:rPr>
                <w:rFonts w:ascii="Arial" w:hAnsi="Arial"/>
                <w:sz w:val="18"/>
                <w:lang w:eastAsia="en-GB"/>
              </w:rPr>
              <w:t>SSB configuration (</w:t>
            </w:r>
            <w:proofErr w:type="spellStart"/>
            <w:r w:rsidRPr="007B2C7C">
              <w:rPr>
                <w:rFonts w:ascii="Arial" w:hAnsi="Arial"/>
                <w:i/>
                <w:sz w:val="18"/>
                <w:lang w:eastAsia="en-GB"/>
              </w:rPr>
              <w:t>absoluteFrequencySSB</w:t>
            </w:r>
            <w:proofErr w:type="spellEnd"/>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 xml:space="preserve">the </w:t>
            </w:r>
            <w:proofErr w:type="spellStart"/>
            <w:r w:rsidRPr="007B2C7C">
              <w:rPr>
                <w:rFonts w:ascii="Arial" w:hAnsi="Arial"/>
                <w:sz w:val="18"/>
                <w:lang w:eastAsia="en-GB"/>
              </w:rPr>
              <w:t>SCell</w:t>
            </w:r>
            <w:proofErr w:type="spellEnd"/>
            <w:r w:rsidRPr="007B2C7C">
              <w:rPr>
                <w:rFonts w:ascii="Arial" w:hAnsi="Arial"/>
                <w:sz w:val="18"/>
                <w:lang w:eastAsia="en-GB"/>
              </w:rPr>
              <w:t xml:space="preserve"> being added,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added is 0ms</w:t>
            </w:r>
            <w:r w:rsidRPr="007B2C7C">
              <w:rPr>
                <w:rFonts w:ascii="Arial" w:hAnsi="Arial"/>
                <w:sz w:val="18"/>
                <w:lang w:eastAsia="ko-KR"/>
              </w:rPr>
              <w:t>;</w:t>
            </w:r>
          </w:p>
          <w:p w14:paraId="6F3B193F" w14:textId="77777777" w:rsidR="0083603A" w:rsidRPr="007B2C7C" w:rsidRDefault="0083603A" w:rsidP="00EA6E03">
            <w:pPr>
              <w:keepNext/>
              <w:keepLines/>
              <w:spacing w:after="0"/>
              <w:ind w:left="851" w:hanging="851"/>
              <w:rPr>
                <w:rFonts w:ascii="Arial" w:hAnsi="Arial"/>
                <w:sz w:val="18"/>
                <w:lang w:eastAsia="ko-KR"/>
              </w:rPr>
            </w:pPr>
            <w:r w:rsidRPr="007B2C7C">
              <w:rPr>
                <w:rFonts w:ascii="Arial" w:hAnsi="Arial"/>
                <w:sz w:val="18"/>
                <w:lang w:eastAsia="ko-KR"/>
              </w:rPr>
              <w:tab/>
            </w:r>
            <w:r w:rsidRPr="007B2C7C">
              <w:rPr>
                <w:rFonts w:ascii="Arial" w:eastAsia="MS Mincho" w:hAnsi="Arial"/>
                <w:sz w:val="18"/>
                <w:lang w:eastAsia="ko-KR"/>
              </w:rPr>
              <w:t xml:space="preserve">- the longest </w:t>
            </w:r>
            <w:r w:rsidRPr="007B2C7C">
              <w:rPr>
                <w:rFonts w:ascii="Arial" w:hAnsi="Arial"/>
                <w:sz w:val="18"/>
                <w:lang w:eastAsia="ko-KR"/>
              </w:rPr>
              <w:t xml:space="preserve">SMTC duration </w:t>
            </w:r>
            <w:r w:rsidRPr="007B2C7C">
              <w:rPr>
                <w:rFonts w:ascii="Arial" w:hAnsi="Arial"/>
                <w:sz w:val="18"/>
                <w:lang w:eastAsia="zh-CN"/>
              </w:rPr>
              <w:t xml:space="preserve">among all </w:t>
            </w:r>
            <w:r w:rsidRPr="007B2C7C">
              <w:rPr>
                <w:rFonts w:ascii="Arial" w:eastAsia="MS Mincho" w:hAnsi="Arial"/>
                <w:sz w:val="18"/>
                <w:lang w:eastAsia="ko-KR"/>
              </w:rPr>
              <w:t xml:space="preserve">active </w:t>
            </w:r>
            <w:r w:rsidRPr="007B2C7C">
              <w:rPr>
                <w:rFonts w:ascii="Arial" w:hAnsi="Arial"/>
                <w:sz w:val="18"/>
                <w:lang w:eastAsia="zh-CN"/>
              </w:rPr>
              <w:t>serving cells</w:t>
            </w:r>
            <w:r w:rsidRPr="007B2C7C">
              <w:rPr>
                <w:rFonts w:ascii="Arial" w:hAnsi="Arial"/>
                <w:sz w:val="18"/>
                <w:lang w:eastAsia="ko-KR"/>
              </w:rPr>
              <w:t xml:space="preserve"> in the same band when one </w:t>
            </w:r>
            <w:proofErr w:type="spellStart"/>
            <w:r w:rsidRPr="007B2C7C">
              <w:rPr>
                <w:rFonts w:ascii="Arial" w:hAnsi="Arial"/>
                <w:sz w:val="18"/>
                <w:lang w:eastAsia="ko-KR"/>
              </w:rPr>
              <w:t>SCell</w:t>
            </w:r>
            <w:proofErr w:type="spellEnd"/>
            <w:r w:rsidRPr="007B2C7C">
              <w:rPr>
                <w:rFonts w:ascii="Arial" w:hAnsi="Arial"/>
                <w:sz w:val="18"/>
                <w:lang w:eastAsia="ko-KR"/>
              </w:rPr>
              <w:t xml:space="preserve"> is released.  </w:t>
            </w:r>
          </w:p>
          <w:p w14:paraId="494486EA" w14:textId="77777777" w:rsidR="0083603A" w:rsidRPr="0019537B" w:rsidRDefault="0083603A" w:rsidP="00EA6E03">
            <w:pPr>
              <w:pStyle w:val="TAN"/>
              <w:rPr>
                <w:lang w:eastAsia="ko-KR"/>
              </w:rPr>
            </w:pPr>
            <w:r w:rsidRPr="007B2C7C">
              <w:rPr>
                <w:lang w:eastAsia="ko-KR"/>
              </w:rPr>
              <w:t>NOTE 2:</w:t>
            </w:r>
            <w:r w:rsidRPr="007B2C7C">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2ED61C79" w14:textId="77777777" w:rsidR="0083603A" w:rsidRPr="0019537B" w:rsidRDefault="0083603A" w:rsidP="0083603A"/>
    <w:p w14:paraId="670F180F" w14:textId="77777777" w:rsidR="0083603A" w:rsidRPr="0019537B" w:rsidRDefault="0083603A" w:rsidP="0083603A">
      <w:pPr>
        <w:pStyle w:val="5"/>
      </w:pPr>
      <w:r w:rsidRPr="0019537B">
        <w:t>8.2.2.2.2</w:t>
      </w:r>
      <w:r w:rsidRPr="0019537B">
        <w:tab/>
        <w:t xml:space="preserve">Interruptions at </w:t>
      </w:r>
      <w:proofErr w:type="spellStart"/>
      <w:r w:rsidRPr="0019537B">
        <w:t>SCell</w:t>
      </w:r>
      <w:proofErr w:type="spellEnd"/>
      <w:r w:rsidRPr="0019537B">
        <w:t xml:space="preserve"> activation/deactivation</w:t>
      </w:r>
    </w:p>
    <w:p w14:paraId="491AE9F0" w14:textId="77777777" w:rsidR="0083603A" w:rsidRPr="007B2C7C" w:rsidRDefault="0083603A" w:rsidP="0083603A">
      <w:pPr>
        <w:rPr>
          <w:lang w:eastAsia="en-GB"/>
        </w:rPr>
      </w:pPr>
      <w:r w:rsidRPr="007B2C7C">
        <w:rPr>
          <w:lang w:eastAsia="en-GB"/>
        </w:rPr>
        <w:t xml:space="preserve">When an </w:t>
      </w:r>
      <w:proofErr w:type="spellStart"/>
      <w:r w:rsidRPr="007B2C7C">
        <w:rPr>
          <w:lang w:eastAsia="en-GB"/>
        </w:rPr>
        <w:t>SCell</w:t>
      </w:r>
      <w:proofErr w:type="spellEnd"/>
      <w:r w:rsidRPr="007B2C7C">
        <w:rPr>
          <w:lang w:eastAsia="en-GB"/>
        </w:rPr>
        <w:t xml:space="preserve"> is activated or deactivated as defined in TS 37.340 [</w:t>
      </w:r>
      <w:r w:rsidRPr="007B2C7C">
        <w:rPr>
          <w:lang w:eastAsia="zh-CN"/>
        </w:rPr>
        <w:t>17</w:t>
      </w:r>
      <w:r w:rsidRPr="007B2C7C">
        <w:rPr>
          <w:lang w:eastAsia="en-GB"/>
        </w:rPr>
        <w:t>], the UE is allowed</w:t>
      </w:r>
      <w:r>
        <w:rPr>
          <w:lang w:eastAsia="en-GB"/>
        </w:rPr>
        <w:t xml:space="preserve"> </w:t>
      </w:r>
      <w:r w:rsidRPr="007B2C7C">
        <w:rPr>
          <w:lang w:eastAsia="en-GB"/>
        </w:rPr>
        <w:t>an interruption on any active serving cell:</w:t>
      </w:r>
    </w:p>
    <w:p w14:paraId="288D8B02" w14:textId="77777777" w:rsidR="0083603A" w:rsidRPr="007B2C7C" w:rsidRDefault="0083603A" w:rsidP="0083603A">
      <w:pPr>
        <w:ind w:left="567" w:hanging="284"/>
        <w:rPr>
          <w:lang w:eastAsia="en-GB"/>
        </w:rPr>
      </w:pPr>
      <w:r w:rsidRPr="007B2C7C">
        <w:rPr>
          <w:lang w:eastAsia="en-GB"/>
        </w:rPr>
        <w:t>-</w:t>
      </w:r>
      <w:r w:rsidRPr="007B2C7C">
        <w:rPr>
          <w:lang w:eastAsia="en-GB"/>
        </w:rPr>
        <w:tab/>
        <w:t>of up to</w:t>
      </w:r>
      <w:r w:rsidRPr="007B2C7C">
        <w:rPr>
          <w:rFonts w:ascii="Tms Rmn" w:hAnsi="Tms Rmn"/>
          <w:lang w:eastAsia="zh-CN"/>
        </w:rPr>
        <w:t xml:space="preserve"> X2 slots</w:t>
      </w:r>
      <w:r w:rsidRPr="007B2C7C">
        <w:rPr>
          <w:lang w:eastAsia="en-GB"/>
        </w:rPr>
        <w:t xml:space="preserve">, if the active serving cell and the </w:t>
      </w:r>
      <w:proofErr w:type="spellStart"/>
      <w:r w:rsidRPr="007B2C7C">
        <w:rPr>
          <w:lang w:eastAsia="en-GB"/>
        </w:rPr>
        <w:t>SCell</w:t>
      </w:r>
      <w:proofErr w:type="spellEnd"/>
      <w:r w:rsidRPr="007B2C7C">
        <w:rPr>
          <w:lang w:eastAsia="en-GB"/>
        </w:rPr>
        <w:t xml:space="preserve"> being activated or deactivated</w:t>
      </w:r>
      <w:r w:rsidRPr="007B2C7C">
        <w:rPr>
          <w:lang w:eastAsia="zh-CN"/>
        </w:rPr>
        <w:t xml:space="preserve"> are in a FR1 band pair or in a FR1+FR2 band pair</w:t>
      </w:r>
      <w:r w:rsidRPr="007B2C7C">
        <w:rPr>
          <w:lang w:eastAsia="en-GB"/>
        </w:rPr>
        <w:t>.</w:t>
      </w:r>
    </w:p>
    <w:p w14:paraId="591A9801" w14:textId="77777777" w:rsidR="0083603A" w:rsidRPr="007B2C7C" w:rsidRDefault="0083603A" w:rsidP="0083603A">
      <w:pPr>
        <w:ind w:left="567" w:hanging="284"/>
        <w:rPr>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w:t>
      </w:r>
      <w:proofErr w:type="spellStart"/>
      <w:r w:rsidRPr="007B2C7C">
        <w:rPr>
          <w:lang w:eastAsia="zh-CN"/>
        </w:rPr>
        <w:t>SCell</w:t>
      </w:r>
      <w:proofErr w:type="spellEnd"/>
      <w:r w:rsidRPr="007B2C7C">
        <w:rPr>
          <w:lang w:eastAsia="zh-CN"/>
        </w:rPr>
        <w:t xml:space="preserve"> being </w:t>
      </w:r>
      <w:r w:rsidRPr="007B2C7C">
        <w:rPr>
          <w:lang w:eastAsia="en-GB"/>
        </w:rPr>
        <w:t>activated or deactivated</w:t>
      </w:r>
      <w:r w:rsidRPr="007B2C7C">
        <w:rPr>
          <w:lang w:eastAsia="zh-CN"/>
        </w:rPr>
        <w:t xml:space="preserve"> are in a FR2 band pair</w:t>
      </w:r>
      <w:r w:rsidRPr="007B2C7C">
        <w:rPr>
          <w:lang w:eastAsia="en-GB"/>
        </w:rPr>
        <w:t xml:space="preserve"> and UE is capable of independent beam management on this FR2 band pair</w:t>
      </w:r>
      <w:r w:rsidRPr="007B2C7C">
        <w:rPr>
          <w:rFonts w:ascii="Tms Rmn" w:eastAsia="MS Mincho" w:hAnsi="Tms Rmn"/>
          <w:lang w:eastAsia="en-GB"/>
        </w:rPr>
        <w:t>.</w:t>
      </w:r>
    </w:p>
    <w:p w14:paraId="6C4634C1" w14:textId="3C3C9BE3" w:rsidR="0083603A" w:rsidRDefault="0083603A" w:rsidP="0083603A">
      <w:pPr>
        <w:ind w:left="567" w:hanging="284"/>
        <w:rPr>
          <w:ins w:id="115" w:author="Dan Liu/Advanced Solution Research Lab /SRC-Beijing/Engineer/Samsung Electronics" w:date="2025-05-10T03:01:00Z"/>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color w:val="000000"/>
          <w:lang w:eastAsia="en-GB"/>
        </w:rPr>
        <w:t>[</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1C409BBB" w14:textId="54A51E1C" w:rsidR="0025351A" w:rsidRPr="007B2C7C" w:rsidRDefault="0025351A" w:rsidP="0025351A">
      <w:pPr>
        <w:ind w:left="567" w:hanging="284"/>
        <w:rPr>
          <w:ins w:id="116" w:author="Dan Liu/Advanced Solution Research Lab /SRC-Beijing/Engineer/Samsung Electronics" w:date="2025-05-10T03:01:00Z"/>
          <w:lang w:eastAsia="en-GB"/>
        </w:rPr>
      </w:pPr>
      <w:ins w:id="117" w:author="Dan Liu/Advanced Solution Research Lab /SRC-Beijing/Engineer/Samsung Electronics" w:date="2025-05-10T03:01:00Z">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8B70CD">
          <w:rPr>
            <w:i/>
            <w:iCs/>
          </w:rPr>
          <w:t>[</w:t>
        </w:r>
        <w:r>
          <w:rPr>
            <w:i/>
            <w:iCs/>
          </w:rPr>
          <w:t>intraBandNR-CA-non-collocated-r19]</w:t>
        </w:r>
        <w:r w:rsidRPr="007B2C7C">
          <w:rPr>
            <w:rFonts w:cs="v4.2.0"/>
            <w:lang w:eastAsia="en-GB"/>
          </w:rPr>
          <w:t xml:space="preserve"> and </w:t>
        </w:r>
        <w:r w:rsidRPr="008B70CD">
          <w:rPr>
            <w:rFonts w:cs="v4.2.0"/>
            <w:i/>
            <w:iCs/>
          </w:rPr>
          <w:t>[</w:t>
        </w:r>
        <w:r w:rsidRPr="006508EC">
          <w:rPr>
            <w:rFonts w:eastAsia="Calibri"/>
            <w:bCs/>
            <w:i/>
            <w:color w:val="000000" w:themeColor="text1"/>
            <w:lang w:eastAsia="sv-SE"/>
          </w:rPr>
          <w:t>R19 type 4 capable UE is in non-collocated condition</w:t>
        </w:r>
        <w:r w:rsidRPr="001445BF">
          <w:rPr>
            <w:rFonts w:cs="v4.2.0"/>
            <w:i/>
            <w:iCs/>
          </w:rPr>
          <w:t>]</w:t>
        </w:r>
        <w:r w:rsidRPr="007B2C7C">
          <w:rPr>
            <w:color w:val="000000"/>
            <w:lang w:eastAsia="en-GB"/>
          </w:rPr>
          <w:t xml:space="preserve"> is not provided</w:t>
        </w:r>
        <w:r w:rsidRPr="007B2C7C">
          <w:rPr>
            <w:lang w:eastAsia="en-GB"/>
          </w:rPr>
          <w:t>.</w:t>
        </w:r>
      </w:ins>
    </w:p>
    <w:p w14:paraId="7C351A58" w14:textId="77777777" w:rsidR="0025351A" w:rsidRPr="007B2C7C" w:rsidRDefault="0025351A" w:rsidP="0083603A">
      <w:pPr>
        <w:ind w:left="567" w:hanging="284"/>
        <w:rPr>
          <w:lang w:eastAsia="en-GB"/>
        </w:rPr>
      </w:pPr>
    </w:p>
    <w:p w14:paraId="5C62BA83" w14:textId="77777777" w:rsidR="0083603A" w:rsidRPr="007B2C7C" w:rsidRDefault="0083603A" w:rsidP="0083603A">
      <w:pPr>
        <w:ind w:left="567" w:hanging="284"/>
        <w:rPr>
          <w:rFonts w:eastAsia="等线"/>
          <w:lang w:eastAsia="zh-CN"/>
        </w:rPr>
      </w:pPr>
      <w:r w:rsidRPr="007B2C7C">
        <w:rPr>
          <w:lang w:eastAsia="en-GB"/>
        </w:rPr>
        <w:t xml:space="preserve">Where X2 is specified in </w:t>
      </w:r>
      <w:r>
        <w:rPr>
          <w:lang w:eastAsia="zh-CN"/>
        </w:rPr>
        <w:t>t</w:t>
      </w:r>
      <w:r w:rsidRPr="007B2C7C">
        <w:rPr>
          <w:lang w:eastAsia="zh-CN"/>
        </w:rPr>
        <w:t>able 8.2.2.2.2-1.</w:t>
      </w:r>
    </w:p>
    <w:p w14:paraId="529A0ABB" w14:textId="77777777" w:rsidR="0083603A" w:rsidRPr="007B2C7C" w:rsidRDefault="0083603A" w:rsidP="0083603A">
      <w:pPr>
        <w:ind w:left="567" w:hanging="284"/>
        <w:rPr>
          <w:lang w:eastAsia="en-GB"/>
        </w:rPr>
      </w:pPr>
      <w:r w:rsidRPr="007B2C7C">
        <w:rPr>
          <w:lang w:eastAsia="en-GB"/>
        </w:rPr>
        <w:t>or</w:t>
      </w:r>
    </w:p>
    <w:p w14:paraId="7A9A8B49" w14:textId="352BB85A" w:rsidR="0083603A" w:rsidRDefault="0083603A" w:rsidP="0083603A">
      <w:pPr>
        <w:pStyle w:val="B10"/>
        <w:rPr>
          <w:ins w:id="118" w:author="Dan Liu/Advanced Solution Research Lab /SRC-Beijing/Engineer/Samsung Electronics" w:date="2025-05-10T03:01:00Z"/>
          <w:lang w:eastAsia="en-GB"/>
        </w:rPr>
      </w:pPr>
      <w:r w:rsidRPr="007B2C7C">
        <w:rPr>
          <w:lang w:eastAsia="en-GB"/>
        </w:rPr>
        <w:t>-</w:t>
      </w:r>
      <w:r w:rsidRPr="007B2C7C">
        <w:rPr>
          <w:lang w:eastAsia="en-GB"/>
        </w:rPr>
        <w:tab/>
        <w:t xml:space="preserve">of up to the duration shown in </w:t>
      </w:r>
      <w:r>
        <w:rPr>
          <w:lang w:eastAsia="en-GB"/>
        </w:rPr>
        <w:t>t</w:t>
      </w:r>
      <w:r w:rsidRPr="007B2C7C">
        <w:rPr>
          <w:lang w:eastAsia="en-GB"/>
        </w:rPr>
        <w:t xml:space="preserve">able 8.2.2.2.2-2,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w:t>
      </w:r>
      <w:proofErr w:type="spellStart"/>
      <w:r w:rsidRPr="007B2C7C">
        <w:rPr>
          <w:lang w:eastAsia="en-GB"/>
        </w:rPr>
        <w:t>SCells</w:t>
      </w:r>
      <w:proofErr w:type="spellEnd"/>
      <w:r w:rsidRPr="007B2C7C">
        <w:rPr>
          <w:lang w:eastAsia="en-GB"/>
        </w:rPr>
        <w:t xml:space="preserve">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or if the active serving cells </w:t>
      </w:r>
      <w:r>
        <w:t xml:space="preserve">are </w:t>
      </w:r>
      <w:r>
        <w:rPr>
          <w:rFonts w:hint="eastAsia"/>
          <w:lang w:eastAsia="zh-CN"/>
        </w:rPr>
        <w:t>non-contiguous to</w:t>
      </w:r>
      <w:r>
        <w:t xml:space="preserve"> any of the </w:t>
      </w:r>
      <w:proofErr w:type="spellStart"/>
      <w:r>
        <w:t>SCells</w:t>
      </w:r>
      <w:proofErr w:type="spellEnd"/>
      <w:r>
        <w:t xml:space="preserve"> being activated or deactivated in the same FR1 band </w:t>
      </w:r>
      <w:r w:rsidRPr="007B2C7C">
        <w:rPr>
          <w:lang w:eastAsia="en-GB"/>
        </w:rPr>
        <w:t>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w:t>
      </w:r>
      <w:r w:rsidRPr="007B2C7C">
        <w:rPr>
          <w:rFonts w:ascii="Tms Rmn" w:eastAsia="MS Mincho" w:hAnsi="Tms Rmn"/>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being </w:t>
      </w:r>
      <w:r w:rsidRPr="007B2C7C">
        <w:rPr>
          <w:lang w:eastAsia="en-GB"/>
        </w:rPr>
        <w:t>activated or deactivated</w:t>
      </w:r>
      <w:r w:rsidRPr="007B2C7C">
        <w:rPr>
          <w:lang w:eastAsia="zh-CN"/>
        </w:rPr>
        <w:t xml:space="preserve"> are available in the same slot</w:t>
      </w:r>
      <w:r w:rsidRPr="007B2C7C">
        <w:rPr>
          <w:lang w:eastAsia="en-GB"/>
        </w:rPr>
        <w:t>.</w:t>
      </w:r>
    </w:p>
    <w:p w14:paraId="2B430833" w14:textId="2113900D" w:rsidR="00971D04" w:rsidRPr="007B2C7C" w:rsidRDefault="00971D04" w:rsidP="00971D04">
      <w:pPr>
        <w:pStyle w:val="B10"/>
        <w:rPr>
          <w:ins w:id="119" w:author="Dan Liu/Advanced Solution Research Lab /SRC-Beijing/Engineer/Samsung Electronics" w:date="2025-05-10T03:01:00Z"/>
          <w:lang w:eastAsia="zh-CN"/>
        </w:rPr>
      </w:pPr>
      <w:ins w:id="120" w:author="Dan Liu/Advanced Solution Research Lab /SRC-Beijing/Engineer/Samsung Electronics" w:date="2025-05-10T03:01:00Z">
        <w:r w:rsidRPr="007B2C7C">
          <w:rPr>
            <w:lang w:eastAsia="en-GB"/>
          </w:rPr>
          <w:t>-</w:t>
        </w:r>
        <w:r w:rsidRPr="007B2C7C">
          <w:rPr>
            <w:lang w:eastAsia="en-GB"/>
          </w:rPr>
          <w:tab/>
          <w:t xml:space="preserve">of up to the duration shown in </w:t>
        </w:r>
        <w:r>
          <w:rPr>
            <w:lang w:eastAsia="en-GB"/>
          </w:rPr>
          <w:t>t</w:t>
        </w:r>
        <w:r w:rsidRPr="007B2C7C">
          <w:rPr>
            <w:lang w:eastAsia="en-GB"/>
          </w:rPr>
          <w:t xml:space="preserve">able 8.2.2.2.2-2,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w:t>
        </w:r>
        <w:proofErr w:type="spellStart"/>
        <w:r w:rsidRPr="007B2C7C">
          <w:rPr>
            <w:lang w:eastAsia="en-GB"/>
          </w:rPr>
          <w:t>SCells</w:t>
        </w:r>
        <w:proofErr w:type="spellEnd"/>
        <w:r w:rsidRPr="007B2C7C">
          <w:rPr>
            <w:lang w:eastAsia="en-GB"/>
          </w:rPr>
          <w:t xml:space="preserve">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or if the active serving cells </w:t>
        </w:r>
        <w:r>
          <w:t xml:space="preserve">are </w:t>
        </w:r>
        <w:r>
          <w:rPr>
            <w:rFonts w:hint="eastAsia"/>
            <w:lang w:eastAsia="zh-CN"/>
          </w:rPr>
          <w:t>non-contiguous to</w:t>
        </w:r>
        <w:r>
          <w:t xml:space="preserve"> any of the </w:t>
        </w:r>
        <w:proofErr w:type="spellStart"/>
        <w:r>
          <w:t>SCells</w:t>
        </w:r>
        <w:proofErr w:type="spellEnd"/>
        <w:r>
          <w:t xml:space="preserve"> being activated or deactivated in the same FR1 band </w:t>
        </w:r>
        <w:r w:rsidRPr="007B2C7C">
          <w:rPr>
            <w:lang w:eastAsia="en-GB"/>
          </w:rPr>
          <w:t>and UE is</w:t>
        </w:r>
        <w:r w:rsidRPr="007B2C7C">
          <w:rPr>
            <w:rFonts w:cs="v4.2.0"/>
            <w:lang w:eastAsia="en-GB"/>
          </w:rPr>
          <w:t xml:space="preserve"> not capable of </w:t>
        </w:r>
      </w:ins>
      <w:ins w:id="121" w:author="Dan Liu/Advanced Solution Research Lab /SRC-Beijing/Engineer/Samsung Electronics" w:date="2025-05-10T03:02:00Z">
        <w:r w:rsidRPr="008B70CD">
          <w:rPr>
            <w:i/>
            <w:iCs/>
          </w:rPr>
          <w:t>[</w:t>
        </w:r>
        <w:r>
          <w:rPr>
            <w:i/>
            <w:iCs/>
          </w:rPr>
          <w:t>intraBandNR-CA-non-collocated-r19]</w:t>
        </w:r>
      </w:ins>
      <w:ins w:id="122" w:author="Dan Liu/Advanced Solution Research Lab /SRC-Beijing/Engineer/Samsung Electronics" w:date="2025-05-10T03:01:00Z">
        <w:r w:rsidRPr="007B2C7C">
          <w:rPr>
            <w:rFonts w:cs="v4.2.0"/>
            <w:lang w:eastAsia="en-GB"/>
          </w:rPr>
          <w:t xml:space="preserve"> or UE is capable of </w:t>
        </w:r>
      </w:ins>
      <w:ins w:id="123" w:author="Dan Liu/Advanced Solution Research Lab /SRC-Beijing/Engineer/Samsung Electronics" w:date="2025-05-10T03:02:00Z">
        <w:r w:rsidRPr="008B70CD">
          <w:rPr>
            <w:i/>
            <w:iCs/>
          </w:rPr>
          <w:t>[</w:t>
        </w:r>
        <w:r>
          <w:rPr>
            <w:i/>
            <w:iCs/>
          </w:rPr>
          <w:t>intraBandNR-CA-non-collocated-r19]</w:t>
        </w:r>
      </w:ins>
      <w:ins w:id="124" w:author="Dan Liu/Advanced Solution Research Lab /SRC-Beijing/Engineer/Samsung Electronics" w:date="2025-05-10T03:01:00Z">
        <w:r w:rsidRPr="007B2C7C">
          <w:rPr>
            <w:rFonts w:cs="v4.2.0"/>
            <w:lang w:eastAsia="en-GB"/>
          </w:rPr>
          <w:t xml:space="preserve"> and </w:t>
        </w:r>
      </w:ins>
      <w:ins w:id="125" w:author="Dan Liu/Advanced Solution Research Lab /SRC-Beijing/Engineer/Samsung Electronics" w:date="2025-05-10T03:02:00Z">
        <w:r w:rsidRPr="008B70CD">
          <w:rPr>
            <w:rFonts w:cs="v4.2.0"/>
            <w:i/>
            <w:iCs/>
          </w:rPr>
          <w:t>[</w:t>
        </w:r>
        <w:r w:rsidRPr="006508EC">
          <w:rPr>
            <w:rFonts w:eastAsia="Calibri"/>
            <w:bCs/>
            <w:i/>
            <w:color w:val="000000" w:themeColor="text1"/>
            <w:lang w:eastAsia="sv-SE"/>
          </w:rPr>
          <w:t>R19 type 4 capable UE is in non-collocated condition</w:t>
        </w:r>
        <w:r w:rsidRPr="001445BF">
          <w:rPr>
            <w:rFonts w:cs="v4.2.0"/>
            <w:i/>
            <w:iCs/>
          </w:rPr>
          <w:t>]</w:t>
        </w:r>
      </w:ins>
      <w:ins w:id="126" w:author="Dan Liu/Advanced Solution Research Lab /SRC-Beijing/Engineer/Samsung Electronics" w:date="2025-05-10T03:01:00Z">
        <w:r w:rsidRPr="007B2C7C">
          <w:rPr>
            <w:color w:val="000000"/>
            <w:lang w:eastAsia="en-GB"/>
          </w:rPr>
          <w:t xml:space="preserve"> is provided</w:t>
        </w:r>
        <w:r w:rsidRPr="007B2C7C">
          <w:rPr>
            <w:lang w:eastAsia="en-GB"/>
          </w:rPr>
          <w:t xml:space="preserve">, </w:t>
        </w:r>
        <w:r w:rsidRPr="007B2C7C">
          <w:rPr>
            <w:rFonts w:ascii="Tms Rmn" w:eastAsia="MS Mincho" w:hAnsi="Tms Rmn"/>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being </w:t>
        </w:r>
        <w:r w:rsidRPr="007B2C7C">
          <w:rPr>
            <w:lang w:eastAsia="en-GB"/>
          </w:rPr>
          <w:t>activated or deactivated</w:t>
        </w:r>
        <w:r w:rsidRPr="007B2C7C">
          <w:rPr>
            <w:lang w:eastAsia="zh-CN"/>
          </w:rPr>
          <w:t xml:space="preserve"> are available in the same slot</w:t>
        </w:r>
        <w:r w:rsidRPr="007B2C7C">
          <w:rPr>
            <w:lang w:eastAsia="en-GB"/>
          </w:rPr>
          <w:t>.</w:t>
        </w:r>
      </w:ins>
    </w:p>
    <w:p w14:paraId="694C32BA" w14:textId="77777777" w:rsidR="00971D04" w:rsidRPr="00971D04" w:rsidRDefault="00971D04" w:rsidP="0083603A">
      <w:pPr>
        <w:pStyle w:val="B10"/>
        <w:rPr>
          <w:lang w:eastAsia="zh-CN"/>
        </w:rPr>
      </w:pPr>
    </w:p>
    <w:p w14:paraId="15DE6A2E" w14:textId="77777777" w:rsidR="0083603A" w:rsidRPr="0019537B" w:rsidRDefault="0083603A" w:rsidP="0083603A">
      <w:pPr>
        <w:pStyle w:val="B10"/>
      </w:pPr>
      <w:r w:rsidRPr="007B2C7C">
        <w:rPr>
          <w:lang w:eastAsia="en-GB"/>
        </w:rPr>
        <w:t>-</w:t>
      </w:r>
      <w:r w:rsidRPr="007B2C7C">
        <w:rPr>
          <w:lang w:eastAsia="en-GB"/>
        </w:rPr>
        <w:tab/>
        <w:t xml:space="preserve">of up to the duration shown in </w:t>
      </w:r>
      <w:r>
        <w:rPr>
          <w:lang w:eastAsia="en-GB"/>
        </w:rPr>
        <w:t>t</w:t>
      </w:r>
      <w:r w:rsidRPr="007B2C7C">
        <w:rPr>
          <w:lang w:eastAsia="en-GB"/>
        </w:rPr>
        <w:t xml:space="preserve">able 8.2.2.2.2-2, if the active serving cells are in the same FR2 band as any of the </w:t>
      </w:r>
      <w:proofErr w:type="spellStart"/>
      <w:r w:rsidRPr="007B2C7C">
        <w:rPr>
          <w:lang w:eastAsia="en-GB"/>
        </w:rPr>
        <w:t>SCells</w:t>
      </w:r>
      <w:proofErr w:type="spellEnd"/>
      <w:r w:rsidRPr="007B2C7C">
        <w:rPr>
          <w:lang w:eastAsia="en-GB"/>
        </w:rPr>
        <w:t xml:space="preserve"> being activated or deactivated</w:t>
      </w:r>
      <w:r w:rsidRPr="007B2C7C">
        <w:rPr>
          <w:rFonts w:ascii="Tms Rmn" w:eastAsia="MS Mincho" w:hAnsi="Tms Rmn"/>
          <w:lang w:eastAsia="en-GB"/>
        </w:rPr>
        <w:t xml:space="preserve"> 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being </w:t>
      </w:r>
      <w:r w:rsidRPr="007B2C7C">
        <w:rPr>
          <w:lang w:eastAsia="en-GB"/>
        </w:rPr>
        <w:t>activated or deactivated</w:t>
      </w:r>
      <w:r w:rsidRPr="007B2C7C">
        <w:rPr>
          <w:lang w:eastAsia="zh-CN"/>
        </w:rPr>
        <w:t xml:space="preserve"> are available in the same slot</w:t>
      </w:r>
      <w:r w:rsidRPr="007B2C7C">
        <w:rPr>
          <w:lang w:eastAsia="en-GB"/>
        </w:rPr>
        <w:t>.</w:t>
      </w:r>
    </w:p>
    <w:p w14:paraId="109C2787" w14:textId="77777777" w:rsidR="0083603A" w:rsidRPr="0019537B" w:rsidRDefault="0083603A" w:rsidP="0083603A">
      <w:pPr>
        <w:pStyle w:val="TH"/>
      </w:pPr>
      <w:r w:rsidRPr="0019537B">
        <w:lastRenderedPageBreak/>
        <w:t xml:space="preserve">Table 8.2.2.2.2-1: Interruption length X2 for </w:t>
      </w:r>
      <w:proofErr w:type="spellStart"/>
      <w:r w:rsidRPr="0019537B">
        <w:t>SCell</w:t>
      </w:r>
      <w:proofErr w:type="spellEnd"/>
      <w:r w:rsidRPr="0019537B">
        <w:t xml:space="preserve"> activation/deactivation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3272"/>
        <w:gridCol w:w="3750"/>
      </w:tblGrid>
      <w:tr w:rsidR="0083603A" w:rsidRPr="0019537B" w14:paraId="7824BF90" w14:textId="77777777" w:rsidTr="00EA6E03">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51A51E17" w14:textId="77777777" w:rsidR="0083603A" w:rsidRPr="0019537B" w:rsidRDefault="0083603A" w:rsidP="00EA6E03">
            <w:pPr>
              <w:pStyle w:val="TAH"/>
              <w:rPr>
                <w:lang w:eastAsia="ko-KR"/>
              </w:rPr>
            </w:pPr>
            <w:r w:rsidRPr="0019537B">
              <w:rPr>
                <w:noProof/>
                <w:lang w:eastAsia="zh-CN"/>
              </w:rPr>
              <w:drawing>
                <wp:inline distT="0" distB="0" distL="0" distR="0" wp14:anchorId="78E085A2" wp14:editId="58739C2C">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tcBorders>
              <w:top w:val="single" w:sz="4" w:space="0" w:color="auto"/>
              <w:left w:val="single" w:sz="4" w:space="0" w:color="auto"/>
              <w:bottom w:val="single" w:sz="4" w:space="0" w:color="auto"/>
              <w:right w:val="single" w:sz="4" w:space="0" w:color="auto"/>
            </w:tcBorders>
            <w:hideMark/>
          </w:tcPr>
          <w:p w14:paraId="46802D19" w14:textId="77777777" w:rsidR="0083603A" w:rsidRPr="0019537B" w:rsidRDefault="0083603A" w:rsidP="00EA6E03">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r>
              <w:rPr>
                <w:lang w:eastAsia="ko-KR"/>
              </w:rPr>
              <w:t xml:space="preserve"> </w:t>
            </w:r>
            <w:r w:rsidRPr="0019537B">
              <w:rPr>
                <w:lang w:eastAsia="ko-KR"/>
              </w:rPr>
              <w:t>of</w:t>
            </w:r>
            <w:r>
              <w:rPr>
                <w:lang w:eastAsia="ko-KR"/>
              </w:rPr>
              <w:t xml:space="preserve"> </w:t>
            </w:r>
            <w:r w:rsidRPr="0019537B">
              <w:rPr>
                <w:lang w:eastAsia="ko-KR"/>
              </w:rPr>
              <w:t>victim</w:t>
            </w:r>
            <w:r>
              <w:rPr>
                <w:lang w:eastAsia="ko-KR"/>
              </w:rPr>
              <w:t xml:space="preserve"> </w:t>
            </w:r>
            <w:r w:rsidRPr="0019537B">
              <w:rPr>
                <w:lang w:eastAsia="ko-KR"/>
              </w:rPr>
              <w:t>cell</w:t>
            </w:r>
          </w:p>
        </w:tc>
        <w:tc>
          <w:tcPr>
            <w:tcW w:w="3646" w:type="pct"/>
            <w:gridSpan w:val="2"/>
            <w:tcBorders>
              <w:top w:val="single" w:sz="4" w:space="0" w:color="auto"/>
              <w:left w:val="single" w:sz="4" w:space="0" w:color="auto"/>
              <w:bottom w:val="single" w:sz="4" w:space="0" w:color="auto"/>
              <w:right w:val="single" w:sz="4" w:space="0" w:color="auto"/>
            </w:tcBorders>
            <w:hideMark/>
          </w:tcPr>
          <w:p w14:paraId="3E4F02A1" w14:textId="77777777" w:rsidR="0083603A" w:rsidRPr="0019537B" w:rsidRDefault="0083603A" w:rsidP="00EA6E03">
            <w:pPr>
              <w:pStyle w:val="TAH"/>
              <w:rPr>
                <w:lang w:eastAsia="ko-KR"/>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X2</w:t>
            </w:r>
            <w:r>
              <w:rPr>
                <w:lang w:eastAsia="ko-KR"/>
              </w:rPr>
              <w:t xml:space="preserve"> </w:t>
            </w:r>
            <w:r w:rsidRPr="0019537B">
              <w:rPr>
                <w:lang w:eastAsia="ko-KR"/>
              </w:rPr>
              <w:t>(slots)</w:t>
            </w:r>
          </w:p>
        </w:tc>
      </w:tr>
      <w:tr w:rsidR="0083603A" w:rsidRPr="0019537B" w14:paraId="5CC7CABC" w14:textId="77777777" w:rsidTr="00EA6E03">
        <w:trPr>
          <w:jc w:val="center"/>
        </w:trPr>
        <w:tc>
          <w:tcPr>
            <w:tcW w:w="437" w:type="pct"/>
            <w:tcBorders>
              <w:top w:val="single" w:sz="4" w:space="0" w:color="auto"/>
              <w:left w:val="single" w:sz="4" w:space="0" w:color="auto"/>
              <w:bottom w:val="single" w:sz="4" w:space="0" w:color="auto"/>
              <w:right w:val="single" w:sz="4" w:space="0" w:color="auto"/>
            </w:tcBorders>
            <w:hideMark/>
          </w:tcPr>
          <w:p w14:paraId="34D5F8CA" w14:textId="77777777" w:rsidR="0083603A" w:rsidRPr="0019537B" w:rsidRDefault="0083603A" w:rsidP="00EA6E03">
            <w:pPr>
              <w:pStyle w:val="TAC"/>
              <w:rPr>
                <w:lang w:eastAsia="ko-KR"/>
              </w:rPr>
            </w:pPr>
            <w:r w:rsidRPr="0019537B">
              <w:rPr>
                <w:lang w:eastAsia="ko-KR"/>
              </w:rPr>
              <w:t>0</w:t>
            </w:r>
          </w:p>
        </w:tc>
        <w:tc>
          <w:tcPr>
            <w:tcW w:w="917" w:type="pct"/>
            <w:tcBorders>
              <w:top w:val="single" w:sz="4" w:space="0" w:color="auto"/>
              <w:left w:val="single" w:sz="4" w:space="0" w:color="auto"/>
              <w:bottom w:val="single" w:sz="4" w:space="0" w:color="auto"/>
              <w:right w:val="single" w:sz="4" w:space="0" w:color="auto"/>
            </w:tcBorders>
            <w:hideMark/>
          </w:tcPr>
          <w:p w14:paraId="0FB6326E" w14:textId="77777777" w:rsidR="0083603A" w:rsidRPr="0019537B" w:rsidRDefault="0083603A" w:rsidP="00EA6E03">
            <w:pPr>
              <w:pStyle w:val="TAC"/>
              <w:rPr>
                <w:lang w:eastAsia="ko-KR"/>
              </w:rPr>
            </w:pPr>
            <w:r w:rsidRPr="0019537B">
              <w:rPr>
                <w:lang w:eastAsia="ko-KR"/>
              </w:rPr>
              <w:t>1</w:t>
            </w:r>
          </w:p>
        </w:tc>
        <w:tc>
          <w:tcPr>
            <w:tcW w:w="1699" w:type="pct"/>
            <w:tcBorders>
              <w:top w:val="single" w:sz="4" w:space="0" w:color="auto"/>
              <w:left w:val="single" w:sz="4" w:space="0" w:color="auto"/>
              <w:bottom w:val="single" w:sz="4" w:space="0" w:color="auto"/>
              <w:right w:val="single" w:sz="4" w:space="0" w:color="auto"/>
            </w:tcBorders>
          </w:tcPr>
          <w:p w14:paraId="5BB95FA8" w14:textId="77777777" w:rsidR="0083603A" w:rsidRPr="0019537B" w:rsidRDefault="0083603A" w:rsidP="00EA6E03">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7197849F" w14:textId="77777777" w:rsidR="0083603A" w:rsidRPr="0019537B" w:rsidRDefault="0083603A" w:rsidP="00EA6E03">
            <w:pPr>
              <w:pStyle w:val="TAC"/>
              <w:rPr>
                <w:szCs w:val="18"/>
                <w:lang w:eastAsia="ko-KR"/>
              </w:rPr>
            </w:pPr>
            <w:r w:rsidRPr="0019537B">
              <w:rPr>
                <w:szCs w:val="18"/>
                <w:lang w:eastAsia="ko-KR"/>
              </w:rPr>
              <w:t>1</w:t>
            </w:r>
            <w:r>
              <w:rPr>
                <w:szCs w:val="18"/>
                <w:lang w:eastAsia="ko-KR"/>
              </w:rPr>
              <w:t xml:space="preserve"> </w:t>
            </w:r>
          </w:p>
        </w:tc>
      </w:tr>
      <w:tr w:rsidR="0083603A" w:rsidRPr="0019537B" w14:paraId="6D5FF7FD" w14:textId="77777777" w:rsidTr="00EA6E03">
        <w:trPr>
          <w:jc w:val="center"/>
        </w:trPr>
        <w:tc>
          <w:tcPr>
            <w:tcW w:w="437" w:type="pct"/>
            <w:tcBorders>
              <w:top w:val="single" w:sz="4" w:space="0" w:color="auto"/>
              <w:left w:val="single" w:sz="4" w:space="0" w:color="auto"/>
              <w:bottom w:val="single" w:sz="4" w:space="0" w:color="auto"/>
              <w:right w:val="single" w:sz="4" w:space="0" w:color="auto"/>
            </w:tcBorders>
            <w:hideMark/>
          </w:tcPr>
          <w:p w14:paraId="77B97B9D" w14:textId="77777777" w:rsidR="0083603A" w:rsidRPr="0019537B" w:rsidRDefault="0083603A" w:rsidP="00EA6E03">
            <w:pPr>
              <w:pStyle w:val="TAC"/>
              <w:rPr>
                <w:lang w:eastAsia="ko-KR"/>
              </w:rPr>
            </w:pPr>
            <w:r w:rsidRPr="0019537B">
              <w:rPr>
                <w:lang w:eastAsia="ko-KR"/>
              </w:rPr>
              <w:t>1</w:t>
            </w:r>
          </w:p>
        </w:tc>
        <w:tc>
          <w:tcPr>
            <w:tcW w:w="917" w:type="pct"/>
            <w:tcBorders>
              <w:top w:val="single" w:sz="4" w:space="0" w:color="auto"/>
              <w:left w:val="single" w:sz="4" w:space="0" w:color="auto"/>
              <w:bottom w:val="single" w:sz="4" w:space="0" w:color="auto"/>
              <w:right w:val="single" w:sz="4" w:space="0" w:color="auto"/>
            </w:tcBorders>
            <w:hideMark/>
          </w:tcPr>
          <w:p w14:paraId="21C836C4" w14:textId="77777777" w:rsidR="0083603A" w:rsidRPr="0019537B" w:rsidRDefault="0083603A" w:rsidP="00EA6E03">
            <w:pPr>
              <w:pStyle w:val="TAC"/>
              <w:rPr>
                <w:lang w:eastAsia="ko-KR"/>
              </w:rPr>
            </w:pPr>
            <w:r w:rsidRPr="0019537B">
              <w:rPr>
                <w:lang w:eastAsia="ko-KR"/>
              </w:rPr>
              <w:t>0.5</w:t>
            </w:r>
          </w:p>
        </w:tc>
        <w:tc>
          <w:tcPr>
            <w:tcW w:w="1699" w:type="pct"/>
            <w:tcBorders>
              <w:top w:val="single" w:sz="4" w:space="0" w:color="auto"/>
              <w:left w:val="single" w:sz="4" w:space="0" w:color="auto"/>
              <w:bottom w:val="single" w:sz="4" w:space="0" w:color="auto"/>
              <w:right w:val="single" w:sz="4" w:space="0" w:color="auto"/>
            </w:tcBorders>
          </w:tcPr>
          <w:p w14:paraId="18E9B314" w14:textId="77777777" w:rsidR="0083603A" w:rsidRPr="0019537B" w:rsidRDefault="0083603A" w:rsidP="00EA6E03">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5887D0BE" w14:textId="77777777" w:rsidR="0083603A" w:rsidRPr="0019537B" w:rsidRDefault="0083603A" w:rsidP="00EA6E03">
            <w:pPr>
              <w:pStyle w:val="TAC"/>
              <w:rPr>
                <w:szCs w:val="18"/>
                <w:lang w:eastAsia="ko-KR"/>
              </w:rPr>
            </w:pPr>
            <w:r w:rsidRPr="0019537B">
              <w:rPr>
                <w:szCs w:val="18"/>
                <w:lang w:eastAsia="ko-KR"/>
              </w:rPr>
              <w:t>1</w:t>
            </w:r>
            <w:r>
              <w:rPr>
                <w:szCs w:val="18"/>
                <w:lang w:eastAsia="ko-KR"/>
              </w:rPr>
              <w:t xml:space="preserve"> </w:t>
            </w:r>
          </w:p>
        </w:tc>
      </w:tr>
      <w:tr w:rsidR="0083603A" w:rsidRPr="0019537B" w14:paraId="1996FB39" w14:textId="77777777" w:rsidTr="00EA6E03">
        <w:trPr>
          <w:jc w:val="center"/>
        </w:trPr>
        <w:tc>
          <w:tcPr>
            <w:tcW w:w="437" w:type="pct"/>
            <w:tcBorders>
              <w:top w:val="single" w:sz="4" w:space="0" w:color="auto"/>
              <w:left w:val="single" w:sz="4" w:space="0" w:color="auto"/>
              <w:bottom w:val="nil"/>
              <w:right w:val="single" w:sz="4" w:space="0" w:color="auto"/>
            </w:tcBorders>
            <w:hideMark/>
          </w:tcPr>
          <w:p w14:paraId="15B9A57D" w14:textId="77777777" w:rsidR="0083603A" w:rsidRPr="0019537B" w:rsidRDefault="0083603A" w:rsidP="00EA6E03">
            <w:pPr>
              <w:pStyle w:val="TAC"/>
              <w:rPr>
                <w:lang w:eastAsia="ko-KR"/>
              </w:rPr>
            </w:pPr>
            <w:r w:rsidRPr="0019537B">
              <w:rPr>
                <w:lang w:eastAsia="ko-KR"/>
              </w:rPr>
              <w:t>2</w:t>
            </w:r>
          </w:p>
        </w:tc>
        <w:tc>
          <w:tcPr>
            <w:tcW w:w="917" w:type="pct"/>
            <w:tcBorders>
              <w:top w:val="single" w:sz="4" w:space="0" w:color="auto"/>
              <w:left w:val="single" w:sz="4" w:space="0" w:color="auto"/>
              <w:bottom w:val="nil"/>
              <w:right w:val="single" w:sz="4" w:space="0" w:color="auto"/>
            </w:tcBorders>
            <w:hideMark/>
          </w:tcPr>
          <w:p w14:paraId="0E0E7A90" w14:textId="77777777" w:rsidR="0083603A" w:rsidRPr="0019537B" w:rsidRDefault="0083603A" w:rsidP="00EA6E03">
            <w:pPr>
              <w:pStyle w:val="TAC"/>
              <w:rPr>
                <w:lang w:eastAsia="ko-KR"/>
              </w:rPr>
            </w:pPr>
            <w:r w:rsidRPr="0019537B">
              <w:rPr>
                <w:lang w:eastAsia="ko-KR"/>
              </w:rPr>
              <w:t>0.25</w:t>
            </w:r>
          </w:p>
        </w:tc>
        <w:tc>
          <w:tcPr>
            <w:tcW w:w="1699" w:type="pct"/>
            <w:tcBorders>
              <w:top w:val="single" w:sz="4" w:space="0" w:color="auto"/>
              <w:left w:val="single" w:sz="4" w:space="0" w:color="auto"/>
              <w:bottom w:val="single" w:sz="4" w:space="0" w:color="auto"/>
              <w:right w:val="single" w:sz="4" w:space="0" w:color="auto"/>
            </w:tcBorders>
            <w:hideMark/>
          </w:tcPr>
          <w:p w14:paraId="5C80AB18" w14:textId="77777777" w:rsidR="0083603A" w:rsidRPr="0019537B" w:rsidRDefault="0083603A" w:rsidP="00EA6E03">
            <w:pPr>
              <w:pStyle w:val="TAC"/>
              <w:rPr>
                <w:lang w:eastAsia="zh-CN"/>
              </w:rPr>
            </w:pPr>
            <w:r w:rsidRPr="0019537B">
              <w:rPr>
                <w:lang w:eastAsia="zh-CN"/>
              </w:rPr>
              <w:t>Both</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and</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are</w:t>
            </w:r>
            <w:r>
              <w:rPr>
                <w:lang w:eastAsia="zh-CN"/>
              </w:rPr>
              <w:t xml:space="preserve"> </w:t>
            </w:r>
            <w:r w:rsidRPr="0019537B">
              <w:rPr>
                <w:lang w:eastAsia="zh-CN"/>
              </w:rPr>
              <w:t>on</w:t>
            </w:r>
            <w:r>
              <w:rPr>
                <w:lang w:eastAsia="zh-CN"/>
              </w:rPr>
              <w:t xml:space="preserve"> </w:t>
            </w:r>
            <w:r w:rsidRPr="0019537B">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4F30AE2E" w14:textId="77777777" w:rsidR="0083603A" w:rsidRPr="0019537B" w:rsidRDefault="0083603A" w:rsidP="00EA6E03">
            <w:pPr>
              <w:pStyle w:val="TAC"/>
              <w:rPr>
                <w:szCs w:val="18"/>
                <w:lang w:eastAsia="ko-KR"/>
              </w:rPr>
            </w:pPr>
            <w:r w:rsidRPr="0019537B">
              <w:rPr>
                <w:szCs w:val="18"/>
                <w:lang w:eastAsia="ko-KR"/>
              </w:rPr>
              <w:t>2</w:t>
            </w:r>
            <w:r>
              <w:rPr>
                <w:szCs w:val="18"/>
                <w:lang w:eastAsia="ko-KR"/>
              </w:rPr>
              <w:t xml:space="preserve"> </w:t>
            </w:r>
          </w:p>
        </w:tc>
      </w:tr>
      <w:tr w:rsidR="0083603A" w:rsidRPr="0019537B" w14:paraId="1A1A0A16" w14:textId="77777777" w:rsidTr="00EA6E03">
        <w:trPr>
          <w:jc w:val="center"/>
        </w:trPr>
        <w:tc>
          <w:tcPr>
            <w:tcW w:w="437" w:type="pct"/>
            <w:tcBorders>
              <w:top w:val="nil"/>
              <w:left w:val="single" w:sz="4" w:space="0" w:color="auto"/>
              <w:bottom w:val="single" w:sz="4" w:space="0" w:color="auto"/>
              <w:right w:val="single" w:sz="4" w:space="0" w:color="auto"/>
            </w:tcBorders>
            <w:vAlign w:val="center"/>
            <w:hideMark/>
          </w:tcPr>
          <w:p w14:paraId="50306B62" w14:textId="77777777" w:rsidR="0083603A" w:rsidRPr="0019537B" w:rsidRDefault="0083603A" w:rsidP="00EA6E03">
            <w:pPr>
              <w:pStyle w:val="TAC"/>
              <w:rPr>
                <w:lang w:eastAsia="ko-KR"/>
              </w:rPr>
            </w:pPr>
          </w:p>
        </w:tc>
        <w:tc>
          <w:tcPr>
            <w:tcW w:w="917" w:type="pct"/>
            <w:tcBorders>
              <w:top w:val="nil"/>
              <w:left w:val="single" w:sz="4" w:space="0" w:color="auto"/>
              <w:bottom w:val="single" w:sz="4" w:space="0" w:color="auto"/>
              <w:right w:val="single" w:sz="4" w:space="0" w:color="auto"/>
            </w:tcBorders>
            <w:vAlign w:val="center"/>
            <w:hideMark/>
          </w:tcPr>
          <w:p w14:paraId="6C9478D9" w14:textId="77777777" w:rsidR="0083603A" w:rsidRPr="0019537B" w:rsidRDefault="0083603A" w:rsidP="00EA6E03">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16ED0C67" w14:textId="77777777" w:rsidR="0083603A" w:rsidRPr="0019537B" w:rsidRDefault="0083603A" w:rsidP="00EA6E03">
            <w:pPr>
              <w:pStyle w:val="TAC"/>
              <w:rPr>
                <w:lang w:eastAsia="zh-CN"/>
              </w:rPr>
            </w:pPr>
            <w:r w:rsidRPr="0019537B">
              <w:rPr>
                <w:lang w:eastAsia="zh-CN"/>
              </w:rPr>
              <w:t>Either</w:t>
            </w:r>
            <w:r>
              <w:rPr>
                <w:lang w:eastAsia="zh-CN"/>
              </w:rPr>
              <w:t xml:space="preserve"> </w:t>
            </w: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or</w:t>
            </w:r>
            <w:r>
              <w:rPr>
                <w:lang w:eastAsia="zh-CN"/>
              </w:rPr>
              <w:t xml:space="preserve"> </w:t>
            </w:r>
            <w:r w:rsidRPr="0019537B">
              <w:rPr>
                <w:lang w:eastAsia="zh-CN"/>
              </w:rPr>
              <w:t>victim</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1F0190BB" w14:textId="77777777" w:rsidR="0083603A" w:rsidRPr="0019537B" w:rsidRDefault="0083603A" w:rsidP="00EA6E03">
            <w:pPr>
              <w:pStyle w:val="TAC"/>
              <w:rPr>
                <w:szCs w:val="18"/>
                <w:lang w:eastAsia="ko-KR"/>
              </w:rPr>
            </w:pPr>
            <w:r w:rsidRPr="0019537B">
              <w:rPr>
                <w:szCs w:val="18"/>
                <w:lang w:eastAsia="ko-KR"/>
              </w:rPr>
              <w:t>3</w:t>
            </w:r>
          </w:p>
        </w:tc>
      </w:tr>
      <w:tr w:rsidR="0083603A" w:rsidRPr="0019537B" w14:paraId="1CE302F1" w14:textId="77777777" w:rsidTr="00EA6E03">
        <w:trPr>
          <w:jc w:val="center"/>
        </w:trPr>
        <w:tc>
          <w:tcPr>
            <w:tcW w:w="437" w:type="pct"/>
            <w:tcBorders>
              <w:top w:val="single" w:sz="4" w:space="0" w:color="auto"/>
              <w:left w:val="single" w:sz="4" w:space="0" w:color="auto"/>
              <w:bottom w:val="nil"/>
              <w:right w:val="single" w:sz="4" w:space="0" w:color="auto"/>
            </w:tcBorders>
            <w:hideMark/>
          </w:tcPr>
          <w:p w14:paraId="7401B1A6" w14:textId="77777777" w:rsidR="0083603A" w:rsidRPr="0019537B" w:rsidRDefault="0083603A" w:rsidP="00EA6E03">
            <w:pPr>
              <w:pStyle w:val="TAC"/>
              <w:rPr>
                <w:lang w:eastAsia="ko-KR"/>
              </w:rPr>
            </w:pPr>
            <w:r w:rsidRPr="0019537B">
              <w:rPr>
                <w:lang w:eastAsia="ko-KR"/>
              </w:rPr>
              <w:t>3</w:t>
            </w:r>
          </w:p>
        </w:tc>
        <w:tc>
          <w:tcPr>
            <w:tcW w:w="917" w:type="pct"/>
            <w:tcBorders>
              <w:top w:val="single" w:sz="4" w:space="0" w:color="auto"/>
              <w:left w:val="single" w:sz="4" w:space="0" w:color="auto"/>
              <w:bottom w:val="nil"/>
              <w:right w:val="single" w:sz="4" w:space="0" w:color="auto"/>
            </w:tcBorders>
            <w:hideMark/>
          </w:tcPr>
          <w:p w14:paraId="00092E56" w14:textId="77777777" w:rsidR="0083603A" w:rsidRPr="0019537B" w:rsidRDefault="0083603A" w:rsidP="00EA6E03">
            <w:pPr>
              <w:pStyle w:val="TAC"/>
              <w:rPr>
                <w:lang w:eastAsia="ko-KR"/>
              </w:rPr>
            </w:pPr>
            <w:r w:rsidRPr="0019537B">
              <w:rPr>
                <w:lang w:eastAsia="ko-KR"/>
              </w:rPr>
              <w:t>0.125</w:t>
            </w:r>
          </w:p>
        </w:tc>
        <w:tc>
          <w:tcPr>
            <w:tcW w:w="1699" w:type="pct"/>
            <w:tcBorders>
              <w:top w:val="single" w:sz="4" w:space="0" w:color="auto"/>
              <w:left w:val="single" w:sz="4" w:space="0" w:color="auto"/>
              <w:bottom w:val="single" w:sz="4" w:space="0" w:color="auto"/>
              <w:right w:val="single" w:sz="4" w:space="0" w:color="auto"/>
            </w:tcBorders>
            <w:hideMark/>
          </w:tcPr>
          <w:p w14:paraId="7B43449F" w14:textId="77777777" w:rsidR="0083603A" w:rsidRPr="0019537B" w:rsidRDefault="0083603A" w:rsidP="00EA6E03">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5EAC8E7C" w14:textId="77777777" w:rsidR="0083603A" w:rsidRPr="0019537B" w:rsidRDefault="0083603A" w:rsidP="00EA6E03">
            <w:pPr>
              <w:pStyle w:val="TAC"/>
              <w:rPr>
                <w:szCs w:val="18"/>
                <w:lang w:eastAsia="ko-KR"/>
              </w:rPr>
            </w:pPr>
            <w:r w:rsidRPr="0019537B">
              <w:rPr>
                <w:szCs w:val="18"/>
                <w:lang w:eastAsia="ko-KR"/>
              </w:rPr>
              <w:t>4</w:t>
            </w:r>
            <w:r>
              <w:rPr>
                <w:szCs w:val="18"/>
                <w:lang w:eastAsia="ko-KR"/>
              </w:rPr>
              <w:t xml:space="preserve"> </w:t>
            </w:r>
          </w:p>
        </w:tc>
      </w:tr>
      <w:tr w:rsidR="0083603A" w:rsidRPr="0019537B" w14:paraId="6E0B2354" w14:textId="77777777" w:rsidTr="00EA6E03">
        <w:trPr>
          <w:jc w:val="center"/>
        </w:trPr>
        <w:tc>
          <w:tcPr>
            <w:tcW w:w="437" w:type="pct"/>
            <w:tcBorders>
              <w:top w:val="nil"/>
              <w:left w:val="single" w:sz="4" w:space="0" w:color="auto"/>
              <w:bottom w:val="single" w:sz="4" w:space="0" w:color="auto"/>
              <w:right w:val="single" w:sz="4" w:space="0" w:color="auto"/>
            </w:tcBorders>
            <w:vAlign w:val="center"/>
            <w:hideMark/>
          </w:tcPr>
          <w:p w14:paraId="4BF48D80" w14:textId="77777777" w:rsidR="0083603A" w:rsidRPr="0019537B" w:rsidRDefault="0083603A" w:rsidP="00EA6E03">
            <w:pPr>
              <w:pStyle w:val="TAC"/>
              <w:rPr>
                <w:lang w:eastAsia="ko-KR"/>
              </w:rPr>
            </w:pPr>
          </w:p>
        </w:tc>
        <w:tc>
          <w:tcPr>
            <w:tcW w:w="917" w:type="pct"/>
            <w:tcBorders>
              <w:top w:val="nil"/>
              <w:left w:val="single" w:sz="4" w:space="0" w:color="auto"/>
              <w:bottom w:val="nil"/>
              <w:right w:val="single" w:sz="4" w:space="0" w:color="auto"/>
            </w:tcBorders>
            <w:vAlign w:val="center"/>
            <w:hideMark/>
          </w:tcPr>
          <w:p w14:paraId="7FE538F2" w14:textId="77777777" w:rsidR="0083603A" w:rsidRPr="0019537B" w:rsidRDefault="0083603A" w:rsidP="00EA6E03">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17C686C4" w14:textId="77777777" w:rsidR="0083603A" w:rsidRPr="0019537B" w:rsidRDefault="0083603A" w:rsidP="00EA6E03">
            <w:pPr>
              <w:pStyle w:val="TAC"/>
              <w:rPr>
                <w:lang w:eastAsia="zh-CN"/>
              </w:rPr>
            </w:pPr>
            <w:r w:rsidRPr="0019537B">
              <w:rPr>
                <w:lang w:eastAsia="zh-CN"/>
              </w:rPr>
              <w:t>Aggressor</w:t>
            </w:r>
            <w:r>
              <w:rPr>
                <w:lang w:eastAsia="zh-CN"/>
              </w:rPr>
              <w:t xml:space="preserve"> </w:t>
            </w:r>
            <w:r w:rsidRPr="0019537B">
              <w:rPr>
                <w:lang w:eastAsia="zh-CN"/>
              </w:rPr>
              <w:t>cell</w:t>
            </w:r>
            <w:r>
              <w:rPr>
                <w:lang w:eastAsia="zh-CN"/>
              </w:rPr>
              <w:t xml:space="preserve"> </w:t>
            </w:r>
            <w:r w:rsidRPr="0019537B">
              <w:rPr>
                <w:lang w:eastAsia="zh-CN"/>
              </w:rPr>
              <w:t>is</w:t>
            </w:r>
            <w:r>
              <w:rPr>
                <w:lang w:eastAsia="zh-CN"/>
              </w:rPr>
              <w:t xml:space="preserve"> </w:t>
            </w:r>
            <w:r w:rsidRPr="0019537B">
              <w:rPr>
                <w:lang w:eastAsia="zh-CN"/>
              </w:rPr>
              <w:t>on</w:t>
            </w:r>
            <w:r>
              <w:rPr>
                <w:lang w:eastAsia="zh-CN"/>
              </w:rPr>
              <w:t xml:space="preserve"> </w:t>
            </w:r>
            <w:r w:rsidRPr="0019537B">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362CC194" w14:textId="77777777" w:rsidR="0083603A" w:rsidRPr="0019537B" w:rsidRDefault="0083603A" w:rsidP="00EA6E03">
            <w:pPr>
              <w:pStyle w:val="TAC"/>
              <w:rPr>
                <w:szCs w:val="18"/>
                <w:lang w:eastAsia="ko-KR"/>
              </w:rPr>
            </w:pPr>
            <w:r w:rsidRPr="0019537B">
              <w:rPr>
                <w:szCs w:val="18"/>
                <w:lang w:eastAsia="ko-KR"/>
              </w:rPr>
              <w:t>5</w:t>
            </w:r>
            <w:r>
              <w:rPr>
                <w:szCs w:val="18"/>
                <w:lang w:eastAsia="ko-KR"/>
              </w:rPr>
              <w:t xml:space="preserve"> </w:t>
            </w:r>
          </w:p>
        </w:tc>
      </w:tr>
      <w:tr w:rsidR="0083603A" w:rsidRPr="0019537B" w14:paraId="5D6A8B4B" w14:textId="77777777" w:rsidTr="00EA6E03">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3C57422E" w14:textId="77777777" w:rsidR="0083603A" w:rsidRPr="0019537B" w:rsidRDefault="0083603A" w:rsidP="00EA6E03">
            <w:pPr>
              <w:pStyle w:val="TAC"/>
              <w:rPr>
                <w:lang w:eastAsia="ko-KR"/>
              </w:rPr>
            </w:pPr>
            <w:r w:rsidRPr="0019537B">
              <w:rPr>
                <w:rFonts w:eastAsiaTheme="minorEastAsia" w:hint="eastAsia"/>
                <w:lang w:eastAsia="zh-CN"/>
              </w:rPr>
              <w:t>5</w:t>
            </w:r>
          </w:p>
        </w:tc>
        <w:tc>
          <w:tcPr>
            <w:tcW w:w="917" w:type="pct"/>
            <w:tcBorders>
              <w:left w:val="single" w:sz="4" w:space="0" w:color="auto"/>
              <w:bottom w:val="single" w:sz="4" w:space="0" w:color="auto"/>
              <w:right w:val="single" w:sz="4" w:space="0" w:color="auto"/>
            </w:tcBorders>
            <w:vAlign w:val="center"/>
          </w:tcPr>
          <w:p w14:paraId="7A92B181" w14:textId="77777777" w:rsidR="0083603A" w:rsidRPr="0019537B" w:rsidRDefault="0083603A" w:rsidP="00EA6E03">
            <w:pPr>
              <w:pStyle w:val="TAC"/>
              <w:rPr>
                <w:lang w:eastAsia="ko-KR"/>
              </w:rPr>
            </w:pPr>
            <w:r w:rsidRPr="0019537B">
              <w:rPr>
                <w:rFonts w:eastAsia="等线" w:hint="eastAsia"/>
                <w:lang w:eastAsia="zh-CN"/>
              </w:rPr>
              <w:t>0</w:t>
            </w:r>
            <w:r w:rsidRPr="0019537B">
              <w:rPr>
                <w:rFonts w:eastAsia="等线"/>
                <w:lang w:eastAsia="zh-CN"/>
              </w:rPr>
              <w:t>.03125</w:t>
            </w:r>
          </w:p>
        </w:tc>
        <w:tc>
          <w:tcPr>
            <w:tcW w:w="1699" w:type="pct"/>
            <w:tcBorders>
              <w:left w:val="single" w:sz="4" w:space="0" w:color="auto"/>
              <w:bottom w:val="single" w:sz="4" w:space="0" w:color="auto"/>
              <w:right w:val="single" w:sz="4" w:space="0" w:color="auto"/>
            </w:tcBorders>
          </w:tcPr>
          <w:p w14:paraId="68B0970D" w14:textId="77777777" w:rsidR="0083603A" w:rsidRPr="0019537B" w:rsidRDefault="0083603A" w:rsidP="00EA6E03">
            <w:pPr>
              <w:pStyle w:val="TAC"/>
              <w:rPr>
                <w:lang w:eastAsia="zh-CN"/>
              </w:rPr>
            </w:pPr>
            <w:r w:rsidRPr="0019537B">
              <w:rPr>
                <w:rFonts w:eastAsiaTheme="minorEastAsia"/>
                <w:lang w:eastAsia="zh-CN"/>
              </w:rPr>
              <w:t>Aggressor</w:t>
            </w:r>
            <w:r>
              <w:rPr>
                <w:rFonts w:eastAsiaTheme="minorEastAsia"/>
                <w:lang w:eastAsia="zh-CN"/>
              </w:rPr>
              <w:t xml:space="preserve"> </w:t>
            </w:r>
            <w:r w:rsidRPr="0019537B">
              <w:rPr>
                <w:rFonts w:eastAsiaTheme="minorEastAsia"/>
                <w:lang w:eastAsia="zh-CN"/>
              </w:rPr>
              <w:t>cell</w:t>
            </w:r>
            <w:r>
              <w:rPr>
                <w:rFonts w:eastAsiaTheme="minorEastAsia"/>
                <w:lang w:eastAsia="zh-CN"/>
              </w:rPr>
              <w:t xml:space="preserve"> </w:t>
            </w:r>
            <w:r w:rsidRPr="0019537B">
              <w:rPr>
                <w:rFonts w:eastAsiaTheme="minorEastAsia"/>
                <w:lang w:eastAsia="zh-CN"/>
              </w:rPr>
              <w:t>is</w:t>
            </w:r>
            <w:r>
              <w:rPr>
                <w:rFonts w:eastAsiaTheme="minorEastAsia"/>
                <w:lang w:eastAsia="zh-CN"/>
              </w:rPr>
              <w:t xml:space="preserve"> </w:t>
            </w:r>
            <w:r w:rsidRPr="0019537B">
              <w:rPr>
                <w:rFonts w:eastAsiaTheme="minorEastAsia"/>
                <w:lang w:eastAsia="zh-CN"/>
              </w:rPr>
              <w:t>on</w:t>
            </w:r>
            <w:r>
              <w:rPr>
                <w:rFonts w:eastAsiaTheme="minorEastAsia"/>
                <w:lang w:eastAsia="zh-CN"/>
              </w:rPr>
              <w:t xml:space="preserve"> </w:t>
            </w:r>
            <w:r w:rsidRPr="0019537B">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599FAADB" w14:textId="77777777" w:rsidR="0083603A" w:rsidRPr="0019537B" w:rsidRDefault="0083603A" w:rsidP="00EA6E03">
            <w:pPr>
              <w:pStyle w:val="TAC"/>
              <w:rPr>
                <w:szCs w:val="18"/>
                <w:lang w:eastAsia="ko-KR"/>
              </w:rPr>
            </w:pPr>
            <w:r w:rsidRPr="0019537B">
              <w:rPr>
                <w:rFonts w:eastAsiaTheme="minorEastAsia"/>
                <w:lang w:eastAsia="zh-CN"/>
              </w:rPr>
              <w:t>17</w:t>
            </w:r>
          </w:p>
        </w:tc>
      </w:tr>
      <w:tr w:rsidR="0083603A" w:rsidRPr="0019537B" w14:paraId="19F06C1B" w14:textId="77777777" w:rsidTr="00EA6E03">
        <w:trPr>
          <w:jc w:val="center"/>
        </w:trPr>
        <w:tc>
          <w:tcPr>
            <w:tcW w:w="437" w:type="pct"/>
            <w:tcBorders>
              <w:top w:val="nil"/>
              <w:left w:val="single" w:sz="4" w:space="0" w:color="auto"/>
              <w:bottom w:val="single" w:sz="4" w:space="0" w:color="auto"/>
              <w:right w:val="single" w:sz="4" w:space="0" w:color="auto"/>
            </w:tcBorders>
            <w:vAlign w:val="center"/>
          </w:tcPr>
          <w:p w14:paraId="5B6EA020" w14:textId="77777777" w:rsidR="0083603A" w:rsidRPr="0019537B" w:rsidRDefault="0083603A" w:rsidP="00EA6E03">
            <w:pPr>
              <w:pStyle w:val="TAC"/>
              <w:rPr>
                <w:lang w:eastAsia="ko-KR"/>
              </w:rPr>
            </w:pPr>
            <w:r w:rsidRPr="0019537B">
              <w:rPr>
                <w:rFonts w:eastAsiaTheme="minorEastAsia" w:hint="eastAsia"/>
                <w:lang w:eastAsia="zh-CN"/>
              </w:rPr>
              <w:t>6</w:t>
            </w:r>
          </w:p>
        </w:tc>
        <w:tc>
          <w:tcPr>
            <w:tcW w:w="917" w:type="pct"/>
            <w:tcBorders>
              <w:left w:val="single" w:sz="4" w:space="0" w:color="auto"/>
              <w:bottom w:val="single" w:sz="4" w:space="0" w:color="auto"/>
              <w:right w:val="single" w:sz="4" w:space="0" w:color="auto"/>
            </w:tcBorders>
            <w:vAlign w:val="center"/>
          </w:tcPr>
          <w:p w14:paraId="3E01CA56" w14:textId="77777777" w:rsidR="0083603A" w:rsidRPr="0019537B" w:rsidRDefault="0083603A" w:rsidP="00EA6E03">
            <w:pPr>
              <w:pStyle w:val="TAC"/>
              <w:rPr>
                <w:lang w:eastAsia="ko-KR"/>
              </w:rPr>
            </w:pPr>
            <w:r w:rsidRPr="0019537B">
              <w:rPr>
                <w:rFonts w:eastAsia="等线" w:hint="eastAsia"/>
                <w:lang w:eastAsia="zh-CN"/>
              </w:rPr>
              <w:t>0</w:t>
            </w:r>
            <w:r w:rsidRPr="0019537B">
              <w:rPr>
                <w:rFonts w:eastAsia="等线"/>
                <w:lang w:eastAsia="zh-CN"/>
              </w:rPr>
              <w:t>.015625</w:t>
            </w:r>
          </w:p>
        </w:tc>
        <w:tc>
          <w:tcPr>
            <w:tcW w:w="1699" w:type="pct"/>
            <w:tcBorders>
              <w:left w:val="single" w:sz="4" w:space="0" w:color="auto"/>
              <w:bottom w:val="single" w:sz="4" w:space="0" w:color="auto"/>
              <w:right w:val="single" w:sz="4" w:space="0" w:color="auto"/>
            </w:tcBorders>
          </w:tcPr>
          <w:p w14:paraId="65BC0F7F" w14:textId="77777777" w:rsidR="0083603A" w:rsidRPr="0019537B" w:rsidRDefault="0083603A" w:rsidP="00EA6E03">
            <w:pPr>
              <w:pStyle w:val="TAC"/>
              <w:rPr>
                <w:lang w:eastAsia="zh-CN"/>
              </w:rPr>
            </w:pPr>
            <w:r w:rsidRPr="0019537B">
              <w:rPr>
                <w:rFonts w:eastAsiaTheme="minorEastAsia"/>
                <w:lang w:eastAsia="zh-CN"/>
              </w:rPr>
              <w:t>Aggressor</w:t>
            </w:r>
            <w:r>
              <w:rPr>
                <w:rFonts w:eastAsiaTheme="minorEastAsia"/>
                <w:lang w:eastAsia="zh-CN"/>
              </w:rPr>
              <w:t xml:space="preserve"> </w:t>
            </w:r>
            <w:r w:rsidRPr="0019537B">
              <w:rPr>
                <w:rFonts w:eastAsiaTheme="minorEastAsia"/>
                <w:lang w:eastAsia="zh-CN"/>
              </w:rPr>
              <w:t>cell</w:t>
            </w:r>
            <w:r>
              <w:rPr>
                <w:rFonts w:eastAsiaTheme="minorEastAsia"/>
                <w:lang w:eastAsia="zh-CN"/>
              </w:rPr>
              <w:t xml:space="preserve"> </w:t>
            </w:r>
            <w:r w:rsidRPr="0019537B">
              <w:rPr>
                <w:rFonts w:eastAsiaTheme="minorEastAsia"/>
                <w:lang w:eastAsia="zh-CN"/>
              </w:rPr>
              <w:t>is</w:t>
            </w:r>
            <w:r>
              <w:rPr>
                <w:rFonts w:eastAsiaTheme="minorEastAsia"/>
                <w:lang w:eastAsia="zh-CN"/>
              </w:rPr>
              <w:t xml:space="preserve"> </w:t>
            </w:r>
            <w:r w:rsidRPr="0019537B">
              <w:rPr>
                <w:rFonts w:eastAsiaTheme="minorEastAsia"/>
                <w:lang w:eastAsia="zh-CN"/>
              </w:rPr>
              <w:t>on</w:t>
            </w:r>
            <w:r>
              <w:rPr>
                <w:rFonts w:eastAsiaTheme="minorEastAsia"/>
                <w:lang w:eastAsia="zh-CN"/>
              </w:rPr>
              <w:t xml:space="preserve"> </w:t>
            </w:r>
            <w:r w:rsidRPr="0019537B">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7AAB5533" w14:textId="77777777" w:rsidR="0083603A" w:rsidRPr="0019537B" w:rsidRDefault="0083603A" w:rsidP="00EA6E03">
            <w:pPr>
              <w:pStyle w:val="TAC"/>
              <w:rPr>
                <w:szCs w:val="18"/>
                <w:lang w:eastAsia="ko-KR"/>
              </w:rPr>
            </w:pPr>
            <w:r w:rsidRPr="0019537B">
              <w:rPr>
                <w:rFonts w:eastAsiaTheme="minorEastAsia" w:hint="eastAsia"/>
                <w:lang w:eastAsia="zh-CN"/>
              </w:rPr>
              <w:t>3</w:t>
            </w:r>
            <w:r w:rsidRPr="0019537B">
              <w:rPr>
                <w:rFonts w:eastAsiaTheme="minorEastAsia"/>
                <w:lang w:eastAsia="zh-CN"/>
              </w:rPr>
              <w:t>3</w:t>
            </w:r>
          </w:p>
        </w:tc>
      </w:tr>
    </w:tbl>
    <w:p w14:paraId="377014E9" w14:textId="77777777" w:rsidR="0083603A" w:rsidRPr="0019537B" w:rsidRDefault="0083603A" w:rsidP="0083603A"/>
    <w:p w14:paraId="61DF04F6" w14:textId="77777777" w:rsidR="0083603A" w:rsidRPr="0019537B" w:rsidRDefault="0083603A" w:rsidP="0083603A">
      <w:pPr>
        <w:pStyle w:val="TH"/>
      </w:pPr>
      <w:r w:rsidRPr="0019537B">
        <w:t xml:space="preserve">Table 8.2.2.2.2-2: Interruption duration for </w:t>
      </w:r>
      <w:proofErr w:type="spellStart"/>
      <w:r w:rsidRPr="0019537B">
        <w:t>SCell</w:t>
      </w:r>
      <w:proofErr w:type="spellEnd"/>
      <w:r w:rsidRPr="0019537B">
        <w:t xml:space="preserve">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7"/>
        <w:gridCol w:w="2455"/>
        <w:gridCol w:w="5267"/>
      </w:tblGrid>
      <w:tr w:rsidR="0083603A" w:rsidRPr="0019537B" w14:paraId="79CC9596" w14:textId="77777777" w:rsidTr="00EA6E03">
        <w:trPr>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43CE34CC" w14:textId="77777777" w:rsidR="0083603A" w:rsidRPr="0019537B" w:rsidRDefault="0083603A" w:rsidP="00EA6E03">
            <w:pPr>
              <w:pStyle w:val="TAH"/>
              <w:rPr>
                <w:lang w:eastAsia="ko-KR"/>
              </w:rPr>
            </w:pPr>
            <w:r w:rsidRPr="0019537B">
              <w:rPr>
                <w:noProof/>
                <w:lang w:eastAsia="zh-CN"/>
              </w:rPr>
              <w:drawing>
                <wp:inline distT="0" distB="0" distL="0" distR="0" wp14:anchorId="663B3BCB" wp14:editId="0971C599">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58CC515F" w14:textId="77777777" w:rsidR="0083603A" w:rsidRPr="0019537B" w:rsidRDefault="0083603A" w:rsidP="00EA6E03">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p>
        </w:tc>
        <w:tc>
          <w:tcPr>
            <w:tcW w:w="2735" w:type="pct"/>
            <w:tcBorders>
              <w:top w:val="single" w:sz="4" w:space="0" w:color="auto"/>
              <w:left w:val="single" w:sz="4" w:space="0" w:color="auto"/>
              <w:bottom w:val="single" w:sz="4" w:space="0" w:color="auto"/>
              <w:right w:val="single" w:sz="4" w:space="0" w:color="auto"/>
            </w:tcBorders>
            <w:hideMark/>
          </w:tcPr>
          <w:p w14:paraId="315A8C7E" w14:textId="77777777" w:rsidR="0083603A" w:rsidRPr="0019537B" w:rsidRDefault="0083603A" w:rsidP="00EA6E03">
            <w:pPr>
              <w:pStyle w:val="TAH"/>
              <w:rPr>
                <w:lang w:eastAsia="zh-CN"/>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(slots)</w:t>
            </w:r>
          </w:p>
        </w:tc>
      </w:tr>
      <w:tr w:rsidR="0083603A" w:rsidRPr="0019537B" w14:paraId="16CBF3CE" w14:textId="77777777" w:rsidTr="00EA6E03">
        <w:trPr>
          <w:jc w:val="center"/>
        </w:trPr>
        <w:tc>
          <w:tcPr>
            <w:tcW w:w="990" w:type="pct"/>
            <w:tcBorders>
              <w:top w:val="single" w:sz="4" w:space="0" w:color="auto"/>
              <w:left w:val="single" w:sz="4" w:space="0" w:color="auto"/>
              <w:bottom w:val="single" w:sz="4" w:space="0" w:color="auto"/>
              <w:right w:val="single" w:sz="4" w:space="0" w:color="auto"/>
            </w:tcBorders>
            <w:hideMark/>
          </w:tcPr>
          <w:p w14:paraId="38939733" w14:textId="77777777" w:rsidR="0083603A" w:rsidRPr="0019537B" w:rsidRDefault="0083603A" w:rsidP="00EA6E03">
            <w:pPr>
              <w:pStyle w:val="TAC"/>
              <w:rPr>
                <w:lang w:eastAsia="ko-KR"/>
              </w:rPr>
            </w:pPr>
            <w:r w:rsidRPr="0019537B">
              <w:rPr>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111C552C" w14:textId="77777777" w:rsidR="0083603A" w:rsidRPr="0019537B" w:rsidRDefault="0083603A" w:rsidP="00EA6E03">
            <w:pPr>
              <w:pStyle w:val="TAC"/>
              <w:rPr>
                <w:lang w:eastAsia="ko-KR"/>
              </w:rPr>
            </w:pPr>
            <w:r w:rsidRPr="0019537B">
              <w:rPr>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06FC4411" w14:textId="77777777" w:rsidR="0083603A" w:rsidRPr="0019537B" w:rsidRDefault="0083603A" w:rsidP="00EA6E03">
            <w:pPr>
              <w:pStyle w:val="TAC"/>
              <w:rPr>
                <w:lang w:eastAsia="ko-KR"/>
              </w:rPr>
            </w:pPr>
            <w:r w:rsidRPr="0019537B">
              <w:rPr>
                <w:lang w:eastAsia="ko-KR"/>
              </w:rPr>
              <w:t>1</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3603A" w:rsidRPr="0019537B" w14:paraId="498019C7" w14:textId="77777777" w:rsidTr="00EA6E03">
        <w:trPr>
          <w:jc w:val="center"/>
        </w:trPr>
        <w:tc>
          <w:tcPr>
            <w:tcW w:w="990" w:type="pct"/>
            <w:tcBorders>
              <w:top w:val="single" w:sz="4" w:space="0" w:color="auto"/>
              <w:left w:val="single" w:sz="4" w:space="0" w:color="auto"/>
              <w:bottom w:val="single" w:sz="4" w:space="0" w:color="auto"/>
              <w:right w:val="single" w:sz="4" w:space="0" w:color="auto"/>
            </w:tcBorders>
            <w:hideMark/>
          </w:tcPr>
          <w:p w14:paraId="2954DF15" w14:textId="77777777" w:rsidR="0083603A" w:rsidRPr="0019537B" w:rsidRDefault="0083603A" w:rsidP="00EA6E03">
            <w:pPr>
              <w:pStyle w:val="TAC"/>
              <w:rPr>
                <w:lang w:eastAsia="ko-KR"/>
              </w:rPr>
            </w:pPr>
            <w:r w:rsidRPr="0019537B">
              <w:rPr>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37FEF9C7" w14:textId="77777777" w:rsidR="0083603A" w:rsidRPr="0019537B" w:rsidRDefault="0083603A" w:rsidP="00EA6E03">
            <w:pPr>
              <w:pStyle w:val="TAC"/>
              <w:rPr>
                <w:lang w:eastAsia="ko-KR"/>
              </w:rPr>
            </w:pPr>
            <w:r w:rsidRPr="0019537B">
              <w:rPr>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4BC11644" w14:textId="77777777" w:rsidR="0083603A" w:rsidRPr="0019537B" w:rsidRDefault="0083603A" w:rsidP="00EA6E03">
            <w:pPr>
              <w:pStyle w:val="TAC"/>
              <w:rPr>
                <w:lang w:eastAsia="ko-KR"/>
              </w:rPr>
            </w:pPr>
            <w:r w:rsidRPr="0019537B">
              <w:rPr>
                <w:lang w:eastAsia="ko-KR"/>
              </w:rPr>
              <w:t>1</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3603A" w:rsidRPr="0019537B" w14:paraId="78ACB40B" w14:textId="77777777" w:rsidTr="00EA6E03">
        <w:trPr>
          <w:jc w:val="center"/>
        </w:trPr>
        <w:tc>
          <w:tcPr>
            <w:tcW w:w="990" w:type="pct"/>
            <w:tcBorders>
              <w:top w:val="single" w:sz="4" w:space="0" w:color="auto"/>
              <w:left w:val="single" w:sz="4" w:space="0" w:color="auto"/>
              <w:bottom w:val="single" w:sz="4" w:space="0" w:color="auto"/>
              <w:right w:val="single" w:sz="4" w:space="0" w:color="auto"/>
            </w:tcBorders>
            <w:hideMark/>
          </w:tcPr>
          <w:p w14:paraId="5269B06C" w14:textId="77777777" w:rsidR="0083603A" w:rsidRPr="0019537B" w:rsidRDefault="0083603A" w:rsidP="00EA6E03">
            <w:pPr>
              <w:pStyle w:val="TAC"/>
              <w:rPr>
                <w:lang w:eastAsia="ko-KR"/>
              </w:rPr>
            </w:pPr>
            <w:r w:rsidRPr="0019537B">
              <w:rPr>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3BA203DD" w14:textId="77777777" w:rsidR="0083603A" w:rsidRPr="0019537B" w:rsidRDefault="0083603A" w:rsidP="00EA6E03">
            <w:pPr>
              <w:pStyle w:val="TAC"/>
              <w:rPr>
                <w:lang w:eastAsia="ko-KR"/>
              </w:rPr>
            </w:pPr>
            <w:r w:rsidRPr="0019537B">
              <w:rPr>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517B0CF3" w14:textId="77777777" w:rsidR="0083603A" w:rsidRPr="0019537B" w:rsidRDefault="0083603A" w:rsidP="00EA6E03">
            <w:pPr>
              <w:pStyle w:val="TAC"/>
              <w:rPr>
                <w:lang w:eastAsia="ko-KR"/>
              </w:rPr>
            </w:pPr>
            <w:r w:rsidRPr="0019537B">
              <w:rPr>
                <w:lang w:eastAsia="ko-KR"/>
              </w:rPr>
              <w:t>2</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3603A" w:rsidRPr="0019537B" w14:paraId="5F8EE157" w14:textId="77777777" w:rsidTr="00EA6E03">
        <w:trPr>
          <w:jc w:val="center"/>
        </w:trPr>
        <w:tc>
          <w:tcPr>
            <w:tcW w:w="990" w:type="pct"/>
            <w:tcBorders>
              <w:top w:val="single" w:sz="4" w:space="0" w:color="auto"/>
              <w:left w:val="single" w:sz="4" w:space="0" w:color="auto"/>
              <w:bottom w:val="single" w:sz="4" w:space="0" w:color="auto"/>
              <w:right w:val="single" w:sz="4" w:space="0" w:color="auto"/>
            </w:tcBorders>
            <w:hideMark/>
          </w:tcPr>
          <w:p w14:paraId="14840E2C" w14:textId="77777777" w:rsidR="0083603A" w:rsidRPr="0019537B" w:rsidRDefault="0083603A" w:rsidP="00EA6E03">
            <w:pPr>
              <w:pStyle w:val="TAC"/>
              <w:rPr>
                <w:lang w:eastAsia="ko-KR"/>
              </w:rPr>
            </w:pPr>
            <w:r w:rsidRPr="0019537B">
              <w:rPr>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29207159" w14:textId="77777777" w:rsidR="0083603A" w:rsidRPr="0019537B" w:rsidRDefault="0083603A" w:rsidP="00EA6E03">
            <w:pPr>
              <w:pStyle w:val="TAC"/>
              <w:rPr>
                <w:lang w:eastAsia="ko-KR"/>
              </w:rPr>
            </w:pPr>
            <w:r w:rsidRPr="0019537B">
              <w:rPr>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5CA9221F" w14:textId="77777777" w:rsidR="0083603A" w:rsidRPr="0019537B" w:rsidRDefault="0083603A" w:rsidP="00EA6E03">
            <w:pPr>
              <w:pStyle w:val="TAC"/>
              <w:rPr>
                <w:lang w:eastAsia="zh-CN"/>
              </w:rPr>
            </w:pPr>
            <w:r w:rsidRPr="0019537B">
              <w:rPr>
                <w:lang w:eastAsia="ko-KR"/>
              </w:rPr>
              <w:t>4</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3603A" w:rsidRPr="0019537B" w14:paraId="16A98D84" w14:textId="77777777" w:rsidTr="00EA6E03">
        <w:trPr>
          <w:jc w:val="center"/>
        </w:trPr>
        <w:tc>
          <w:tcPr>
            <w:tcW w:w="990" w:type="pct"/>
            <w:tcBorders>
              <w:top w:val="single" w:sz="4" w:space="0" w:color="auto"/>
              <w:left w:val="single" w:sz="4" w:space="0" w:color="auto"/>
              <w:bottom w:val="single" w:sz="4" w:space="0" w:color="auto"/>
              <w:right w:val="single" w:sz="4" w:space="0" w:color="auto"/>
            </w:tcBorders>
          </w:tcPr>
          <w:p w14:paraId="0767BDE5" w14:textId="77777777" w:rsidR="0083603A" w:rsidRPr="0019537B" w:rsidRDefault="0083603A" w:rsidP="00EA6E03">
            <w:pPr>
              <w:pStyle w:val="TAC"/>
              <w:rPr>
                <w:lang w:eastAsia="ko-KR"/>
              </w:rPr>
            </w:pPr>
            <w:r w:rsidRPr="0019537B">
              <w:rPr>
                <w:rFonts w:eastAsiaTheme="minorEastAsia" w:hint="eastAsia"/>
                <w:lang w:eastAsia="zh-CN"/>
              </w:rPr>
              <w:t>5</w:t>
            </w:r>
          </w:p>
        </w:tc>
        <w:tc>
          <w:tcPr>
            <w:tcW w:w="1275" w:type="pct"/>
            <w:tcBorders>
              <w:top w:val="single" w:sz="4" w:space="0" w:color="auto"/>
              <w:left w:val="single" w:sz="4" w:space="0" w:color="auto"/>
              <w:bottom w:val="single" w:sz="4" w:space="0" w:color="auto"/>
              <w:right w:val="single" w:sz="4" w:space="0" w:color="auto"/>
            </w:tcBorders>
          </w:tcPr>
          <w:p w14:paraId="31ECB443" w14:textId="77777777" w:rsidR="0083603A" w:rsidRPr="0019537B" w:rsidRDefault="0083603A" w:rsidP="00EA6E03">
            <w:pPr>
              <w:pStyle w:val="TAC"/>
              <w:rPr>
                <w:lang w:eastAsia="ko-KR"/>
              </w:rPr>
            </w:pPr>
            <w:r w:rsidRPr="0019537B">
              <w:rPr>
                <w:rFonts w:eastAsiaTheme="minorEastAsia" w:hint="eastAsia"/>
                <w:lang w:eastAsia="zh-CN"/>
              </w:rPr>
              <w:t>0</w:t>
            </w:r>
            <w:r w:rsidRPr="0019537B">
              <w:rPr>
                <w:rFonts w:eastAsiaTheme="minorEastAsia"/>
                <w:lang w:eastAsia="zh-CN"/>
              </w:rPr>
              <w:t>.03125</w:t>
            </w:r>
          </w:p>
        </w:tc>
        <w:tc>
          <w:tcPr>
            <w:tcW w:w="2735" w:type="pct"/>
            <w:tcBorders>
              <w:top w:val="single" w:sz="4" w:space="0" w:color="auto"/>
              <w:left w:val="single" w:sz="4" w:space="0" w:color="auto"/>
              <w:bottom w:val="single" w:sz="4" w:space="0" w:color="auto"/>
              <w:right w:val="single" w:sz="4" w:space="0" w:color="auto"/>
            </w:tcBorders>
          </w:tcPr>
          <w:p w14:paraId="60CC3F69" w14:textId="77777777" w:rsidR="0083603A" w:rsidRPr="0019537B" w:rsidRDefault="0083603A" w:rsidP="00EA6E03">
            <w:pPr>
              <w:pStyle w:val="TAC"/>
              <w:rPr>
                <w:lang w:eastAsia="ko-KR"/>
              </w:rPr>
            </w:pPr>
            <w:r w:rsidRPr="0019537B">
              <w:rPr>
                <w:rFonts w:eastAsiaTheme="minorEastAsia"/>
                <w:lang w:eastAsia="zh-CN"/>
              </w:rPr>
              <w:t>16+</w:t>
            </w:r>
            <w:r>
              <w:rPr>
                <w:rFonts w:eastAsiaTheme="minorEastAsia"/>
                <w:lang w:eastAsia="zh-CN"/>
              </w:rPr>
              <w:t xml:space="preserve"> </w:t>
            </w:r>
            <w:proofErr w:type="spellStart"/>
            <w:r w:rsidRPr="0019537B">
              <w:rPr>
                <w:rFonts w:eastAsiaTheme="minorEastAsia"/>
                <w:lang w:eastAsia="zh-CN"/>
              </w:rPr>
              <w:t>T</w:t>
            </w:r>
            <w:r w:rsidRPr="0019537B">
              <w:rPr>
                <w:rFonts w:eastAsiaTheme="minorEastAsia"/>
                <w:vertAlign w:val="subscript"/>
                <w:lang w:eastAsia="zh-CN"/>
              </w:rPr>
              <w:t>SMTC_duration</w:t>
            </w:r>
            <w:proofErr w:type="spellEnd"/>
            <w:r>
              <w:rPr>
                <w:rFonts w:eastAsiaTheme="minorEastAsia"/>
                <w:lang w:eastAsia="ko-KR"/>
              </w:rPr>
              <w:t xml:space="preserve"> </w:t>
            </w:r>
            <w:r w:rsidRPr="0019537B">
              <w:rPr>
                <w:rFonts w:eastAsiaTheme="minorEastAsia"/>
                <w:lang w:eastAsia="ko-KR"/>
              </w:rPr>
              <w:t>*</w:t>
            </w:r>
            <w:r>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83603A" w:rsidRPr="0019537B" w14:paraId="26040714" w14:textId="77777777" w:rsidTr="00EA6E03">
        <w:trPr>
          <w:jc w:val="center"/>
        </w:trPr>
        <w:tc>
          <w:tcPr>
            <w:tcW w:w="990" w:type="pct"/>
            <w:tcBorders>
              <w:top w:val="single" w:sz="4" w:space="0" w:color="auto"/>
              <w:left w:val="single" w:sz="4" w:space="0" w:color="auto"/>
              <w:bottom w:val="single" w:sz="4" w:space="0" w:color="auto"/>
              <w:right w:val="single" w:sz="4" w:space="0" w:color="auto"/>
            </w:tcBorders>
          </w:tcPr>
          <w:p w14:paraId="01A6C9CA" w14:textId="77777777" w:rsidR="0083603A" w:rsidRPr="0019537B" w:rsidRDefault="0083603A" w:rsidP="00EA6E03">
            <w:pPr>
              <w:pStyle w:val="TAC"/>
              <w:rPr>
                <w:lang w:eastAsia="ko-KR"/>
              </w:rPr>
            </w:pPr>
            <w:r w:rsidRPr="0019537B">
              <w:rPr>
                <w:rFonts w:eastAsiaTheme="minorEastAsia" w:hint="eastAsia"/>
                <w:lang w:eastAsia="zh-CN"/>
              </w:rPr>
              <w:t>6</w:t>
            </w:r>
          </w:p>
        </w:tc>
        <w:tc>
          <w:tcPr>
            <w:tcW w:w="1275" w:type="pct"/>
            <w:tcBorders>
              <w:top w:val="single" w:sz="4" w:space="0" w:color="auto"/>
              <w:left w:val="single" w:sz="4" w:space="0" w:color="auto"/>
              <w:bottom w:val="single" w:sz="4" w:space="0" w:color="auto"/>
              <w:right w:val="single" w:sz="4" w:space="0" w:color="auto"/>
            </w:tcBorders>
          </w:tcPr>
          <w:p w14:paraId="7697ECC6" w14:textId="77777777" w:rsidR="0083603A" w:rsidRPr="0019537B" w:rsidRDefault="0083603A" w:rsidP="00EA6E03">
            <w:pPr>
              <w:pStyle w:val="TAC"/>
              <w:rPr>
                <w:lang w:eastAsia="ko-KR"/>
              </w:rPr>
            </w:pPr>
            <w:r w:rsidRPr="0019537B">
              <w:rPr>
                <w:rFonts w:eastAsiaTheme="minorEastAsia" w:hint="eastAsia"/>
                <w:lang w:eastAsia="zh-CN"/>
              </w:rPr>
              <w:t>0</w:t>
            </w:r>
            <w:r w:rsidRPr="0019537B">
              <w:rPr>
                <w:rFonts w:eastAsiaTheme="minorEastAsia"/>
                <w:lang w:eastAsia="zh-CN"/>
              </w:rPr>
              <w:t>.015625</w:t>
            </w:r>
          </w:p>
        </w:tc>
        <w:tc>
          <w:tcPr>
            <w:tcW w:w="2735" w:type="pct"/>
            <w:tcBorders>
              <w:top w:val="single" w:sz="4" w:space="0" w:color="auto"/>
              <w:left w:val="single" w:sz="4" w:space="0" w:color="auto"/>
              <w:bottom w:val="single" w:sz="4" w:space="0" w:color="auto"/>
              <w:right w:val="single" w:sz="4" w:space="0" w:color="auto"/>
            </w:tcBorders>
          </w:tcPr>
          <w:p w14:paraId="3D635015" w14:textId="77777777" w:rsidR="0083603A" w:rsidRPr="0019537B" w:rsidRDefault="0083603A" w:rsidP="00EA6E03">
            <w:pPr>
              <w:pStyle w:val="TAC"/>
              <w:rPr>
                <w:lang w:eastAsia="ko-KR"/>
              </w:rPr>
            </w:pPr>
            <w:r w:rsidRPr="0019537B">
              <w:rPr>
                <w:rFonts w:eastAsiaTheme="minorEastAsia"/>
                <w:lang w:eastAsia="zh-CN"/>
              </w:rPr>
              <w:t>32+</w:t>
            </w:r>
            <w:r>
              <w:rPr>
                <w:rFonts w:eastAsiaTheme="minorEastAsia"/>
                <w:lang w:eastAsia="zh-CN"/>
              </w:rPr>
              <w:t xml:space="preserve"> </w:t>
            </w:r>
            <w:proofErr w:type="spellStart"/>
            <w:r w:rsidRPr="0019537B">
              <w:rPr>
                <w:rFonts w:eastAsiaTheme="minorEastAsia"/>
                <w:lang w:eastAsia="zh-CN"/>
              </w:rPr>
              <w:t>T</w:t>
            </w:r>
            <w:r w:rsidRPr="0019537B">
              <w:rPr>
                <w:rFonts w:eastAsiaTheme="minorEastAsia"/>
                <w:vertAlign w:val="subscript"/>
                <w:lang w:eastAsia="zh-CN"/>
              </w:rPr>
              <w:t>SMTC_duration</w:t>
            </w:r>
            <w:proofErr w:type="spellEnd"/>
            <w:r>
              <w:rPr>
                <w:rFonts w:eastAsiaTheme="minorEastAsia"/>
                <w:lang w:eastAsia="ko-KR"/>
              </w:rPr>
              <w:t xml:space="preserve"> </w:t>
            </w:r>
            <w:r w:rsidRPr="0019537B">
              <w:rPr>
                <w:rFonts w:eastAsiaTheme="minorEastAsia"/>
                <w:lang w:eastAsia="ko-KR"/>
              </w:rPr>
              <w:t>*</w:t>
            </w:r>
            <w:r>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83603A" w:rsidRPr="0019537B" w14:paraId="594D2193" w14:textId="77777777" w:rsidTr="00EA6E0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3904EC1" w14:textId="77777777" w:rsidR="0083603A" w:rsidRPr="007B2C7C" w:rsidRDefault="0083603A" w:rsidP="00EA6E03">
            <w:pPr>
              <w:keepNext/>
              <w:keepLines/>
              <w:spacing w:after="0"/>
              <w:ind w:left="851" w:hanging="851"/>
              <w:rPr>
                <w:rFonts w:ascii="Arial" w:hAnsi="Arial"/>
                <w:sz w:val="18"/>
                <w:lang w:eastAsia="zh-CN"/>
              </w:rPr>
            </w:pPr>
            <w:r w:rsidRPr="007B2C7C">
              <w:rPr>
                <w:rFonts w:ascii="Arial" w:hAnsi="Arial"/>
                <w:sz w:val="18"/>
                <w:lang w:eastAsia="ko-KR"/>
              </w:rPr>
              <w:t>NOTE 1:</w:t>
            </w:r>
            <w:r w:rsidRPr="007B2C7C">
              <w:rPr>
                <w:rFonts w:ascii="Arial" w:hAnsi="Arial"/>
                <w:sz w:val="18"/>
                <w:lang w:eastAsia="ko-KR"/>
              </w:rPr>
              <w:tab/>
            </w:r>
            <w:proofErr w:type="spellStart"/>
            <w:r w:rsidRPr="007B2C7C">
              <w:rPr>
                <w:rFonts w:ascii="Arial" w:hAnsi="Arial"/>
                <w:sz w:val="18"/>
                <w:lang w:eastAsia="zh-CN"/>
              </w:rPr>
              <w:t>T</w:t>
            </w:r>
            <w:r w:rsidRPr="007B2C7C">
              <w:rPr>
                <w:rFonts w:ascii="Arial" w:hAnsi="Arial"/>
                <w:sz w:val="18"/>
                <w:vertAlign w:val="subscript"/>
                <w:lang w:eastAsia="zh-CN"/>
              </w:rPr>
              <w:t>SMTC_duration</w:t>
            </w:r>
            <w:proofErr w:type="spellEnd"/>
            <w:r w:rsidRPr="007B2C7C">
              <w:rPr>
                <w:rFonts w:ascii="Arial" w:hAnsi="Arial"/>
                <w:sz w:val="18"/>
                <w:lang w:eastAsia="zh-CN"/>
              </w:rPr>
              <w:t xml:space="preserve"> measured in subframes is</w:t>
            </w:r>
          </w:p>
          <w:p w14:paraId="5229F656" w14:textId="77777777" w:rsidR="0083603A" w:rsidRPr="007B2C7C" w:rsidRDefault="0083603A" w:rsidP="00EA6E03">
            <w:pPr>
              <w:keepNext/>
              <w:keepLines/>
              <w:spacing w:after="0"/>
              <w:ind w:left="851" w:hanging="851"/>
              <w:rPr>
                <w:rFonts w:ascii="Arial" w:hAnsi="Arial"/>
                <w:sz w:val="18"/>
                <w:lang w:eastAsia="ko-KR"/>
              </w:rPr>
            </w:pPr>
            <w:r w:rsidRPr="007B2C7C">
              <w:rPr>
                <w:rFonts w:ascii="Arial" w:hAnsi="Arial"/>
                <w:sz w:val="18"/>
                <w:lang w:eastAsia="ko-KR"/>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ko-KR"/>
              </w:rPr>
              <w:t xml:space="preserve">active </w:t>
            </w:r>
            <w:r w:rsidRPr="007B2C7C">
              <w:rPr>
                <w:rFonts w:ascii="Arial" w:hAnsi="Arial"/>
                <w:sz w:val="18"/>
                <w:lang w:eastAsia="zh-CN"/>
              </w:rPr>
              <w:t>serving cells</w:t>
            </w:r>
            <w:r w:rsidRPr="007B2C7C">
              <w:rPr>
                <w:rFonts w:ascii="Arial" w:hAnsi="Arial"/>
                <w:sz w:val="18"/>
                <w:lang w:eastAsia="ko-KR"/>
              </w:rPr>
              <w:t xml:space="preserve"> and the </w:t>
            </w:r>
            <w:proofErr w:type="spellStart"/>
            <w:r w:rsidRPr="007B2C7C">
              <w:rPr>
                <w:rFonts w:ascii="Arial" w:hAnsi="Arial"/>
                <w:sz w:val="18"/>
                <w:lang w:eastAsia="ko-KR"/>
              </w:rPr>
              <w:t>SCell</w:t>
            </w:r>
            <w:proofErr w:type="spellEnd"/>
            <w:r w:rsidRPr="007B2C7C">
              <w:rPr>
                <w:rFonts w:ascii="Arial" w:hAnsi="Arial"/>
                <w:sz w:val="18"/>
                <w:lang w:eastAsia="ko-KR"/>
              </w:rPr>
              <w:t xml:space="preserve"> being activated when </w:t>
            </w:r>
            <w:r w:rsidRPr="007B2C7C">
              <w:rPr>
                <w:rFonts w:ascii="Arial" w:hAnsi="Arial"/>
                <w:sz w:val="18"/>
                <w:lang w:eastAsia="zh-CN"/>
              </w:rPr>
              <w:t xml:space="preserve">one </w:t>
            </w:r>
            <w:proofErr w:type="spellStart"/>
            <w:r w:rsidRPr="007B2C7C">
              <w:rPr>
                <w:rFonts w:ascii="Arial" w:hAnsi="Arial"/>
                <w:sz w:val="18"/>
                <w:lang w:eastAsia="zh-CN"/>
              </w:rPr>
              <w:t>SCell</w:t>
            </w:r>
            <w:proofErr w:type="spellEnd"/>
            <w:r w:rsidRPr="007B2C7C">
              <w:rPr>
                <w:rFonts w:ascii="Arial" w:hAnsi="Arial"/>
                <w:sz w:val="18"/>
                <w:lang w:eastAsia="zh-CN"/>
              </w:rPr>
              <w:t xml:space="preserve"> is activated. If </w:t>
            </w:r>
            <w:r w:rsidRPr="007B2C7C">
              <w:rPr>
                <w:rFonts w:ascii="Arial" w:hAnsi="Arial"/>
                <w:sz w:val="18"/>
                <w:lang w:eastAsia="en-GB"/>
              </w:rPr>
              <w:t>SSB configuration (</w:t>
            </w:r>
            <w:proofErr w:type="spellStart"/>
            <w:r w:rsidRPr="007B2C7C">
              <w:rPr>
                <w:rFonts w:ascii="Arial" w:hAnsi="Arial"/>
                <w:i/>
                <w:sz w:val="18"/>
                <w:lang w:eastAsia="en-GB"/>
              </w:rPr>
              <w:t>absoluteFrequencySSB</w:t>
            </w:r>
            <w:proofErr w:type="spellEnd"/>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 xml:space="preserve">the </w:t>
            </w:r>
            <w:proofErr w:type="spellStart"/>
            <w:r w:rsidRPr="007B2C7C">
              <w:rPr>
                <w:rFonts w:ascii="Arial" w:hAnsi="Arial"/>
                <w:sz w:val="18"/>
                <w:lang w:eastAsia="en-GB"/>
              </w:rPr>
              <w:t>SCell</w:t>
            </w:r>
            <w:proofErr w:type="spellEnd"/>
            <w:r w:rsidRPr="007B2C7C">
              <w:rPr>
                <w:rFonts w:ascii="Arial" w:hAnsi="Arial"/>
                <w:sz w:val="18"/>
                <w:lang w:eastAsia="en-GB"/>
              </w:rPr>
              <w:t xml:space="preserve"> being activated,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w:t>
            </w:r>
            <w:r w:rsidRPr="007B2C7C">
              <w:rPr>
                <w:rFonts w:ascii="Arial" w:hAnsi="Arial"/>
                <w:sz w:val="18"/>
                <w:lang w:eastAsia="en-GB"/>
              </w:rPr>
              <w:t>activated</w:t>
            </w:r>
            <w:r w:rsidRPr="007B2C7C">
              <w:rPr>
                <w:rFonts w:ascii="Arial" w:hAnsi="Arial"/>
                <w:sz w:val="18"/>
                <w:lang w:eastAsia="zh-CN"/>
              </w:rPr>
              <w:t xml:space="preserve"> is x </w:t>
            </w:r>
            <w:proofErr w:type="spellStart"/>
            <w:r w:rsidRPr="007B2C7C">
              <w:rPr>
                <w:rFonts w:ascii="Arial" w:hAnsi="Arial"/>
                <w:sz w:val="18"/>
                <w:lang w:eastAsia="zh-CN"/>
              </w:rPr>
              <w:t>ms</w:t>
            </w:r>
            <w:proofErr w:type="spellEnd"/>
            <w:r w:rsidRPr="007B2C7C">
              <w:rPr>
                <w:rFonts w:ascii="Arial" w:hAnsi="Arial"/>
                <w:sz w:val="18"/>
                <w:lang w:eastAsia="zh-CN"/>
              </w:rPr>
              <w:t xml:space="preserve">, where x = the number of consecutive subframes containing all SSBs in one SSB burst transmitted by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activated. If neither </w:t>
            </w:r>
            <w:r w:rsidRPr="007B2C7C">
              <w:rPr>
                <w:rFonts w:ascii="Arial" w:hAnsi="Arial"/>
                <w:sz w:val="18"/>
                <w:lang w:eastAsia="en-GB"/>
              </w:rPr>
              <w:t>SSB configuration (</w:t>
            </w:r>
            <w:proofErr w:type="spellStart"/>
            <w:r w:rsidRPr="007B2C7C">
              <w:rPr>
                <w:rFonts w:ascii="Arial" w:hAnsi="Arial"/>
                <w:i/>
                <w:sz w:val="18"/>
                <w:lang w:eastAsia="en-GB"/>
              </w:rPr>
              <w:t>absoluteFrequencySSB</w:t>
            </w:r>
            <w:proofErr w:type="spellEnd"/>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 xml:space="preserve">the </w:t>
            </w:r>
            <w:proofErr w:type="spellStart"/>
            <w:r w:rsidRPr="007B2C7C">
              <w:rPr>
                <w:rFonts w:ascii="Arial" w:hAnsi="Arial"/>
                <w:sz w:val="18"/>
                <w:lang w:eastAsia="en-GB"/>
              </w:rPr>
              <w:t>SCell</w:t>
            </w:r>
            <w:proofErr w:type="spellEnd"/>
            <w:r w:rsidRPr="007B2C7C">
              <w:rPr>
                <w:rFonts w:ascii="Arial" w:hAnsi="Arial"/>
                <w:sz w:val="18"/>
                <w:lang w:eastAsia="en-GB"/>
              </w:rPr>
              <w:t xml:space="preserve"> being activated,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w:t>
            </w:r>
            <w:r w:rsidRPr="007B2C7C">
              <w:rPr>
                <w:rFonts w:ascii="Arial" w:hAnsi="Arial"/>
                <w:sz w:val="18"/>
                <w:lang w:eastAsia="en-GB"/>
              </w:rPr>
              <w:t>activated</w:t>
            </w:r>
            <w:r w:rsidRPr="007B2C7C">
              <w:rPr>
                <w:rFonts w:ascii="Arial" w:hAnsi="Arial"/>
                <w:sz w:val="18"/>
                <w:lang w:eastAsia="zh-CN"/>
              </w:rPr>
              <w:t xml:space="preserve"> is 0ms</w:t>
            </w:r>
            <w:r w:rsidRPr="007B2C7C">
              <w:rPr>
                <w:rFonts w:ascii="Arial" w:hAnsi="Arial"/>
                <w:sz w:val="18"/>
                <w:lang w:eastAsia="ko-KR"/>
              </w:rPr>
              <w:t>;</w:t>
            </w:r>
          </w:p>
          <w:p w14:paraId="2EDC323C" w14:textId="77777777" w:rsidR="0083603A" w:rsidRDefault="0083603A" w:rsidP="00EA6E03">
            <w:pPr>
              <w:pStyle w:val="TAN"/>
              <w:rPr>
                <w:lang w:eastAsia="zh-CN"/>
              </w:rPr>
            </w:pPr>
            <w:r w:rsidRPr="007B2C7C">
              <w:rPr>
                <w:lang w:eastAsia="ko-KR"/>
              </w:rPr>
              <w:tab/>
            </w:r>
            <w:r w:rsidRPr="007B2C7C">
              <w:rPr>
                <w:rFonts w:eastAsia="MS Mincho"/>
                <w:lang w:eastAsia="ko-KR"/>
              </w:rPr>
              <w:t xml:space="preserve">- the </w:t>
            </w:r>
            <w:r w:rsidRPr="007B2C7C">
              <w:rPr>
                <w:lang w:eastAsia="ko-KR"/>
              </w:rPr>
              <w:t xml:space="preserve">longest SMTC duration </w:t>
            </w:r>
            <w:r w:rsidRPr="007B2C7C">
              <w:rPr>
                <w:lang w:eastAsia="zh-CN"/>
              </w:rPr>
              <w:t xml:space="preserve">among all </w:t>
            </w:r>
            <w:r w:rsidRPr="007B2C7C">
              <w:rPr>
                <w:rFonts w:eastAsia="MS Mincho"/>
                <w:lang w:eastAsia="ko-KR"/>
              </w:rPr>
              <w:t xml:space="preserve">active </w:t>
            </w:r>
            <w:r w:rsidRPr="007B2C7C">
              <w:rPr>
                <w:lang w:eastAsia="zh-CN"/>
              </w:rPr>
              <w:t>serving</w:t>
            </w:r>
            <w:r>
              <w:rPr>
                <w:lang w:eastAsia="zh-CN"/>
              </w:rPr>
              <w:t xml:space="preserve"> </w:t>
            </w:r>
            <w:r w:rsidRPr="00FC31D0">
              <w:rPr>
                <w:lang w:eastAsia="zh-CN"/>
              </w:rPr>
              <w:t xml:space="preserve">cells in the same band when one </w:t>
            </w:r>
            <w:proofErr w:type="spellStart"/>
            <w:r w:rsidRPr="00FC31D0">
              <w:rPr>
                <w:lang w:eastAsia="zh-CN"/>
              </w:rPr>
              <w:t>SCell</w:t>
            </w:r>
            <w:proofErr w:type="spellEnd"/>
            <w:r w:rsidRPr="00FC31D0">
              <w:rPr>
                <w:lang w:eastAsia="zh-CN"/>
              </w:rPr>
              <w:t xml:space="preserve"> is deactivated.</w:t>
            </w:r>
          </w:p>
          <w:p w14:paraId="507FFE57" w14:textId="77777777" w:rsidR="0083603A" w:rsidRPr="0019537B" w:rsidRDefault="0083603A" w:rsidP="00EA6E03">
            <w:pPr>
              <w:pStyle w:val="TAN"/>
              <w:rPr>
                <w:lang w:eastAsia="zh-CN"/>
              </w:rPr>
            </w:pPr>
            <w:r w:rsidRPr="007B2C7C">
              <w:rPr>
                <w:lang w:eastAsia="ko-KR"/>
              </w:rPr>
              <w:t>NOTE 2:</w:t>
            </w:r>
            <w:r w:rsidRPr="007B2C7C">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7F0DF9A9" w14:textId="77777777" w:rsidR="0083603A" w:rsidRPr="0019537B" w:rsidRDefault="0083603A" w:rsidP="0083603A"/>
    <w:p w14:paraId="562FD2DC" w14:textId="77777777" w:rsidR="0083603A" w:rsidRPr="0019537B" w:rsidRDefault="0083603A" w:rsidP="0083603A">
      <w:pPr>
        <w:pStyle w:val="5"/>
      </w:pPr>
      <w:r w:rsidRPr="0019537B">
        <w:t>8.2.2.2.3</w:t>
      </w:r>
      <w:r w:rsidRPr="0019537B">
        <w:tab/>
        <w:t>Interruptions during measurements on deactivated SCC</w:t>
      </w:r>
    </w:p>
    <w:p w14:paraId="03B9358A" w14:textId="77777777" w:rsidR="0083603A" w:rsidRPr="0019537B" w:rsidRDefault="0083603A" w:rsidP="0083603A">
      <w:r w:rsidRPr="0019537B">
        <w:t xml:space="preserve">Interruptions on </w:t>
      </w:r>
      <w:proofErr w:type="spellStart"/>
      <w:r w:rsidRPr="0019537B">
        <w:t>PCell</w:t>
      </w:r>
      <w:proofErr w:type="spellEnd"/>
      <w:r w:rsidRPr="0019537B">
        <w:t xml:space="preserve"> or activated </w:t>
      </w:r>
      <w:proofErr w:type="spellStart"/>
      <w:r w:rsidRPr="0019537B">
        <w:t>SCell</w:t>
      </w:r>
      <w:proofErr w:type="spellEnd"/>
      <w:r w:rsidRPr="0019537B">
        <w:t xml:space="preserve">(s) due to measurements when an </w:t>
      </w:r>
      <w:proofErr w:type="spellStart"/>
      <w:r w:rsidRPr="0019537B">
        <w:t>SCell</w:t>
      </w:r>
      <w:proofErr w:type="spellEnd"/>
      <w:r w:rsidRPr="0019537B">
        <w:t xml:space="preserve"> is deactivated are allowed with up to 0.</w:t>
      </w:r>
      <w:r>
        <w:t>5 %</w:t>
      </w:r>
      <w:r w:rsidRPr="0019537B">
        <w:t xml:space="preserve"> probability of missed ACK/NACK when the configured </w:t>
      </w:r>
      <w:proofErr w:type="spellStart"/>
      <w:r w:rsidRPr="0019537B">
        <w:rPr>
          <w:rFonts w:cs="v4.2.0"/>
          <w:i/>
        </w:rPr>
        <w:t>measCycleSCell</w:t>
      </w:r>
      <w:proofErr w:type="spellEnd"/>
      <w:r w:rsidRPr="0019537B">
        <w:rPr>
          <w:rFonts w:cs="v4.2.0"/>
          <w:i/>
        </w:rPr>
        <w:t xml:space="preserve"> </w:t>
      </w:r>
      <w:r w:rsidRPr="0019537B">
        <w:rPr>
          <w:rFonts w:cs="v4.2.0"/>
          <w:iCs/>
        </w:rPr>
        <w:t xml:space="preserve">[2] is 640 </w:t>
      </w:r>
      <w:proofErr w:type="spellStart"/>
      <w:r w:rsidRPr="0019537B">
        <w:rPr>
          <w:rFonts w:cs="v4.2.0"/>
          <w:iCs/>
        </w:rPr>
        <w:t>ms</w:t>
      </w:r>
      <w:proofErr w:type="spellEnd"/>
      <w:r w:rsidRPr="0019537B">
        <w:rPr>
          <w:rFonts w:cs="v4.2.0"/>
          <w:iCs/>
        </w:rPr>
        <w:t xml:space="preserve"> or longer.</w:t>
      </w:r>
    </w:p>
    <w:p w14:paraId="7347AD05" w14:textId="77777777" w:rsidR="0083603A" w:rsidRPr="0019537B" w:rsidRDefault="0083603A" w:rsidP="0083603A">
      <w:pPr>
        <w:pStyle w:val="B10"/>
      </w:pPr>
      <w:r w:rsidRPr="0019537B">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not in the same band as the deactivated </w:t>
      </w:r>
      <w:proofErr w:type="spellStart"/>
      <w:r w:rsidRPr="0019537B">
        <w:t>SCell</w:t>
      </w:r>
      <w:proofErr w:type="spellEnd"/>
      <w:r w:rsidRPr="0019537B">
        <w:t xml:space="preserve">, the UE is only allowed to cause interruptions on </w:t>
      </w:r>
      <w:proofErr w:type="spellStart"/>
      <w:r w:rsidRPr="0019537B">
        <w:t>PCell</w:t>
      </w:r>
      <w:proofErr w:type="spellEnd"/>
      <w:r w:rsidRPr="0019537B">
        <w:t xml:space="preserve"> or activated </w:t>
      </w:r>
      <w:proofErr w:type="spellStart"/>
      <w:r w:rsidRPr="0019537B">
        <w:t>SCell</w:t>
      </w:r>
      <w:proofErr w:type="spellEnd"/>
      <w:r w:rsidRPr="0019537B">
        <w:t xml:space="preserve">(s) immediately before and immediately after an SMTC. </w:t>
      </w:r>
      <w:r w:rsidRPr="0019537B">
        <w:rPr>
          <w:lang w:eastAsia="zh-CN"/>
        </w:rPr>
        <w:t xml:space="preserve">Each interruption shall not exceed requirement in </w:t>
      </w:r>
      <w:r>
        <w:t>table</w:t>
      </w:r>
      <w:r w:rsidRPr="0019537B">
        <w:t xml:space="preserve"> 8.2.2.2.2-1.</w:t>
      </w:r>
    </w:p>
    <w:p w14:paraId="1FC59A5F" w14:textId="6D4A183D" w:rsidR="0083603A" w:rsidRDefault="0083603A" w:rsidP="0083603A">
      <w:pPr>
        <w:pStyle w:val="B10"/>
        <w:rPr>
          <w:ins w:id="127" w:author="Dan Liu/Advanced Solution Research Lab /SRC-Beijing/Engineer/Samsung Electronics" w:date="2025-05-10T03:02:00Z"/>
        </w:rPr>
      </w:pPr>
      <w:r w:rsidRPr="0019537B">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non-contiguous to the deactivated </w:t>
      </w:r>
      <w:proofErr w:type="spellStart"/>
      <w:r w:rsidRPr="0019537B">
        <w:t>SCell</w:t>
      </w:r>
      <w:proofErr w:type="spellEnd"/>
      <w:r w:rsidRPr="0019537B">
        <w:t xml:space="preserve"> in the same FR1 band and UE is</w:t>
      </w:r>
      <w:r w:rsidRPr="0019537B">
        <w:rPr>
          <w:rFonts w:cs="v4.2.0"/>
        </w:rPr>
        <w:t xml:space="preserve"> capable of </w:t>
      </w:r>
      <w:r w:rsidRPr="0019537B">
        <w:rPr>
          <w:rFonts w:cs="v4.2.0"/>
          <w:i/>
          <w:iCs/>
        </w:rPr>
        <w:t>intraBandNR-CA-non-collocated-r18</w:t>
      </w:r>
      <w:r w:rsidRPr="0019537B">
        <w:t xml:space="preserve"> on this FR1 band </w:t>
      </w:r>
      <w:r w:rsidRPr="0019537B">
        <w:rPr>
          <w:rFonts w:cs="v4.2.0"/>
        </w:rPr>
        <w:t xml:space="preserve">and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t xml:space="preserve">, the UE is only allowed to cause interruptions on </w:t>
      </w:r>
      <w:proofErr w:type="spellStart"/>
      <w:r w:rsidRPr="0019537B">
        <w:t>PCell</w:t>
      </w:r>
      <w:proofErr w:type="spellEnd"/>
      <w:r w:rsidRPr="0019537B">
        <w:t xml:space="preserve"> or activated </w:t>
      </w:r>
      <w:proofErr w:type="spellStart"/>
      <w:r w:rsidRPr="0019537B">
        <w:t>SCell</w:t>
      </w:r>
      <w:proofErr w:type="spellEnd"/>
      <w:r w:rsidRPr="0019537B">
        <w:t xml:space="preserve">(s) immediately before and immediately after an SMTC. </w:t>
      </w:r>
      <w:r w:rsidRPr="0019537B">
        <w:rPr>
          <w:lang w:eastAsia="zh-CN"/>
        </w:rPr>
        <w:t xml:space="preserve">Each interruption shall not exceed requirement in </w:t>
      </w:r>
      <w:r>
        <w:t>table</w:t>
      </w:r>
      <w:r w:rsidRPr="0019537B">
        <w:t xml:space="preserve"> 8.2.2.2.2-1.</w:t>
      </w:r>
    </w:p>
    <w:p w14:paraId="22691B51" w14:textId="107A2A7E" w:rsidR="00C311AD" w:rsidRPr="0019537B" w:rsidRDefault="00C311AD" w:rsidP="00C311AD">
      <w:pPr>
        <w:pStyle w:val="B10"/>
        <w:rPr>
          <w:ins w:id="128" w:author="Dan Liu/Advanced Solution Research Lab /SRC-Beijing/Engineer/Samsung Electronics" w:date="2025-05-10T03:02:00Z"/>
        </w:rPr>
      </w:pPr>
      <w:ins w:id="129" w:author="Dan Liu/Advanced Solution Research Lab /SRC-Beijing/Engineer/Samsung Electronics" w:date="2025-05-10T03:02:00Z">
        <w:r w:rsidRPr="0019537B">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non-contiguous to the deactivated </w:t>
        </w:r>
        <w:proofErr w:type="spellStart"/>
        <w:r w:rsidRPr="0019537B">
          <w:t>SCell</w:t>
        </w:r>
        <w:proofErr w:type="spellEnd"/>
        <w:r w:rsidRPr="0019537B">
          <w:t xml:space="preserve"> in the same FR1 band and UE is</w:t>
        </w:r>
        <w:r w:rsidRPr="0019537B">
          <w:rPr>
            <w:rFonts w:cs="v4.2.0"/>
          </w:rPr>
          <w:t xml:space="preserve"> capable of</w:t>
        </w:r>
        <w:r>
          <w:t xml:space="preserve"> </w:t>
        </w:r>
        <w:r w:rsidRPr="008B70CD">
          <w:rPr>
            <w:i/>
            <w:iCs/>
          </w:rPr>
          <w:t>[</w:t>
        </w:r>
        <w:r>
          <w:rPr>
            <w:i/>
            <w:iCs/>
          </w:rPr>
          <w:t>intraBandNR-CA-non-collocated-r19]</w:t>
        </w:r>
        <w:r w:rsidRPr="0019537B">
          <w:t xml:space="preserve"> on this FR1 band </w:t>
        </w:r>
        <w:r w:rsidRPr="0019537B">
          <w:rPr>
            <w:rFonts w:cs="v4.2.0"/>
          </w:rPr>
          <w:t xml:space="preserve">and </w:t>
        </w:r>
      </w:ins>
      <w:ins w:id="130" w:author="Dan Liu/Advanced Solution Research Lab /SRC-Beijing/Engineer/Samsung Electronics" w:date="2025-05-10T03:03:00Z">
        <w:r w:rsidRPr="008B70CD">
          <w:rPr>
            <w:rFonts w:cs="v4.2.0"/>
            <w:i/>
            <w:iCs/>
          </w:rPr>
          <w:t>[</w:t>
        </w:r>
        <w:r w:rsidRPr="006508EC">
          <w:rPr>
            <w:rFonts w:eastAsia="Calibri"/>
            <w:bCs/>
            <w:i/>
            <w:color w:val="000000" w:themeColor="text1"/>
            <w:lang w:eastAsia="sv-SE"/>
          </w:rPr>
          <w:t>R19 type 4 capable UE is in non-collocated condition</w:t>
        </w:r>
        <w:r w:rsidRPr="001445BF">
          <w:rPr>
            <w:rFonts w:cs="v4.2.0"/>
            <w:i/>
            <w:iCs/>
          </w:rPr>
          <w:t>]</w:t>
        </w:r>
      </w:ins>
      <w:ins w:id="131" w:author="Dan Liu/Advanced Solution Research Lab /SRC-Beijing/Engineer/Samsung Electronics" w:date="2025-05-10T03:02:00Z">
        <w:r w:rsidRPr="0019537B">
          <w:rPr>
            <w:color w:val="000000" w:themeColor="text1"/>
          </w:rPr>
          <w:t xml:space="preserve"> is not provided</w:t>
        </w:r>
        <w:r w:rsidRPr="0019537B">
          <w:t xml:space="preserve">, the UE is only allowed to cause interruptions on </w:t>
        </w:r>
        <w:proofErr w:type="spellStart"/>
        <w:r w:rsidRPr="0019537B">
          <w:t>PCell</w:t>
        </w:r>
        <w:proofErr w:type="spellEnd"/>
        <w:r w:rsidRPr="0019537B">
          <w:t xml:space="preserve"> or activated </w:t>
        </w:r>
        <w:proofErr w:type="spellStart"/>
        <w:r w:rsidRPr="0019537B">
          <w:t>SCell</w:t>
        </w:r>
        <w:proofErr w:type="spellEnd"/>
        <w:r w:rsidRPr="0019537B">
          <w:t xml:space="preserve">(s) immediately before and immediately after an SMTC. </w:t>
        </w:r>
        <w:r w:rsidRPr="0019537B">
          <w:rPr>
            <w:lang w:eastAsia="zh-CN"/>
          </w:rPr>
          <w:t xml:space="preserve">Each interruption shall not exceed requirement in </w:t>
        </w:r>
        <w:r>
          <w:t>table</w:t>
        </w:r>
        <w:r w:rsidRPr="0019537B">
          <w:t xml:space="preserve"> 8.2.2.2.2-1.</w:t>
        </w:r>
      </w:ins>
    </w:p>
    <w:p w14:paraId="4E90C1D6" w14:textId="77777777" w:rsidR="00C311AD" w:rsidRPr="00C311AD" w:rsidRDefault="00C311AD" w:rsidP="0083603A">
      <w:pPr>
        <w:pStyle w:val="B10"/>
      </w:pPr>
    </w:p>
    <w:p w14:paraId="7ABFE43B" w14:textId="48D1A3E8" w:rsidR="0083603A" w:rsidRDefault="0083603A" w:rsidP="0083603A">
      <w:pPr>
        <w:pStyle w:val="B10"/>
        <w:rPr>
          <w:ins w:id="132" w:author="Dan Liu/Advanced Solution Research Lab /SRC-Beijing/Engineer/Samsung Electronics" w:date="2025-05-10T03:03:00Z"/>
        </w:rPr>
      </w:pPr>
      <w:r w:rsidRPr="0019537B">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contiguous to the deactivated </w:t>
      </w:r>
      <w:proofErr w:type="spellStart"/>
      <w:r w:rsidRPr="0019537B">
        <w:t>SCell</w:t>
      </w:r>
      <w:proofErr w:type="spellEnd"/>
      <w:r w:rsidRPr="0019537B">
        <w:t xml:space="preserve"> in the same FR1 band, or if the </w:t>
      </w:r>
      <w:proofErr w:type="spellStart"/>
      <w:r w:rsidRPr="0019537B">
        <w:t>PCell</w:t>
      </w:r>
      <w:proofErr w:type="spellEnd"/>
      <w:r w:rsidRPr="0019537B">
        <w:t xml:space="preserve"> or activated </w:t>
      </w:r>
      <w:proofErr w:type="spellStart"/>
      <w:r w:rsidRPr="0019537B">
        <w:t>SCell</w:t>
      </w:r>
      <w:proofErr w:type="spellEnd"/>
      <w:r w:rsidRPr="0019537B">
        <w:t xml:space="preserve">(s) </w:t>
      </w:r>
      <w:r>
        <w:t xml:space="preserve">is </w:t>
      </w:r>
      <w:r>
        <w:rPr>
          <w:lang w:val="en-US"/>
        </w:rPr>
        <w:t>non-contiguous</w:t>
      </w:r>
      <w:r>
        <w:t xml:space="preserve"> </w:t>
      </w:r>
      <w:r>
        <w:rPr>
          <w:rFonts w:hint="eastAsia"/>
          <w:lang w:eastAsia="zh-CN"/>
        </w:rPr>
        <w:t>to</w:t>
      </w:r>
      <w:r>
        <w:t xml:space="preserve"> the deactivated </w:t>
      </w:r>
      <w:proofErr w:type="spellStart"/>
      <w:r>
        <w:t>SCell</w:t>
      </w:r>
      <w:proofErr w:type="spellEnd"/>
      <w:r>
        <w:t xml:space="preserve"> in the same FR1 band </w:t>
      </w:r>
      <w:r w:rsidRPr="0019537B">
        <w:t>and UE is</w:t>
      </w:r>
      <w:r w:rsidRPr="0019537B">
        <w:rPr>
          <w:rFonts w:cs="v4.2.0"/>
        </w:rPr>
        <w:t xml:space="preserve"> not capable of </w:t>
      </w:r>
      <w:r w:rsidRPr="0019537B">
        <w:rPr>
          <w:rFonts w:cs="v4.2.0"/>
          <w:i/>
          <w:iCs/>
        </w:rPr>
        <w:t>intraBandNR-CA-non-collocated-r18</w:t>
      </w:r>
      <w:r w:rsidRPr="0019537B">
        <w:rPr>
          <w:rFonts w:cs="v4.2.0"/>
        </w:rPr>
        <w:t xml:space="preserve"> or UE is capable of </w:t>
      </w:r>
      <w:r w:rsidRPr="0019537B">
        <w:rPr>
          <w:rFonts w:cs="v4.2.0"/>
          <w:i/>
          <w:iCs/>
        </w:rPr>
        <w:t>intraBandNR-CA-non-collocated-r18</w:t>
      </w:r>
      <w:r w:rsidRPr="0019537B">
        <w:rPr>
          <w:rFonts w:cs="v4.2.0"/>
        </w:rPr>
        <w:t xml:space="preserve"> and </w:t>
      </w:r>
      <w:r w:rsidRPr="0019537B">
        <w:rPr>
          <w:rFonts w:eastAsia="Calibri"/>
          <w:bCs/>
          <w:i/>
          <w:color w:val="000000" w:themeColor="text1"/>
          <w:lang w:eastAsia="sv-SE"/>
        </w:rPr>
        <w:t>nonCollocatedTypeNR-CA-r18</w:t>
      </w:r>
      <w:r w:rsidRPr="0019537B">
        <w:rPr>
          <w:color w:val="000000" w:themeColor="text1"/>
        </w:rPr>
        <w:t xml:space="preserve"> is provided</w:t>
      </w:r>
      <w:r w:rsidRPr="0019537B">
        <w:t xml:space="preserve">, the UE is only allowed to cause an interruption on </w:t>
      </w:r>
      <w:proofErr w:type="spellStart"/>
      <w:r w:rsidRPr="0019537B">
        <w:t>PCell</w:t>
      </w:r>
      <w:proofErr w:type="spellEnd"/>
      <w:r w:rsidRPr="0019537B">
        <w:t xml:space="preserve"> or activated </w:t>
      </w:r>
      <w:proofErr w:type="spellStart"/>
      <w:r w:rsidRPr="0019537B">
        <w:t>SCell</w:t>
      </w:r>
      <w:proofErr w:type="spellEnd"/>
      <w:r w:rsidRPr="0019537B">
        <w:t xml:space="preserve">(s) no earlier than X slots before </w:t>
      </w:r>
      <w:proofErr w:type="spellStart"/>
      <w:r w:rsidRPr="0019537B">
        <w:t>T</w:t>
      </w:r>
      <w:r w:rsidRPr="0019537B">
        <w:rPr>
          <w:vertAlign w:val="subscript"/>
        </w:rPr>
        <w:t>SMTC_duration</w:t>
      </w:r>
      <w:proofErr w:type="spellEnd"/>
      <w:r w:rsidRPr="0019537B">
        <w:t xml:space="preserve"> and no later than X slots after </w:t>
      </w:r>
      <w:proofErr w:type="spellStart"/>
      <w:r w:rsidRPr="0019537B">
        <w:t>T</w:t>
      </w:r>
      <w:r w:rsidRPr="0019537B">
        <w:rPr>
          <w:vertAlign w:val="subscript"/>
        </w:rPr>
        <w:t>SMTC_duration</w:t>
      </w:r>
      <w:proofErr w:type="spellEnd"/>
      <w:r w:rsidRPr="0019537B">
        <w:rPr>
          <w:lang w:eastAsia="zh-CN"/>
        </w:rPr>
        <w:t xml:space="preserve">, </w:t>
      </w:r>
      <w:r w:rsidRPr="0019537B">
        <w:t xml:space="preserve">provided </w:t>
      </w:r>
      <w:r w:rsidRPr="0019537B">
        <w:rPr>
          <w:lang w:eastAsia="zh-CN"/>
        </w:rPr>
        <w:t xml:space="preserve">the cell </w:t>
      </w:r>
      <w:r w:rsidRPr="0019537B">
        <w:rPr>
          <w:lang w:eastAsia="zh-CN"/>
        </w:rPr>
        <w:lastRenderedPageBreak/>
        <w:t xml:space="preserve">specific reference signals from the </w:t>
      </w:r>
      <w:r w:rsidRPr="0019537B">
        <w:t>active serving cells</w:t>
      </w:r>
      <w:r w:rsidRPr="0019537B">
        <w:rPr>
          <w:lang w:eastAsia="zh-CN"/>
        </w:rPr>
        <w:t xml:space="preserve"> and the </w:t>
      </w:r>
      <w:r w:rsidRPr="0019537B">
        <w:t xml:space="preserve">deactivated </w:t>
      </w:r>
      <w:proofErr w:type="spellStart"/>
      <w:r w:rsidRPr="0019537B">
        <w:t>SCell</w:t>
      </w:r>
      <w:proofErr w:type="spellEnd"/>
      <w:r w:rsidRPr="0019537B">
        <w:rPr>
          <w:lang w:eastAsia="zh-CN"/>
        </w:rPr>
        <w:t xml:space="preserve"> are available in the same slot</w:t>
      </w:r>
      <w:r w:rsidRPr="0019537B">
        <w:t xml:space="preserve">, where </w:t>
      </w:r>
      <w:r w:rsidRPr="0019537B">
        <w:rPr>
          <w:lang w:eastAsia="zh-CN"/>
        </w:rPr>
        <w:t xml:space="preserve">X and </w:t>
      </w:r>
      <w:proofErr w:type="spellStart"/>
      <w:r w:rsidRPr="0019537B">
        <w:t>T</w:t>
      </w:r>
      <w:r w:rsidRPr="0019537B">
        <w:rPr>
          <w:vertAlign w:val="subscript"/>
        </w:rPr>
        <w:t>SMTC_duration</w:t>
      </w:r>
      <w:proofErr w:type="spellEnd"/>
      <w:r w:rsidRPr="0019537B">
        <w:rPr>
          <w:lang w:eastAsia="zh-CN"/>
        </w:rPr>
        <w:t xml:space="preserve"> are given by </w:t>
      </w:r>
      <w:r>
        <w:t>table</w:t>
      </w:r>
      <w:r w:rsidRPr="0019537B">
        <w:t xml:space="preserve"> 8.2.2.2.3-1. The interruption shall not exceed requirements in </w:t>
      </w:r>
      <w:r>
        <w:t>table</w:t>
      </w:r>
      <w:r w:rsidRPr="0019537B">
        <w:t xml:space="preserve"> 8.2.2.2.3-1.</w:t>
      </w:r>
    </w:p>
    <w:p w14:paraId="2D89E455" w14:textId="6241E266" w:rsidR="002B0805" w:rsidRPr="0019537B" w:rsidRDefault="002B0805" w:rsidP="0083603A">
      <w:pPr>
        <w:pStyle w:val="B10"/>
      </w:pPr>
      <w:ins w:id="133" w:author="Dan Liu/Advanced Solution Research Lab /SRC-Beijing/Engineer/Samsung Electronics" w:date="2025-05-10T03:03:00Z">
        <w:r w:rsidRPr="0019537B">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contiguous to the deactivated </w:t>
        </w:r>
        <w:proofErr w:type="spellStart"/>
        <w:r w:rsidRPr="0019537B">
          <w:t>SCell</w:t>
        </w:r>
        <w:proofErr w:type="spellEnd"/>
        <w:r w:rsidRPr="0019537B">
          <w:t xml:space="preserve"> in the same FR1 band, or if the </w:t>
        </w:r>
        <w:proofErr w:type="spellStart"/>
        <w:r w:rsidRPr="0019537B">
          <w:t>PCell</w:t>
        </w:r>
        <w:proofErr w:type="spellEnd"/>
        <w:r w:rsidRPr="0019537B">
          <w:t xml:space="preserve"> or activated </w:t>
        </w:r>
        <w:proofErr w:type="spellStart"/>
        <w:r w:rsidRPr="0019537B">
          <w:t>SCell</w:t>
        </w:r>
        <w:proofErr w:type="spellEnd"/>
        <w:r w:rsidRPr="0019537B">
          <w:t xml:space="preserve">(s) </w:t>
        </w:r>
        <w:r>
          <w:t xml:space="preserve">is </w:t>
        </w:r>
        <w:r>
          <w:rPr>
            <w:lang w:val="en-US"/>
          </w:rPr>
          <w:t>non-contiguous</w:t>
        </w:r>
        <w:r>
          <w:t xml:space="preserve"> </w:t>
        </w:r>
        <w:r>
          <w:rPr>
            <w:rFonts w:hint="eastAsia"/>
            <w:lang w:eastAsia="zh-CN"/>
          </w:rPr>
          <w:t>to</w:t>
        </w:r>
        <w:r>
          <w:t xml:space="preserve"> the deactivated </w:t>
        </w:r>
        <w:proofErr w:type="spellStart"/>
        <w:r>
          <w:t>SCell</w:t>
        </w:r>
        <w:proofErr w:type="spellEnd"/>
        <w:r>
          <w:t xml:space="preserve"> in the same FR1 band </w:t>
        </w:r>
        <w:r w:rsidRPr="0019537B">
          <w:t>and UE is</w:t>
        </w:r>
        <w:r w:rsidRPr="0019537B">
          <w:rPr>
            <w:rFonts w:cs="v4.2.0"/>
          </w:rPr>
          <w:t xml:space="preserve"> not capable of </w:t>
        </w:r>
        <w:r w:rsidR="007E1E62" w:rsidRPr="008B70CD">
          <w:rPr>
            <w:i/>
            <w:iCs/>
          </w:rPr>
          <w:t>[</w:t>
        </w:r>
        <w:r w:rsidR="007E1E62">
          <w:rPr>
            <w:i/>
            <w:iCs/>
          </w:rPr>
          <w:t>intraBandNR-CA-non-collocated-r19]</w:t>
        </w:r>
        <w:r w:rsidRPr="0019537B">
          <w:rPr>
            <w:rFonts w:cs="v4.2.0"/>
          </w:rPr>
          <w:t xml:space="preserve"> or UE is capable of </w:t>
        </w:r>
        <w:r w:rsidR="007E1E62" w:rsidRPr="008B70CD">
          <w:rPr>
            <w:i/>
            <w:iCs/>
          </w:rPr>
          <w:t>[</w:t>
        </w:r>
        <w:r w:rsidR="007E1E62">
          <w:rPr>
            <w:i/>
            <w:iCs/>
          </w:rPr>
          <w:t>intraBandNR-CA-non-collocated-r19]</w:t>
        </w:r>
        <w:r w:rsidRPr="0019537B">
          <w:rPr>
            <w:rFonts w:cs="v4.2.0"/>
          </w:rPr>
          <w:t xml:space="preserve"> and </w:t>
        </w:r>
        <w:r w:rsidR="007E1E62" w:rsidRPr="008B70CD">
          <w:rPr>
            <w:rFonts w:cs="v4.2.0"/>
            <w:i/>
            <w:iCs/>
          </w:rPr>
          <w:t>[</w:t>
        </w:r>
        <w:r w:rsidR="007E1E62" w:rsidRPr="006508EC">
          <w:rPr>
            <w:rFonts w:eastAsia="Calibri"/>
            <w:bCs/>
            <w:i/>
            <w:color w:val="000000" w:themeColor="text1"/>
            <w:lang w:eastAsia="sv-SE"/>
          </w:rPr>
          <w:t>R19 type 4 capable UE is in non-collocated condition</w:t>
        </w:r>
        <w:r w:rsidR="007E1E62" w:rsidRPr="001445BF">
          <w:rPr>
            <w:rFonts w:cs="v4.2.0"/>
            <w:i/>
            <w:iCs/>
          </w:rPr>
          <w:t>]</w:t>
        </w:r>
        <w:r w:rsidRPr="0019537B">
          <w:rPr>
            <w:color w:val="000000" w:themeColor="text1"/>
          </w:rPr>
          <w:t xml:space="preserve"> is provided</w:t>
        </w:r>
        <w:r w:rsidRPr="0019537B">
          <w:t xml:space="preserve">, the UE is only allowed to cause an interruption on </w:t>
        </w:r>
        <w:proofErr w:type="spellStart"/>
        <w:r w:rsidRPr="0019537B">
          <w:t>PCell</w:t>
        </w:r>
        <w:proofErr w:type="spellEnd"/>
        <w:r w:rsidRPr="0019537B">
          <w:t xml:space="preserve"> or activated </w:t>
        </w:r>
        <w:proofErr w:type="spellStart"/>
        <w:r w:rsidRPr="0019537B">
          <w:t>SCell</w:t>
        </w:r>
        <w:proofErr w:type="spellEnd"/>
        <w:r w:rsidRPr="0019537B">
          <w:t xml:space="preserve">(s) no earlier than X slots before </w:t>
        </w:r>
        <w:proofErr w:type="spellStart"/>
        <w:r w:rsidRPr="0019537B">
          <w:t>T</w:t>
        </w:r>
        <w:r w:rsidRPr="0019537B">
          <w:rPr>
            <w:vertAlign w:val="subscript"/>
          </w:rPr>
          <w:t>SMTC_duration</w:t>
        </w:r>
        <w:proofErr w:type="spellEnd"/>
        <w:r w:rsidRPr="0019537B">
          <w:t xml:space="preserve"> and no later than X slots after </w:t>
        </w:r>
        <w:proofErr w:type="spellStart"/>
        <w:r w:rsidRPr="0019537B">
          <w:t>T</w:t>
        </w:r>
        <w:r w:rsidRPr="0019537B">
          <w:rPr>
            <w:vertAlign w:val="subscript"/>
          </w:rPr>
          <w:t>SMTC_duration</w:t>
        </w:r>
        <w:proofErr w:type="spellEnd"/>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 xml:space="preserve">deactivated </w:t>
        </w:r>
        <w:proofErr w:type="spellStart"/>
        <w:r w:rsidRPr="0019537B">
          <w:t>SCell</w:t>
        </w:r>
        <w:proofErr w:type="spellEnd"/>
        <w:r w:rsidRPr="0019537B">
          <w:rPr>
            <w:lang w:eastAsia="zh-CN"/>
          </w:rPr>
          <w:t xml:space="preserve"> are available in the same slot</w:t>
        </w:r>
        <w:r w:rsidRPr="0019537B">
          <w:t xml:space="preserve">, where </w:t>
        </w:r>
        <w:r w:rsidRPr="0019537B">
          <w:rPr>
            <w:lang w:eastAsia="zh-CN"/>
          </w:rPr>
          <w:t xml:space="preserve">X and </w:t>
        </w:r>
        <w:proofErr w:type="spellStart"/>
        <w:r w:rsidRPr="0019537B">
          <w:t>T</w:t>
        </w:r>
        <w:r w:rsidRPr="0019537B">
          <w:rPr>
            <w:vertAlign w:val="subscript"/>
          </w:rPr>
          <w:t>SMTC_duration</w:t>
        </w:r>
        <w:proofErr w:type="spellEnd"/>
        <w:r w:rsidRPr="0019537B">
          <w:rPr>
            <w:lang w:eastAsia="zh-CN"/>
          </w:rPr>
          <w:t xml:space="preserve"> are given by </w:t>
        </w:r>
        <w:r>
          <w:t>table</w:t>
        </w:r>
        <w:r w:rsidRPr="0019537B">
          <w:t xml:space="preserve"> 8.2.2.2.3-1. The interruption shall not exceed requirements in </w:t>
        </w:r>
        <w:r>
          <w:t>table</w:t>
        </w:r>
        <w:r w:rsidRPr="0019537B">
          <w:t xml:space="preserve"> 8.2.2.2.3-1.</w:t>
        </w:r>
      </w:ins>
    </w:p>
    <w:p w14:paraId="2EA3B4B4" w14:textId="77777777" w:rsidR="0083603A" w:rsidRPr="0019537B" w:rsidRDefault="0083603A" w:rsidP="0083603A">
      <w:pPr>
        <w:pStyle w:val="B10"/>
      </w:pPr>
      <w:r w:rsidRPr="0019537B">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in the same FR2 band as the deactivated </w:t>
      </w:r>
      <w:proofErr w:type="spellStart"/>
      <w:r w:rsidRPr="0019537B">
        <w:t>SCell</w:t>
      </w:r>
      <w:proofErr w:type="spellEnd"/>
      <w:r w:rsidRPr="0019537B">
        <w:t xml:space="preserve">, the UE is only allowed to cause an interruption on </w:t>
      </w:r>
      <w:proofErr w:type="spellStart"/>
      <w:r w:rsidRPr="0019537B">
        <w:t>PCell</w:t>
      </w:r>
      <w:proofErr w:type="spellEnd"/>
      <w:r w:rsidRPr="0019537B">
        <w:t xml:space="preserve"> or activated </w:t>
      </w:r>
      <w:proofErr w:type="spellStart"/>
      <w:r w:rsidRPr="0019537B">
        <w:t>SCell</w:t>
      </w:r>
      <w:proofErr w:type="spellEnd"/>
      <w:r w:rsidRPr="0019537B">
        <w:t xml:space="preserve">(s) no earlier than X slots before </w:t>
      </w:r>
      <w:proofErr w:type="spellStart"/>
      <w:r w:rsidRPr="0019537B">
        <w:t>T</w:t>
      </w:r>
      <w:r w:rsidRPr="0019537B">
        <w:rPr>
          <w:vertAlign w:val="subscript"/>
        </w:rPr>
        <w:t>SMTC_duration</w:t>
      </w:r>
      <w:proofErr w:type="spellEnd"/>
      <w:r w:rsidRPr="0019537B">
        <w:t xml:space="preserve"> and no later than X slots after </w:t>
      </w:r>
      <w:proofErr w:type="spellStart"/>
      <w:r w:rsidRPr="0019537B">
        <w:t>T</w:t>
      </w:r>
      <w:r w:rsidRPr="0019537B">
        <w:rPr>
          <w:vertAlign w:val="subscript"/>
        </w:rPr>
        <w:t>SMTC_duration</w:t>
      </w:r>
      <w:proofErr w:type="spellEnd"/>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 xml:space="preserve">deactivated </w:t>
      </w:r>
      <w:proofErr w:type="spellStart"/>
      <w:r w:rsidRPr="0019537B">
        <w:t>SCell</w:t>
      </w:r>
      <w:proofErr w:type="spellEnd"/>
      <w:r w:rsidRPr="0019537B">
        <w:rPr>
          <w:lang w:eastAsia="zh-CN"/>
        </w:rPr>
        <w:t xml:space="preserve"> are available in the same slot</w:t>
      </w:r>
      <w:r w:rsidRPr="0019537B">
        <w:t xml:space="preserve">, where </w:t>
      </w:r>
      <w:r w:rsidRPr="0019537B">
        <w:rPr>
          <w:lang w:eastAsia="zh-CN"/>
        </w:rPr>
        <w:t xml:space="preserve">X and </w:t>
      </w:r>
      <w:proofErr w:type="spellStart"/>
      <w:r w:rsidRPr="0019537B">
        <w:t>T</w:t>
      </w:r>
      <w:r w:rsidRPr="0019537B">
        <w:rPr>
          <w:vertAlign w:val="subscript"/>
        </w:rPr>
        <w:t>SMTC_duration</w:t>
      </w:r>
      <w:proofErr w:type="spellEnd"/>
      <w:r w:rsidRPr="0019537B">
        <w:rPr>
          <w:lang w:eastAsia="zh-CN"/>
        </w:rPr>
        <w:t xml:space="preserve"> are given by </w:t>
      </w:r>
      <w:r>
        <w:t>table</w:t>
      </w:r>
      <w:r w:rsidRPr="0019537B">
        <w:t xml:space="preserve"> 8.2.2.2.3-1. The interruption shall not exceed requirements in </w:t>
      </w:r>
      <w:r>
        <w:t>table</w:t>
      </w:r>
      <w:r w:rsidRPr="0019537B">
        <w:t xml:space="preserve"> 8.2.2.2.3-1.</w:t>
      </w:r>
    </w:p>
    <w:p w14:paraId="59582E3D" w14:textId="77777777" w:rsidR="0083603A" w:rsidRPr="0019537B" w:rsidRDefault="0083603A" w:rsidP="0083603A">
      <w:r w:rsidRPr="0019537B">
        <w:t xml:space="preserve">The interruption requirements in </w:t>
      </w:r>
      <w:r>
        <w:t>table</w:t>
      </w:r>
      <w:r w:rsidRPr="0019537B">
        <w:t xml:space="preserve"> 8.2.2.2.3-1 are not applicable when a UE is configured with NCSG in the same frequency range as the </w:t>
      </w:r>
      <w:r>
        <w:rPr>
          <w:rFonts w:hint="eastAsia"/>
          <w:lang w:val="en-US" w:eastAsia="zh-CN"/>
        </w:rPr>
        <w:t xml:space="preserve">deactivated </w:t>
      </w:r>
      <w:proofErr w:type="spellStart"/>
      <w:r w:rsidRPr="0019537B">
        <w:t>SCell</w:t>
      </w:r>
      <w:proofErr w:type="spellEnd"/>
      <w:r w:rsidRPr="0019537B">
        <w:rPr>
          <w:iCs/>
        </w:rPr>
        <w:t xml:space="preserve"> unless the SMTC on the deactivated SCC is fully non-overlapped with NCSG.</w:t>
      </w:r>
    </w:p>
    <w:p w14:paraId="26F2B3A0" w14:textId="77777777" w:rsidR="0083603A" w:rsidRPr="0019537B" w:rsidRDefault="0083603A" w:rsidP="0083603A">
      <w:pPr>
        <w:pStyle w:val="TH"/>
      </w:pPr>
      <w:r w:rsidRPr="0019537B">
        <w:t xml:space="preserve">Table 8.2.2.2.3-1: Interruption duration for measurement on deactivated </w:t>
      </w:r>
      <w:r>
        <w:t>SC</w:t>
      </w:r>
      <w:r>
        <w:rPr>
          <w:rFonts w:hint="eastAsia"/>
          <w:lang w:val="en-US" w:eastAsia="zh-CN"/>
        </w:rPr>
        <w:t>C</w:t>
      </w:r>
      <w:r w:rsidRPr="0019537B">
        <w:t xml:space="preserve"> for intra-band CA</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6"/>
        <w:gridCol w:w="2127"/>
        <w:gridCol w:w="1442"/>
        <w:gridCol w:w="4130"/>
        <w:gridCol w:w="9"/>
      </w:tblGrid>
      <w:tr w:rsidR="0083603A" w:rsidRPr="0019537B" w14:paraId="163D4A7A" w14:textId="77777777" w:rsidTr="00EA6E03">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vAlign w:val="center"/>
            <w:hideMark/>
          </w:tcPr>
          <w:p w14:paraId="47E1D651" w14:textId="77777777" w:rsidR="0083603A" w:rsidRPr="0019537B" w:rsidRDefault="0083603A" w:rsidP="00EA6E03">
            <w:pPr>
              <w:pStyle w:val="TAH"/>
              <w:rPr>
                <w:lang w:eastAsia="ko-KR"/>
              </w:rPr>
            </w:pPr>
            <w:r w:rsidRPr="0019537B">
              <w:rPr>
                <w:noProof/>
                <w:lang w:eastAsia="zh-CN"/>
              </w:rPr>
              <w:drawing>
                <wp:inline distT="0" distB="0" distL="0" distR="0" wp14:anchorId="6CB632CE" wp14:editId="24C7F9D4">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43" w:type="pct"/>
            <w:tcBorders>
              <w:top w:val="single" w:sz="4" w:space="0" w:color="auto"/>
              <w:left w:val="single" w:sz="4" w:space="0" w:color="auto"/>
              <w:bottom w:val="single" w:sz="4" w:space="0" w:color="auto"/>
              <w:right w:val="single" w:sz="4" w:space="0" w:color="auto"/>
            </w:tcBorders>
            <w:hideMark/>
          </w:tcPr>
          <w:p w14:paraId="3DE7CF6C" w14:textId="77777777" w:rsidR="0083603A" w:rsidRPr="0019537B" w:rsidRDefault="0083603A" w:rsidP="00EA6E03">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p>
        </w:tc>
        <w:tc>
          <w:tcPr>
            <w:tcW w:w="843" w:type="pct"/>
            <w:tcBorders>
              <w:top w:val="single" w:sz="4" w:space="0" w:color="auto"/>
              <w:left w:val="single" w:sz="4" w:space="0" w:color="auto"/>
              <w:bottom w:val="single" w:sz="4" w:space="0" w:color="auto"/>
              <w:right w:val="single" w:sz="4" w:space="0" w:color="auto"/>
            </w:tcBorders>
          </w:tcPr>
          <w:p w14:paraId="010D2E97" w14:textId="77777777" w:rsidR="0083603A" w:rsidRPr="0019537B" w:rsidRDefault="0083603A" w:rsidP="00EA6E03">
            <w:pPr>
              <w:pStyle w:val="TAH"/>
              <w:rPr>
                <w:lang w:eastAsia="zh-CN"/>
              </w:rPr>
            </w:pPr>
            <w:r w:rsidRPr="0019537B">
              <w:rPr>
                <w:lang w:eastAsia="zh-CN"/>
              </w:rPr>
              <w:t>X</w:t>
            </w:r>
            <w:r>
              <w:rPr>
                <w:lang w:eastAsia="zh-CN"/>
              </w:rPr>
              <w:t xml:space="preserve"> </w:t>
            </w:r>
            <w:r w:rsidRPr="0019537B">
              <w:rPr>
                <w:lang w:eastAsia="zh-CN"/>
              </w:rPr>
              <w:t>(slots)</w:t>
            </w:r>
          </w:p>
        </w:tc>
        <w:tc>
          <w:tcPr>
            <w:tcW w:w="2414" w:type="pct"/>
            <w:tcBorders>
              <w:top w:val="single" w:sz="4" w:space="0" w:color="auto"/>
              <w:left w:val="single" w:sz="4" w:space="0" w:color="auto"/>
              <w:bottom w:val="single" w:sz="4" w:space="0" w:color="auto"/>
              <w:right w:val="single" w:sz="4" w:space="0" w:color="auto"/>
            </w:tcBorders>
            <w:hideMark/>
          </w:tcPr>
          <w:p w14:paraId="71C10DDA" w14:textId="77777777" w:rsidR="0083603A" w:rsidRPr="0019537B" w:rsidRDefault="0083603A" w:rsidP="00EA6E03">
            <w:pPr>
              <w:pStyle w:val="TAH"/>
              <w:rPr>
                <w:lang w:eastAsia="zh-CN"/>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(slots)</w:t>
            </w:r>
          </w:p>
        </w:tc>
      </w:tr>
      <w:tr w:rsidR="0083603A" w:rsidRPr="0019537B" w14:paraId="566FA7DF" w14:textId="77777777" w:rsidTr="00EA6E03">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485EE716" w14:textId="77777777" w:rsidR="0083603A" w:rsidRPr="0019537B" w:rsidRDefault="0083603A" w:rsidP="00EA6E03">
            <w:pPr>
              <w:pStyle w:val="TAC"/>
              <w:rPr>
                <w:lang w:eastAsia="ko-KR"/>
              </w:rPr>
            </w:pPr>
            <w:r w:rsidRPr="0019537B">
              <w:rPr>
                <w:lang w:eastAsia="ko-KR"/>
              </w:rPr>
              <w:t>0</w:t>
            </w:r>
          </w:p>
        </w:tc>
        <w:tc>
          <w:tcPr>
            <w:tcW w:w="1243" w:type="pct"/>
            <w:tcBorders>
              <w:top w:val="single" w:sz="4" w:space="0" w:color="auto"/>
              <w:left w:val="single" w:sz="4" w:space="0" w:color="auto"/>
              <w:bottom w:val="single" w:sz="4" w:space="0" w:color="auto"/>
              <w:right w:val="single" w:sz="4" w:space="0" w:color="auto"/>
            </w:tcBorders>
            <w:hideMark/>
          </w:tcPr>
          <w:p w14:paraId="7BD41CBE" w14:textId="77777777" w:rsidR="0083603A" w:rsidRPr="0019537B" w:rsidRDefault="0083603A" w:rsidP="00EA6E03">
            <w:pPr>
              <w:pStyle w:val="TAC"/>
              <w:rPr>
                <w:lang w:eastAsia="ko-KR"/>
              </w:rPr>
            </w:pPr>
            <w:r w:rsidRPr="0019537B">
              <w:rPr>
                <w:lang w:eastAsia="ko-KR"/>
              </w:rPr>
              <w:t>1</w:t>
            </w:r>
          </w:p>
        </w:tc>
        <w:tc>
          <w:tcPr>
            <w:tcW w:w="843" w:type="pct"/>
            <w:tcBorders>
              <w:top w:val="single" w:sz="4" w:space="0" w:color="auto"/>
              <w:left w:val="single" w:sz="4" w:space="0" w:color="auto"/>
              <w:bottom w:val="single" w:sz="4" w:space="0" w:color="auto"/>
              <w:right w:val="single" w:sz="4" w:space="0" w:color="auto"/>
            </w:tcBorders>
          </w:tcPr>
          <w:p w14:paraId="135F987E" w14:textId="77777777" w:rsidR="0083603A" w:rsidRPr="0019537B" w:rsidRDefault="0083603A" w:rsidP="00EA6E03">
            <w:pPr>
              <w:pStyle w:val="TAC"/>
              <w:rPr>
                <w:lang w:eastAsia="zh-CN"/>
              </w:rPr>
            </w:pPr>
            <w:r w:rsidRPr="0019537B">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5569C9CD" w14:textId="77777777" w:rsidR="0083603A" w:rsidRPr="0019537B" w:rsidRDefault="0083603A" w:rsidP="00EA6E03">
            <w:pPr>
              <w:pStyle w:val="TAC"/>
              <w:rPr>
                <w:lang w:eastAsia="ko-KR"/>
              </w:rPr>
            </w:pPr>
            <w:r w:rsidRPr="0019537B">
              <w:rPr>
                <w:lang w:eastAsia="ko-KR"/>
              </w:rPr>
              <w:t>2</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83603A" w:rsidRPr="0019537B" w14:paraId="7E718C63" w14:textId="77777777" w:rsidTr="00EA6E03">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1487ED28" w14:textId="77777777" w:rsidR="0083603A" w:rsidRPr="0019537B" w:rsidRDefault="0083603A" w:rsidP="00EA6E03">
            <w:pPr>
              <w:pStyle w:val="TAC"/>
              <w:rPr>
                <w:lang w:eastAsia="ko-KR"/>
              </w:rPr>
            </w:pPr>
            <w:r w:rsidRPr="0019537B">
              <w:rPr>
                <w:lang w:eastAsia="ko-KR"/>
              </w:rPr>
              <w:t>1</w:t>
            </w:r>
          </w:p>
        </w:tc>
        <w:tc>
          <w:tcPr>
            <w:tcW w:w="1243" w:type="pct"/>
            <w:tcBorders>
              <w:top w:val="single" w:sz="4" w:space="0" w:color="auto"/>
              <w:left w:val="single" w:sz="4" w:space="0" w:color="auto"/>
              <w:bottom w:val="single" w:sz="4" w:space="0" w:color="auto"/>
              <w:right w:val="single" w:sz="4" w:space="0" w:color="auto"/>
            </w:tcBorders>
            <w:hideMark/>
          </w:tcPr>
          <w:p w14:paraId="3DA1D486" w14:textId="77777777" w:rsidR="0083603A" w:rsidRPr="0019537B" w:rsidRDefault="0083603A" w:rsidP="00EA6E03">
            <w:pPr>
              <w:pStyle w:val="TAC"/>
              <w:rPr>
                <w:lang w:eastAsia="ko-KR"/>
              </w:rPr>
            </w:pPr>
            <w:r w:rsidRPr="0019537B">
              <w:rPr>
                <w:lang w:eastAsia="ko-KR"/>
              </w:rPr>
              <w:t>0.5</w:t>
            </w:r>
          </w:p>
        </w:tc>
        <w:tc>
          <w:tcPr>
            <w:tcW w:w="843" w:type="pct"/>
            <w:tcBorders>
              <w:top w:val="single" w:sz="4" w:space="0" w:color="auto"/>
              <w:left w:val="single" w:sz="4" w:space="0" w:color="auto"/>
              <w:bottom w:val="single" w:sz="4" w:space="0" w:color="auto"/>
              <w:right w:val="single" w:sz="4" w:space="0" w:color="auto"/>
            </w:tcBorders>
          </w:tcPr>
          <w:p w14:paraId="0462ECFA" w14:textId="77777777" w:rsidR="0083603A" w:rsidRPr="0019537B" w:rsidRDefault="0083603A" w:rsidP="00EA6E03">
            <w:pPr>
              <w:pStyle w:val="TAC"/>
              <w:rPr>
                <w:lang w:eastAsia="zh-CN"/>
              </w:rPr>
            </w:pPr>
            <w:r w:rsidRPr="0019537B">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6229F38E" w14:textId="77777777" w:rsidR="0083603A" w:rsidRPr="0019537B" w:rsidRDefault="0083603A" w:rsidP="00EA6E03">
            <w:pPr>
              <w:pStyle w:val="TAC"/>
              <w:rPr>
                <w:lang w:eastAsia="ko-KR"/>
              </w:rPr>
            </w:pPr>
            <w:r w:rsidRPr="0019537B">
              <w:rPr>
                <w:lang w:eastAsia="ko-KR"/>
              </w:rPr>
              <w:t>2</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83603A" w:rsidRPr="0019537B" w14:paraId="2275C16A" w14:textId="77777777" w:rsidTr="00EA6E03">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6523B131" w14:textId="77777777" w:rsidR="0083603A" w:rsidRPr="0019537B" w:rsidRDefault="0083603A" w:rsidP="00EA6E03">
            <w:pPr>
              <w:pStyle w:val="TAC"/>
              <w:rPr>
                <w:lang w:eastAsia="ko-KR"/>
              </w:rPr>
            </w:pPr>
            <w:r w:rsidRPr="0019537B">
              <w:rPr>
                <w:lang w:eastAsia="ko-KR"/>
              </w:rPr>
              <w:t>2</w:t>
            </w:r>
          </w:p>
        </w:tc>
        <w:tc>
          <w:tcPr>
            <w:tcW w:w="1243" w:type="pct"/>
            <w:tcBorders>
              <w:top w:val="single" w:sz="4" w:space="0" w:color="auto"/>
              <w:left w:val="single" w:sz="4" w:space="0" w:color="auto"/>
              <w:bottom w:val="single" w:sz="4" w:space="0" w:color="auto"/>
              <w:right w:val="single" w:sz="4" w:space="0" w:color="auto"/>
            </w:tcBorders>
            <w:hideMark/>
          </w:tcPr>
          <w:p w14:paraId="25518F20" w14:textId="77777777" w:rsidR="0083603A" w:rsidRPr="0019537B" w:rsidRDefault="0083603A" w:rsidP="00EA6E03">
            <w:pPr>
              <w:pStyle w:val="TAC"/>
              <w:rPr>
                <w:lang w:eastAsia="ko-KR"/>
              </w:rPr>
            </w:pPr>
            <w:r w:rsidRPr="0019537B">
              <w:rPr>
                <w:lang w:eastAsia="ko-KR"/>
              </w:rPr>
              <w:t>0.25</w:t>
            </w:r>
          </w:p>
        </w:tc>
        <w:tc>
          <w:tcPr>
            <w:tcW w:w="843" w:type="pct"/>
            <w:tcBorders>
              <w:top w:val="single" w:sz="4" w:space="0" w:color="auto"/>
              <w:left w:val="single" w:sz="4" w:space="0" w:color="auto"/>
              <w:bottom w:val="single" w:sz="4" w:space="0" w:color="auto"/>
              <w:right w:val="single" w:sz="4" w:space="0" w:color="auto"/>
            </w:tcBorders>
          </w:tcPr>
          <w:p w14:paraId="44EC8ECC" w14:textId="77777777" w:rsidR="0083603A" w:rsidRPr="0019537B" w:rsidRDefault="0083603A" w:rsidP="00EA6E03">
            <w:pPr>
              <w:pStyle w:val="TAC"/>
              <w:rPr>
                <w:lang w:eastAsia="zh-CN"/>
              </w:rPr>
            </w:pPr>
            <w:r w:rsidRPr="0019537B">
              <w:rPr>
                <w:rFonts w:hint="eastAsia"/>
                <w:lang w:eastAsia="zh-CN"/>
              </w:rPr>
              <w:t>2</w:t>
            </w:r>
          </w:p>
        </w:tc>
        <w:tc>
          <w:tcPr>
            <w:tcW w:w="2414" w:type="pct"/>
            <w:tcBorders>
              <w:top w:val="single" w:sz="4" w:space="0" w:color="auto"/>
              <w:left w:val="single" w:sz="4" w:space="0" w:color="auto"/>
              <w:bottom w:val="single" w:sz="4" w:space="0" w:color="auto"/>
              <w:right w:val="single" w:sz="4" w:space="0" w:color="auto"/>
            </w:tcBorders>
            <w:hideMark/>
          </w:tcPr>
          <w:p w14:paraId="422F0F96" w14:textId="77777777" w:rsidR="0083603A" w:rsidRPr="0019537B" w:rsidRDefault="0083603A" w:rsidP="00EA6E03">
            <w:pPr>
              <w:pStyle w:val="TAC"/>
              <w:rPr>
                <w:lang w:eastAsia="ko-KR"/>
              </w:rPr>
            </w:pPr>
            <w:r w:rsidRPr="0019537B">
              <w:rPr>
                <w:lang w:eastAsia="ko-KR"/>
              </w:rPr>
              <w:t>4</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83603A" w:rsidRPr="0019537B" w14:paraId="7BFF4515" w14:textId="77777777" w:rsidTr="00EA6E03">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1A89C3C5" w14:textId="77777777" w:rsidR="0083603A" w:rsidRPr="0019537B" w:rsidRDefault="0083603A" w:rsidP="00EA6E03">
            <w:pPr>
              <w:pStyle w:val="TAC"/>
              <w:rPr>
                <w:lang w:eastAsia="ko-KR"/>
              </w:rPr>
            </w:pPr>
            <w:r w:rsidRPr="0019537B">
              <w:rPr>
                <w:lang w:eastAsia="ko-KR"/>
              </w:rPr>
              <w:t>3</w:t>
            </w:r>
          </w:p>
        </w:tc>
        <w:tc>
          <w:tcPr>
            <w:tcW w:w="1243" w:type="pct"/>
            <w:tcBorders>
              <w:top w:val="single" w:sz="4" w:space="0" w:color="auto"/>
              <w:left w:val="single" w:sz="4" w:space="0" w:color="auto"/>
              <w:bottom w:val="single" w:sz="4" w:space="0" w:color="auto"/>
              <w:right w:val="single" w:sz="4" w:space="0" w:color="auto"/>
            </w:tcBorders>
            <w:hideMark/>
          </w:tcPr>
          <w:p w14:paraId="32282240" w14:textId="77777777" w:rsidR="0083603A" w:rsidRPr="0019537B" w:rsidRDefault="0083603A" w:rsidP="00EA6E03">
            <w:pPr>
              <w:pStyle w:val="TAC"/>
              <w:rPr>
                <w:lang w:eastAsia="ko-KR"/>
              </w:rPr>
            </w:pPr>
            <w:r w:rsidRPr="0019537B">
              <w:rPr>
                <w:lang w:eastAsia="ko-KR"/>
              </w:rPr>
              <w:t>0.125</w:t>
            </w:r>
          </w:p>
        </w:tc>
        <w:tc>
          <w:tcPr>
            <w:tcW w:w="843" w:type="pct"/>
            <w:tcBorders>
              <w:top w:val="single" w:sz="4" w:space="0" w:color="auto"/>
              <w:left w:val="single" w:sz="4" w:space="0" w:color="auto"/>
              <w:bottom w:val="single" w:sz="4" w:space="0" w:color="auto"/>
              <w:right w:val="single" w:sz="4" w:space="0" w:color="auto"/>
            </w:tcBorders>
          </w:tcPr>
          <w:p w14:paraId="48B6C83E" w14:textId="77777777" w:rsidR="0083603A" w:rsidRPr="0019537B" w:rsidRDefault="0083603A" w:rsidP="00EA6E03">
            <w:pPr>
              <w:pStyle w:val="TAC"/>
              <w:rPr>
                <w:lang w:eastAsia="zh-CN"/>
              </w:rPr>
            </w:pPr>
            <w:r w:rsidRPr="0019537B">
              <w:rPr>
                <w:rFonts w:hint="eastAsia"/>
                <w:lang w:eastAsia="zh-CN"/>
              </w:rPr>
              <w:t>4</w:t>
            </w:r>
          </w:p>
        </w:tc>
        <w:tc>
          <w:tcPr>
            <w:tcW w:w="2414" w:type="pct"/>
            <w:tcBorders>
              <w:top w:val="single" w:sz="4" w:space="0" w:color="auto"/>
              <w:left w:val="single" w:sz="4" w:space="0" w:color="auto"/>
              <w:bottom w:val="single" w:sz="4" w:space="0" w:color="auto"/>
              <w:right w:val="single" w:sz="4" w:space="0" w:color="auto"/>
            </w:tcBorders>
            <w:hideMark/>
          </w:tcPr>
          <w:p w14:paraId="272CC7F2" w14:textId="77777777" w:rsidR="0083603A" w:rsidRPr="0019537B" w:rsidRDefault="0083603A" w:rsidP="00EA6E03">
            <w:pPr>
              <w:pStyle w:val="TAC"/>
              <w:rPr>
                <w:lang w:eastAsia="zh-CN"/>
              </w:rPr>
            </w:pPr>
            <w:r w:rsidRPr="0019537B">
              <w:rPr>
                <w:lang w:eastAsia="ko-KR"/>
              </w:rPr>
              <w:t>8</w:t>
            </w:r>
            <w:r>
              <w:rPr>
                <w:lang w:eastAsia="ko-KR"/>
              </w:rPr>
              <w:t xml:space="preserve"> </w:t>
            </w:r>
            <w:r w:rsidRPr="0019537B">
              <w:rPr>
                <w:lang w:eastAsia="ko-KR"/>
              </w:rPr>
              <w:t>+</w:t>
            </w:r>
            <w:r>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Pr>
                <w:szCs w:val="18"/>
                <w:lang w:eastAsia="ko-KR"/>
              </w:rPr>
              <w:t xml:space="preserve"> </w:t>
            </w:r>
            <w:r w:rsidRPr="0019537B">
              <w:rPr>
                <w:szCs w:val="18"/>
                <w:lang w:eastAsia="ko-KR"/>
              </w:rPr>
              <w:t>*</w:t>
            </w:r>
            <w:r>
              <w:rPr>
                <w:szCs w:val="18"/>
                <w:lang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83603A" w:rsidRPr="0019537B" w14:paraId="565FE49E" w14:textId="77777777" w:rsidTr="00EA6E03">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tcPr>
          <w:p w14:paraId="0B0A4359" w14:textId="77777777" w:rsidR="0083603A" w:rsidRPr="0019537B" w:rsidRDefault="0083603A" w:rsidP="00EA6E03">
            <w:pPr>
              <w:pStyle w:val="TAC"/>
              <w:rPr>
                <w:lang w:eastAsia="ko-KR"/>
              </w:rPr>
            </w:pPr>
            <w:r w:rsidRPr="0019537B">
              <w:rPr>
                <w:rFonts w:eastAsiaTheme="minorEastAsia" w:hint="eastAsia"/>
                <w:lang w:eastAsia="zh-CN"/>
              </w:rPr>
              <w:t>5</w:t>
            </w:r>
          </w:p>
        </w:tc>
        <w:tc>
          <w:tcPr>
            <w:tcW w:w="1243" w:type="pct"/>
            <w:tcBorders>
              <w:top w:val="single" w:sz="4" w:space="0" w:color="auto"/>
              <w:left w:val="single" w:sz="4" w:space="0" w:color="auto"/>
              <w:bottom w:val="single" w:sz="4" w:space="0" w:color="auto"/>
              <w:right w:val="single" w:sz="4" w:space="0" w:color="auto"/>
            </w:tcBorders>
          </w:tcPr>
          <w:p w14:paraId="23C6659B" w14:textId="77777777" w:rsidR="0083603A" w:rsidRPr="0019537B" w:rsidRDefault="0083603A" w:rsidP="00EA6E03">
            <w:pPr>
              <w:pStyle w:val="TAC"/>
              <w:rPr>
                <w:lang w:eastAsia="ko-KR"/>
              </w:rPr>
            </w:pPr>
            <w:r w:rsidRPr="0019537B">
              <w:rPr>
                <w:rFonts w:eastAsiaTheme="minorEastAsia" w:hint="eastAsia"/>
                <w:lang w:eastAsia="zh-CN"/>
              </w:rPr>
              <w:t>0.03125</w:t>
            </w:r>
          </w:p>
        </w:tc>
        <w:tc>
          <w:tcPr>
            <w:tcW w:w="843" w:type="pct"/>
            <w:tcBorders>
              <w:top w:val="single" w:sz="4" w:space="0" w:color="auto"/>
              <w:left w:val="single" w:sz="4" w:space="0" w:color="auto"/>
              <w:bottom w:val="single" w:sz="4" w:space="0" w:color="auto"/>
              <w:right w:val="single" w:sz="4" w:space="0" w:color="auto"/>
            </w:tcBorders>
          </w:tcPr>
          <w:p w14:paraId="0D34AE99" w14:textId="77777777" w:rsidR="0083603A" w:rsidRPr="0019537B" w:rsidRDefault="0083603A" w:rsidP="00EA6E03">
            <w:pPr>
              <w:pStyle w:val="TAC"/>
              <w:rPr>
                <w:lang w:eastAsia="zh-CN"/>
              </w:rPr>
            </w:pPr>
            <w:r w:rsidRPr="0019537B">
              <w:rPr>
                <w:rFonts w:eastAsiaTheme="minorEastAsia" w:hint="eastAsia"/>
                <w:lang w:eastAsia="zh-CN"/>
              </w:rPr>
              <w:t>16</w:t>
            </w:r>
          </w:p>
        </w:tc>
        <w:tc>
          <w:tcPr>
            <w:tcW w:w="2414" w:type="pct"/>
            <w:tcBorders>
              <w:top w:val="single" w:sz="4" w:space="0" w:color="auto"/>
              <w:left w:val="single" w:sz="4" w:space="0" w:color="auto"/>
              <w:bottom w:val="single" w:sz="4" w:space="0" w:color="auto"/>
              <w:right w:val="single" w:sz="4" w:space="0" w:color="auto"/>
            </w:tcBorders>
          </w:tcPr>
          <w:p w14:paraId="391ADB68" w14:textId="77777777" w:rsidR="0083603A" w:rsidRPr="0019537B" w:rsidRDefault="0083603A" w:rsidP="00EA6E03">
            <w:pPr>
              <w:pStyle w:val="TAC"/>
              <w:rPr>
                <w:lang w:eastAsia="ko-KR"/>
              </w:rPr>
            </w:pPr>
            <w:r w:rsidRPr="0019537B">
              <w:rPr>
                <w:rFonts w:eastAsiaTheme="minorEastAsia" w:hint="eastAsia"/>
                <w:lang w:eastAsia="zh-CN"/>
              </w:rPr>
              <w:t>32</w:t>
            </w:r>
            <w:r>
              <w:rPr>
                <w:rFonts w:eastAsiaTheme="minorEastAsia"/>
                <w:lang w:eastAsia="zh-CN"/>
              </w:rPr>
              <w:t xml:space="preserve"> </w:t>
            </w:r>
            <w:r w:rsidRPr="0019537B">
              <w:rPr>
                <w:rFonts w:eastAsiaTheme="minorEastAsia" w:hint="eastAsia"/>
                <w:lang w:eastAsia="zh-CN"/>
              </w:rPr>
              <w:t>+</w:t>
            </w:r>
            <w:r>
              <w:rPr>
                <w:rFonts w:eastAsiaTheme="minorEastAsia"/>
                <w:lang w:eastAsia="zh-CN"/>
              </w:rPr>
              <w:t xml:space="preserve"> </w:t>
            </w:r>
            <w:proofErr w:type="spellStart"/>
            <w:r w:rsidRPr="0019537B">
              <w:rPr>
                <w:rFonts w:eastAsiaTheme="minorEastAsia" w:cs="Arial"/>
                <w:szCs w:val="18"/>
                <w:lang w:eastAsia="zh-CN"/>
              </w:rPr>
              <w:t>T</w:t>
            </w:r>
            <w:r w:rsidRPr="0019537B">
              <w:rPr>
                <w:rFonts w:eastAsiaTheme="minorEastAsia" w:cs="Arial"/>
                <w:szCs w:val="18"/>
                <w:vertAlign w:val="subscript"/>
                <w:lang w:eastAsia="zh-CN"/>
              </w:rPr>
              <w:t>SMTC_duration</w:t>
            </w:r>
            <w:proofErr w:type="spellEnd"/>
            <w:r>
              <w:rPr>
                <w:rFonts w:eastAsiaTheme="minorEastAsia"/>
                <w:szCs w:val="18"/>
                <w:lang w:eastAsia="ko-KR"/>
              </w:rPr>
              <w:t xml:space="preserve"> </w:t>
            </w:r>
            <w:r w:rsidRPr="0019537B">
              <w:rPr>
                <w:rFonts w:eastAsiaTheme="minorEastAsia"/>
                <w:szCs w:val="18"/>
                <w:lang w:eastAsia="ko-KR"/>
              </w:rPr>
              <w:t>*</w:t>
            </w:r>
            <w:r>
              <w:rPr>
                <w:rFonts w:eastAsiaTheme="minorEastAsia"/>
                <w:szCs w:val="18"/>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rPr>
                    <m:t>slot</m:t>
                  </m:r>
                </m:sub>
                <m:sup>
                  <m:r>
                    <m:rPr>
                      <m:sty m:val="p"/>
                    </m:rPr>
                    <w:rPr>
                      <w:rFonts w:ascii="Cambria Math" w:eastAsiaTheme="minorEastAsia" w:hAnsi="Cambria Math"/>
                    </w:rPr>
                    <m:t>subframe</m:t>
                  </m:r>
                  <m:r>
                    <w:rPr>
                      <w:rFonts w:ascii="Cambria Math" w:eastAsiaTheme="minorEastAsia" w:hAnsi="Cambria Math"/>
                    </w:rPr>
                    <m:t>,μ</m:t>
                  </m:r>
                </m:sup>
              </m:sSubSup>
            </m:oMath>
          </w:p>
        </w:tc>
      </w:tr>
      <w:tr w:rsidR="0083603A" w:rsidRPr="0019537B" w14:paraId="1FACC1AC" w14:textId="77777777" w:rsidTr="00EA6E03">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tcPr>
          <w:p w14:paraId="37D2784F" w14:textId="77777777" w:rsidR="0083603A" w:rsidRPr="0019537B" w:rsidRDefault="0083603A" w:rsidP="00EA6E03">
            <w:pPr>
              <w:pStyle w:val="TAC"/>
              <w:rPr>
                <w:lang w:eastAsia="ko-KR"/>
              </w:rPr>
            </w:pPr>
            <w:r w:rsidRPr="0019537B">
              <w:rPr>
                <w:rFonts w:eastAsiaTheme="minorEastAsia" w:hint="eastAsia"/>
                <w:lang w:eastAsia="zh-CN"/>
              </w:rPr>
              <w:t>6</w:t>
            </w:r>
          </w:p>
        </w:tc>
        <w:tc>
          <w:tcPr>
            <w:tcW w:w="1243" w:type="pct"/>
            <w:tcBorders>
              <w:top w:val="single" w:sz="4" w:space="0" w:color="auto"/>
              <w:left w:val="single" w:sz="4" w:space="0" w:color="auto"/>
              <w:bottom w:val="single" w:sz="4" w:space="0" w:color="auto"/>
              <w:right w:val="single" w:sz="4" w:space="0" w:color="auto"/>
            </w:tcBorders>
          </w:tcPr>
          <w:p w14:paraId="205E52A8" w14:textId="77777777" w:rsidR="0083603A" w:rsidRPr="0019537B" w:rsidRDefault="0083603A" w:rsidP="00EA6E03">
            <w:pPr>
              <w:pStyle w:val="TAC"/>
              <w:rPr>
                <w:lang w:eastAsia="ko-KR"/>
              </w:rPr>
            </w:pPr>
            <w:r w:rsidRPr="0019537B">
              <w:rPr>
                <w:rFonts w:eastAsiaTheme="minorEastAsia" w:hint="eastAsia"/>
                <w:lang w:eastAsia="zh-CN"/>
              </w:rPr>
              <w:t>0.015625</w:t>
            </w:r>
          </w:p>
        </w:tc>
        <w:tc>
          <w:tcPr>
            <w:tcW w:w="843" w:type="pct"/>
            <w:tcBorders>
              <w:top w:val="single" w:sz="4" w:space="0" w:color="auto"/>
              <w:left w:val="single" w:sz="4" w:space="0" w:color="auto"/>
              <w:bottom w:val="single" w:sz="4" w:space="0" w:color="auto"/>
              <w:right w:val="single" w:sz="4" w:space="0" w:color="auto"/>
            </w:tcBorders>
          </w:tcPr>
          <w:p w14:paraId="5D95B658" w14:textId="77777777" w:rsidR="0083603A" w:rsidRPr="0019537B" w:rsidRDefault="0083603A" w:rsidP="00EA6E03">
            <w:pPr>
              <w:pStyle w:val="TAC"/>
              <w:rPr>
                <w:lang w:eastAsia="zh-CN"/>
              </w:rPr>
            </w:pPr>
            <w:r w:rsidRPr="0019537B">
              <w:rPr>
                <w:rFonts w:eastAsiaTheme="minorEastAsia" w:hint="eastAsia"/>
                <w:lang w:eastAsia="zh-CN"/>
              </w:rPr>
              <w:t>32</w:t>
            </w:r>
          </w:p>
        </w:tc>
        <w:tc>
          <w:tcPr>
            <w:tcW w:w="2414" w:type="pct"/>
            <w:tcBorders>
              <w:top w:val="single" w:sz="4" w:space="0" w:color="auto"/>
              <w:left w:val="single" w:sz="4" w:space="0" w:color="auto"/>
              <w:bottom w:val="single" w:sz="4" w:space="0" w:color="auto"/>
              <w:right w:val="single" w:sz="4" w:space="0" w:color="auto"/>
            </w:tcBorders>
          </w:tcPr>
          <w:p w14:paraId="53813A77" w14:textId="77777777" w:rsidR="0083603A" w:rsidRPr="0019537B" w:rsidRDefault="0083603A" w:rsidP="00EA6E03">
            <w:pPr>
              <w:pStyle w:val="TAC"/>
              <w:rPr>
                <w:lang w:eastAsia="ko-KR"/>
              </w:rPr>
            </w:pPr>
            <w:r w:rsidRPr="0019537B">
              <w:rPr>
                <w:rFonts w:eastAsiaTheme="minorEastAsia" w:hint="eastAsia"/>
                <w:lang w:eastAsia="zh-CN"/>
              </w:rPr>
              <w:t>64</w:t>
            </w:r>
            <w:r>
              <w:rPr>
                <w:rFonts w:eastAsiaTheme="minorEastAsia"/>
                <w:lang w:eastAsia="zh-CN"/>
              </w:rPr>
              <w:t xml:space="preserve"> </w:t>
            </w:r>
            <w:r w:rsidRPr="0019537B">
              <w:rPr>
                <w:rFonts w:eastAsiaTheme="minorEastAsia" w:hint="eastAsia"/>
                <w:lang w:eastAsia="zh-CN"/>
              </w:rPr>
              <w:t>+</w:t>
            </w:r>
            <w:r>
              <w:rPr>
                <w:rFonts w:eastAsiaTheme="minorEastAsia"/>
                <w:lang w:eastAsia="zh-CN"/>
              </w:rPr>
              <w:t xml:space="preserve"> </w:t>
            </w:r>
            <w:proofErr w:type="spellStart"/>
            <w:r w:rsidRPr="0019537B">
              <w:rPr>
                <w:rFonts w:eastAsiaTheme="minorEastAsia" w:cs="Arial"/>
                <w:szCs w:val="18"/>
                <w:lang w:eastAsia="zh-CN"/>
              </w:rPr>
              <w:t>T</w:t>
            </w:r>
            <w:r w:rsidRPr="0019537B">
              <w:rPr>
                <w:rFonts w:eastAsiaTheme="minorEastAsia" w:cs="Arial"/>
                <w:szCs w:val="18"/>
                <w:vertAlign w:val="subscript"/>
                <w:lang w:eastAsia="zh-CN"/>
              </w:rPr>
              <w:t>SMTC_duration</w:t>
            </w:r>
            <w:proofErr w:type="spellEnd"/>
            <w:r>
              <w:rPr>
                <w:rFonts w:eastAsiaTheme="minorEastAsia"/>
                <w:szCs w:val="18"/>
                <w:lang w:eastAsia="ko-KR"/>
              </w:rPr>
              <w:t xml:space="preserve"> </w:t>
            </w:r>
            <w:r w:rsidRPr="0019537B">
              <w:rPr>
                <w:rFonts w:eastAsiaTheme="minorEastAsia"/>
                <w:szCs w:val="18"/>
                <w:lang w:eastAsia="ko-KR"/>
              </w:rPr>
              <w:t>*</w:t>
            </w:r>
            <w:r>
              <w:rPr>
                <w:rFonts w:eastAsiaTheme="minorEastAsia"/>
                <w:szCs w:val="18"/>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rPr>
                    <m:t>slot</m:t>
                  </m:r>
                </m:sub>
                <m:sup>
                  <m:r>
                    <m:rPr>
                      <m:sty m:val="p"/>
                    </m:rPr>
                    <w:rPr>
                      <w:rFonts w:ascii="Cambria Math" w:eastAsiaTheme="minorEastAsia" w:hAnsi="Cambria Math"/>
                    </w:rPr>
                    <m:t>subframe</m:t>
                  </m:r>
                  <m:r>
                    <w:rPr>
                      <w:rFonts w:ascii="Cambria Math" w:eastAsiaTheme="minorEastAsia" w:hAnsi="Cambria Math"/>
                    </w:rPr>
                    <m:t>,μ</m:t>
                  </m:r>
                </m:sup>
              </m:sSubSup>
            </m:oMath>
          </w:p>
        </w:tc>
      </w:tr>
      <w:tr w:rsidR="0083603A" w:rsidRPr="0019537B" w14:paraId="7F9B9292" w14:textId="77777777" w:rsidTr="00EA6E03">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418EA02D" w14:textId="77777777" w:rsidR="0083603A" w:rsidRPr="0019537B" w:rsidRDefault="0083603A" w:rsidP="00EA6E03">
            <w:pPr>
              <w:pStyle w:val="TAN"/>
              <w:rPr>
                <w:lang w:eastAsia="zh-CN"/>
              </w:rPr>
            </w:pPr>
            <w:r w:rsidRPr="0019537B">
              <w:rPr>
                <w:lang w:eastAsia="ko-KR"/>
              </w:rPr>
              <w:t>NOTE</w:t>
            </w:r>
            <w:r>
              <w:rPr>
                <w:lang w:eastAsia="ko-KR"/>
              </w:rPr>
              <w:t xml:space="preserve"> </w:t>
            </w:r>
            <w:r w:rsidRPr="0019537B">
              <w:rPr>
                <w:lang w:eastAsia="ko-KR"/>
              </w:rPr>
              <w:t>1:</w:t>
            </w:r>
            <w:r w:rsidRPr="0019537B">
              <w:rPr>
                <w:lang w:eastAsia="ko-KR"/>
              </w:rPr>
              <w:tab/>
            </w:r>
            <w:proofErr w:type="spellStart"/>
            <w:r w:rsidRPr="0019537B">
              <w:rPr>
                <w:lang w:eastAsia="zh-CN"/>
              </w:rPr>
              <w:t>T</w:t>
            </w:r>
            <w:r w:rsidRPr="0019537B">
              <w:rPr>
                <w:vertAlign w:val="subscript"/>
                <w:lang w:eastAsia="zh-CN"/>
              </w:rPr>
              <w:t>SMTC_duration</w:t>
            </w:r>
            <w:proofErr w:type="spellEnd"/>
            <w:r>
              <w:rPr>
                <w:lang w:eastAsia="zh-CN"/>
              </w:rPr>
              <w:t xml:space="preserve"> </w:t>
            </w:r>
            <w:r w:rsidRPr="0019537B">
              <w:rPr>
                <w:lang w:eastAsia="zh-CN"/>
              </w:rPr>
              <w:t>measured</w:t>
            </w:r>
            <w:r>
              <w:rPr>
                <w:lang w:eastAsia="zh-CN"/>
              </w:rPr>
              <w:t xml:space="preserve"> </w:t>
            </w:r>
            <w:r w:rsidRPr="0019537B">
              <w:rPr>
                <w:lang w:eastAsia="zh-CN"/>
              </w:rPr>
              <w:t>in</w:t>
            </w:r>
            <w:r>
              <w:rPr>
                <w:lang w:eastAsia="zh-CN"/>
              </w:rPr>
              <w:t xml:space="preserve"> </w:t>
            </w:r>
            <w:r w:rsidRPr="0019537B">
              <w:rPr>
                <w:lang w:eastAsia="zh-CN"/>
              </w:rPr>
              <w:t>subframes</w:t>
            </w:r>
            <w:r>
              <w:rPr>
                <w:lang w:eastAsia="zh-CN"/>
              </w:rPr>
              <w:t xml:space="preserve"> </w:t>
            </w:r>
            <w:r w:rsidRPr="0019537B">
              <w:rPr>
                <w:lang w:eastAsia="zh-CN"/>
              </w:rPr>
              <w:t>is</w:t>
            </w:r>
            <w:r>
              <w:rPr>
                <w:rFonts w:hint="eastAsia"/>
                <w:lang w:eastAsia="zh-CN"/>
              </w:rPr>
              <w:t xml:space="preserve"> </w:t>
            </w:r>
            <w:r w:rsidRPr="0019537B">
              <w:rPr>
                <w:lang w:eastAsia="ko-KR"/>
              </w:rPr>
              <w:t>the</w:t>
            </w:r>
            <w:r>
              <w:rPr>
                <w:lang w:eastAsia="ko-KR"/>
              </w:rPr>
              <w:t xml:space="preserve"> </w:t>
            </w:r>
            <w:r w:rsidRPr="0019537B">
              <w:rPr>
                <w:lang w:eastAsia="ko-KR"/>
              </w:rPr>
              <w:t>longest</w:t>
            </w:r>
            <w:r>
              <w:rPr>
                <w:lang w:eastAsia="ko-KR"/>
              </w:rPr>
              <w:t xml:space="preserve"> </w:t>
            </w:r>
            <w:r w:rsidRPr="0019537B">
              <w:rPr>
                <w:lang w:eastAsia="ko-KR"/>
              </w:rPr>
              <w:t>SMTC</w:t>
            </w:r>
            <w:r>
              <w:rPr>
                <w:lang w:eastAsia="ko-KR"/>
              </w:rPr>
              <w:t xml:space="preserve"> </w:t>
            </w:r>
            <w:r w:rsidRPr="0019537B">
              <w:rPr>
                <w:lang w:eastAsia="ko-KR"/>
              </w:rPr>
              <w:t>duration</w:t>
            </w:r>
            <w:r>
              <w:rPr>
                <w:lang w:eastAsia="ko-KR"/>
              </w:rPr>
              <w:t xml:space="preserve"> </w:t>
            </w:r>
            <w:r w:rsidRPr="0019537B">
              <w:rPr>
                <w:lang w:eastAsia="zh-CN"/>
              </w:rPr>
              <w:t>among</w:t>
            </w:r>
            <w:r>
              <w:rPr>
                <w:lang w:eastAsia="zh-CN"/>
              </w:rPr>
              <w:t xml:space="preserve"> </w:t>
            </w:r>
            <w:r w:rsidRPr="0019537B">
              <w:rPr>
                <w:lang w:eastAsia="zh-CN"/>
              </w:rPr>
              <w:t>all</w:t>
            </w:r>
            <w:r>
              <w:rPr>
                <w:lang w:eastAsia="zh-CN"/>
              </w:rPr>
              <w:t xml:space="preserve"> </w:t>
            </w:r>
            <w:r w:rsidRPr="0019537B">
              <w:rPr>
                <w:lang w:eastAsia="zh-CN"/>
              </w:rPr>
              <w:t>above</w:t>
            </w:r>
            <w:r>
              <w:rPr>
                <w:lang w:eastAsia="zh-CN"/>
              </w:rPr>
              <w:t xml:space="preserve"> </w:t>
            </w:r>
            <w:r w:rsidRPr="0019537B">
              <w:rPr>
                <w:rFonts w:eastAsia="MS Mincho"/>
                <w:lang w:eastAsia="ko-KR"/>
              </w:rPr>
              <w:t>active</w:t>
            </w:r>
            <w:r>
              <w:rPr>
                <w:rFonts w:eastAsia="MS Mincho"/>
                <w:lang w:eastAsia="ko-KR"/>
              </w:rPr>
              <w:t xml:space="preserve"> </w:t>
            </w:r>
            <w:r w:rsidRPr="0019537B">
              <w:rPr>
                <w:lang w:eastAsia="zh-CN"/>
              </w:rPr>
              <w:t>serving</w:t>
            </w:r>
            <w:r>
              <w:rPr>
                <w:lang w:eastAsia="zh-CN"/>
              </w:rPr>
              <w:t xml:space="preserve"> </w:t>
            </w:r>
            <w:r w:rsidRPr="0019537B">
              <w:rPr>
                <w:lang w:eastAsia="zh-CN"/>
              </w:rPr>
              <w:t>cells</w:t>
            </w:r>
            <w:r>
              <w:rPr>
                <w:lang w:eastAsia="ko-KR"/>
              </w:rPr>
              <w:t xml:space="preserve"> </w:t>
            </w:r>
            <w:r w:rsidRPr="0019537B">
              <w:rPr>
                <w:lang w:eastAsia="ko-KR"/>
              </w:rPr>
              <w:t>and</w:t>
            </w:r>
            <w:r>
              <w:rPr>
                <w:lang w:eastAsia="ko-KR"/>
              </w:rPr>
              <w:t xml:space="preserve"> </w:t>
            </w:r>
            <w:r w:rsidRPr="0019537B">
              <w:rPr>
                <w:lang w:eastAsia="ko-KR"/>
              </w:rPr>
              <w:t>the</w:t>
            </w:r>
            <w:r>
              <w:rPr>
                <w:lang w:eastAsia="ko-KR"/>
              </w:rPr>
              <w:t xml:space="preserve"> </w:t>
            </w:r>
            <w:r w:rsidRPr="0019537B">
              <w:rPr>
                <w:lang w:eastAsia="ko-KR"/>
              </w:rPr>
              <w:t>deactivated</w:t>
            </w:r>
            <w:r>
              <w:rPr>
                <w:lang w:eastAsia="ko-KR"/>
              </w:rPr>
              <w:t xml:space="preserve"> </w:t>
            </w:r>
            <w:proofErr w:type="spellStart"/>
            <w:r w:rsidRPr="0019537B">
              <w:rPr>
                <w:lang w:eastAsia="ko-KR"/>
              </w:rPr>
              <w:t>SCell</w:t>
            </w:r>
            <w:proofErr w:type="spellEnd"/>
            <w:r>
              <w:rPr>
                <w:lang w:eastAsia="ko-KR"/>
              </w:rPr>
              <w:t xml:space="preserve"> </w:t>
            </w:r>
            <w:r w:rsidRPr="0019537B">
              <w:rPr>
                <w:lang w:eastAsia="ko-KR"/>
              </w:rPr>
              <w:t>to</w:t>
            </w:r>
            <w:r>
              <w:rPr>
                <w:lang w:eastAsia="ko-KR"/>
              </w:rPr>
              <w:t xml:space="preserve"> </w:t>
            </w:r>
            <w:r w:rsidRPr="0019537B">
              <w:rPr>
                <w:lang w:eastAsia="ko-KR"/>
              </w:rPr>
              <w:t>be</w:t>
            </w:r>
            <w:r>
              <w:rPr>
                <w:lang w:eastAsia="ko-KR"/>
              </w:rPr>
              <w:t xml:space="preserve"> </w:t>
            </w:r>
            <w:r w:rsidRPr="0019537B">
              <w:rPr>
                <w:lang w:eastAsia="ko-KR"/>
              </w:rPr>
              <w:t>measured;</w:t>
            </w:r>
          </w:p>
          <w:p w14:paraId="17A3BD22" w14:textId="77777777" w:rsidR="0083603A" w:rsidRPr="0019537B" w:rsidRDefault="0083603A" w:rsidP="00EA6E03">
            <w:pPr>
              <w:pStyle w:val="TAN"/>
              <w:rPr>
                <w:lang w:eastAsia="zh-CN"/>
              </w:rPr>
            </w:pPr>
            <w:r w:rsidRPr="0019537B">
              <w:rPr>
                <w:lang w:eastAsia="ko-KR"/>
              </w:rPr>
              <w:t>NOTE</w:t>
            </w:r>
            <w:r>
              <w:rPr>
                <w:lang w:eastAsia="ko-KR"/>
              </w:rPr>
              <w:t xml:space="preserve"> </w:t>
            </w:r>
            <w:r w:rsidRPr="0019537B">
              <w:rPr>
                <w:lang w:eastAsia="ko-KR"/>
              </w:rPr>
              <w:t>2:</w:t>
            </w:r>
            <w:r w:rsidRPr="0019537B">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w:t>
            </w:r>
            <w:r w:rsidRPr="0019537B">
              <w:t>is</w:t>
            </w:r>
            <w:r>
              <w:t xml:space="preserve"> </w:t>
            </w:r>
            <w:r w:rsidRPr="0019537B">
              <w:t>as</w:t>
            </w:r>
            <w:r>
              <w:t xml:space="preserve"> </w:t>
            </w:r>
            <w:r w:rsidRPr="0019537B">
              <w:t>defined</w:t>
            </w:r>
            <w:r>
              <w:t xml:space="preserve"> </w:t>
            </w:r>
            <w:r w:rsidRPr="0019537B">
              <w:t>in</w:t>
            </w:r>
            <w:r>
              <w:t xml:space="preserve"> </w:t>
            </w:r>
            <w:r w:rsidRPr="0019537B">
              <w:t>TS</w:t>
            </w:r>
            <w:r>
              <w:t xml:space="preserve"> </w:t>
            </w:r>
            <w:r w:rsidRPr="0019537B">
              <w:t>38.211</w:t>
            </w:r>
            <w:r>
              <w:t xml:space="preserve"> </w:t>
            </w:r>
            <w:r w:rsidRPr="0019537B">
              <w:t>[6].</w:t>
            </w:r>
          </w:p>
        </w:tc>
      </w:tr>
    </w:tbl>
    <w:p w14:paraId="0E52E759" w14:textId="77777777" w:rsidR="0083603A" w:rsidRPr="0019537B" w:rsidRDefault="0083603A" w:rsidP="0083603A"/>
    <w:p w14:paraId="39420FDC" w14:textId="77777777" w:rsidR="0083603A" w:rsidRPr="0083603A" w:rsidRDefault="0083603A" w:rsidP="0083603A"/>
    <w:p w14:paraId="0C4A5585" w14:textId="77777777" w:rsidR="006117FE" w:rsidRDefault="006117FE" w:rsidP="006117FE"/>
    <w:p w14:paraId="1ABF94A1" w14:textId="77777777" w:rsidR="006117FE" w:rsidRPr="00672B5B" w:rsidRDefault="006117FE" w:rsidP="006117FE">
      <w:pPr>
        <w:pBdr>
          <w:top w:val="single" w:sz="6" w:space="1" w:color="auto"/>
          <w:bottom w:val="single" w:sz="6" w:space="1" w:color="auto"/>
        </w:pBdr>
        <w:jc w:val="center"/>
        <w:rPr>
          <w:rFonts w:ascii="Arial" w:hAnsi="Arial" w:cs="Arial"/>
          <w:noProof/>
          <w:color w:val="FF0000"/>
          <w:lang w:val="sv-SE" w:eastAsia="zh-CN"/>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6782497E" w14:textId="77777777" w:rsidR="006117FE" w:rsidRDefault="006117FE" w:rsidP="006117FE">
      <w:pPr>
        <w:rPr>
          <w:noProof/>
        </w:rPr>
      </w:pPr>
    </w:p>
    <w:sectPr w:rsidR="006117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7314F" w14:textId="77777777" w:rsidR="00FC391E" w:rsidRDefault="00FC391E">
      <w:r>
        <w:separator/>
      </w:r>
    </w:p>
  </w:endnote>
  <w:endnote w:type="continuationSeparator" w:id="0">
    <w:p w14:paraId="5A576C9D" w14:textId="77777777" w:rsidR="00FC391E" w:rsidRDefault="00FC3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DF1EF" w14:textId="77777777" w:rsidR="00FC391E" w:rsidRDefault="00FC391E">
      <w:r>
        <w:separator/>
      </w:r>
    </w:p>
  </w:footnote>
  <w:footnote w:type="continuationSeparator" w:id="0">
    <w:p w14:paraId="55F6A6D1" w14:textId="77777777" w:rsidR="00FC391E" w:rsidRDefault="00FC39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2" w15:restartNumberingAfterBreak="0">
    <w:nsid w:val="23A93BD6"/>
    <w:multiLevelType w:val="hybridMultilevel"/>
    <w:tmpl w:val="98F0C688"/>
    <w:lvl w:ilvl="0" w:tplc="107005C4">
      <w:start w:val="1"/>
      <w:numFmt w:val="bullet"/>
      <w:lvlText w:val="-"/>
      <w:lvlJc w:val="left"/>
      <w:pPr>
        <w:ind w:left="2076" w:hanging="420"/>
      </w:pPr>
      <w:rPr>
        <w:rFonts w:ascii="Times New Roman" w:eastAsia="Malgun Gothic" w:hAnsi="Times New Roman" w:cs="Times New Roman" w:hint="default"/>
        <w:sz w:val="24"/>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13"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2"/>
  </w:num>
  <w:num w:numId="3">
    <w:abstractNumId w:val="14"/>
  </w:num>
  <w:num w:numId="4">
    <w:abstractNumId w:val="15"/>
  </w:num>
  <w:num w:numId="5">
    <w:abstractNumId w:val="8"/>
  </w:num>
  <w:num w:numId="6">
    <w:abstractNumId w:val="16"/>
  </w:num>
  <w:num w:numId="7">
    <w:abstractNumId w:val="10"/>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9"/>
  </w:num>
  <w:num w:numId="11">
    <w:abstractNumId w:val="18"/>
  </w:num>
  <w:num w:numId="12">
    <w:abstractNumId w:val="29"/>
  </w:num>
  <w:num w:numId="13">
    <w:abstractNumId w:val="31"/>
  </w:num>
  <w:num w:numId="14">
    <w:abstractNumId w:val="7"/>
  </w:num>
  <w:num w:numId="15">
    <w:abstractNumId w:val="5"/>
  </w:num>
  <w:num w:numId="16">
    <w:abstractNumId w:val="4"/>
  </w:num>
  <w:num w:numId="17">
    <w:abstractNumId w:val="3"/>
  </w:num>
  <w:num w:numId="18">
    <w:abstractNumId w:val="2"/>
  </w:num>
  <w:num w:numId="19">
    <w:abstractNumId w:val="6"/>
  </w:num>
  <w:num w:numId="20">
    <w:abstractNumId w:val="1"/>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0"/>
  </w:num>
  <w:num w:numId="24">
    <w:abstractNumId w:val="26"/>
  </w:num>
  <w:num w:numId="25">
    <w:abstractNumId w:val="22"/>
  </w:num>
  <w:num w:numId="26">
    <w:abstractNumId w:val="19"/>
  </w:num>
  <w:num w:numId="27">
    <w:abstractNumId w:val="13"/>
  </w:num>
  <w:num w:numId="28">
    <w:abstractNumId w:val="11"/>
  </w:num>
  <w:num w:numId="29">
    <w:abstractNumId w:val="24"/>
  </w:num>
  <w:num w:numId="30">
    <w:abstractNumId w:val="17"/>
  </w:num>
  <w:num w:numId="31">
    <w:abstractNumId w:val="25"/>
  </w:num>
  <w:num w:numId="32">
    <w:abstractNumId w:val="28"/>
  </w:num>
  <w:num w:numId="33">
    <w:abstractNumId w:val="23"/>
  </w:num>
  <w:num w:numId="3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 Liu/Advanced Solution Research Lab /SRC-Beijing/Engineer/Samsung Electronics">
    <w15:presenceInfo w15:providerId="AD" w15:userId="S-1-5-21-1569490900-2152479555-3239727262-6199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4F"/>
    <w:rsid w:val="000109D2"/>
    <w:rsid w:val="000126C8"/>
    <w:rsid w:val="00022E4A"/>
    <w:rsid w:val="000424CB"/>
    <w:rsid w:val="000563D4"/>
    <w:rsid w:val="00070E09"/>
    <w:rsid w:val="000804F6"/>
    <w:rsid w:val="00090581"/>
    <w:rsid w:val="0009235A"/>
    <w:rsid w:val="000A6394"/>
    <w:rsid w:val="000B69AD"/>
    <w:rsid w:val="000B7FED"/>
    <w:rsid w:val="000C038A"/>
    <w:rsid w:val="000C6598"/>
    <w:rsid w:val="000D3EBA"/>
    <w:rsid w:val="000D44B3"/>
    <w:rsid w:val="000E6C8C"/>
    <w:rsid w:val="000F687E"/>
    <w:rsid w:val="00104D13"/>
    <w:rsid w:val="00145D43"/>
    <w:rsid w:val="00150622"/>
    <w:rsid w:val="00153FFB"/>
    <w:rsid w:val="00181A43"/>
    <w:rsid w:val="00192C46"/>
    <w:rsid w:val="001A08B3"/>
    <w:rsid w:val="001A7B60"/>
    <w:rsid w:val="001B52F0"/>
    <w:rsid w:val="001B7A65"/>
    <w:rsid w:val="001E41F3"/>
    <w:rsid w:val="001F4DD2"/>
    <w:rsid w:val="00216CFA"/>
    <w:rsid w:val="0025351A"/>
    <w:rsid w:val="0026004D"/>
    <w:rsid w:val="002640DD"/>
    <w:rsid w:val="00275D12"/>
    <w:rsid w:val="00284FEB"/>
    <w:rsid w:val="002860C4"/>
    <w:rsid w:val="002B0805"/>
    <w:rsid w:val="002B3754"/>
    <w:rsid w:val="002B5741"/>
    <w:rsid w:val="002D21CD"/>
    <w:rsid w:val="002D31C8"/>
    <w:rsid w:val="002E3AE6"/>
    <w:rsid w:val="002E472E"/>
    <w:rsid w:val="002F7C2E"/>
    <w:rsid w:val="00305409"/>
    <w:rsid w:val="003267AD"/>
    <w:rsid w:val="00326F8B"/>
    <w:rsid w:val="00335962"/>
    <w:rsid w:val="003609EF"/>
    <w:rsid w:val="0036231A"/>
    <w:rsid w:val="00374261"/>
    <w:rsid w:val="00374DD4"/>
    <w:rsid w:val="003D3BC5"/>
    <w:rsid w:val="003E1A36"/>
    <w:rsid w:val="00410371"/>
    <w:rsid w:val="004242F1"/>
    <w:rsid w:val="004854AB"/>
    <w:rsid w:val="004A5059"/>
    <w:rsid w:val="004A7EC6"/>
    <w:rsid w:val="004B75B7"/>
    <w:rsid w:val="004D4820"/>
    <w:rsid w:val="005141D9"/>
    <w:rsid w:val="0051580D"/>
    <w:rsid w:val="00541EAF"/>
    <w:rsid w:val="00547111"/>
    <w:rsid w:val="00553CCF"/>
    <w:rsid w:val="005819E6"/>
    <w:rsid w:val="005850BE"/>
    <w:rsid w:val="00592D74"/>
    <w:rsid w:val="005B278C"/>
    <w:rsid w:val="005E169B"/>
    <w:rsid w:val="005E19D7"/>
    <w:rsid w:val="005E2C44"/>
    <w:rsid w:val="005E38BD"/>
    <w:rsid w:val="005F5221"/>
    <w:rsid w:val="006117FE"/>
    <w:rsid w:val="00621188"/>
    <w:rsid w:val="00621A4E"/>
    <w:rsid w:val="006257ED"/>
    <w:rsid w:val="00653DE4"/>
    <w:rsid w:val="00665C47"/>
    <w:rsid w:val="00695808"/>
    <w:rsid w:val="00696E54"/>
    <w:rsid w:val="006B44FA"/>
    <w:rsid w:val="006B46FB"/>
    <w:rsid w:val="006D2DC7"/>
    <w:rsid w:val="006E21FB"/>
    <w:rsid w:val="006E39FA"/>
    <w:rsid w:val="006F1BE0"/>
    <w:rsid w:val="006F2E15"/>
    <w:rsid w:val="00707A8C"/>
    <w:rsid w:val="00737AE6"/>
    <w:rsid w:val="00792342"/>
    <w:rsid w:val="007977A8"/>
    <w:rsid w:val="007B512A"/>
    <w:rsid w:val="007B707A"/>
    <w:rsid w:val="007B7504"/>
    <w:rsid w:val="007C1D71"/>
    <w:rsid w:val="007C2097"/>
    <w:rsid w:val="007D6A07"/>
    <w:rsid w:val="007E1E62"/>
    <w:rsid w:val="007F7259"/>
    <w:rsid w:val="008040A8"/>
    <w:rsid w:val="0082543F"/>
    <w:rsid w:val="008279FA"/>
    <w:rsid w:val="0083603A"/>
    <w:rsid w:val="008626E7"/>
    <w:rsid w:val="008665AC"/>
    <w:rsid w:val="00870EE7"/>
    <w:rsid w:val="008777EA"/>
    <w:rsid w:val="008863B9"/>
    <w:rsid w:val="008A45A6"/>
    <w:rsid w:val="008D3CCC"/>
    <w:rsid w:val="008F3789"/>
    <w:rsid w:val="008F4D61"/>
    <w:rsid w:val="008F686C"/>
    <w:rsid w:val="009044EF"/>
    <w:rsid w:val="009148DE"/>
    <w:rsid w:val="00914B3E"/>
    <w:rsid w:val="009153E5"/>
    <w:rsid w:val="00941E30"/>
    <w:rsid w:val="009531B0"/>
    <w:rsid w:val="00971D04"/>
    <w:rsid w:val="009741B3"/>
    <w:rsid w:val="0097445C"/>
    <w:rsid w:val="009777D9"/>
    <w:rsid w:val="00991B88"/>
    <w:rsid w:val="009A0E5B"/>
    <w:rsid w:val="009A5753"/>
    <w:rsid w:val="009A579D"/>
    <w:rsid w:val="009B1378"/>
    <w:rsid w:val="009D4252"/>
    <w:rsid w:val="009E3297"/>
    <w:rsid w:val="009E7217"/>
    <w:rsid w:val="009F734F"/>
    <w:rsid w:val="00A246B6"/>
    <w:rsid w:val="00A26023"/>
    <w:rsid w:val="00A47E70"/>
    <w:rsid w:val="00A50CF0"/>
    <w:rsid w:val="00A73F68"/>
    <w:rsid w:val="00A7671C"/>
    <w:rsid w:val="00AA2CBC"/>
    <w:rsid w:val="00AB6FF1"/>
    <w:rsid w:val="00AC5820"/>
    <w:rsid w:val="00AD1CD8"/>
    <w:rsid w:val="00B10D84"/>
    <w:rsid w:val="00B258BB"/>
    <w:rsid w:val="00B30DAB"/>
    <w:rsid w:val="00B416B1"/>
    <w:rsid w:val="00B52BF6"/>
    <w:rsid w:val="00B57E76"/>
    <w:rsid w:val="00B67B97"/>
    <w:rsid w:val="00B81FE5"/>
    <w:rsid w:val="00B9481F"/>
    <w:rsid w:val="00B968C8"/>
    <w:rsid w:val="00BA3EC5"/>
    <w:rsid w:val="00BA51D9"/>
    <w:rsid w:val="00BB5DFC"/>
    <w:rsid w:val="00BC6983"/>
    <w:rsid w:val="00BD279D"/>
    <w:rsid w:val="00BD6BB8"/>
    <w:rsid w:val="00C311AD"/>
    <w:rsid w:val="00C32179"/>
    <w:rsid w:val="00C66BA2"/>
    <w:rsid w:val="00C870F6"/>
    <w:rsid w:val="00C95985"/>
    <w:rsid w:val="00C97858"/>
    <w:rsid w:val="00CA598A"/>
    <w:rsid w:val="00CC5026"/>
    <w:rsid w:val="00CC68D0"/>
    <w:rsid w:val="00CF4C23"/>
    <w:rsid w:val="00D03F9A"/>
    <w:rsid w:val="00D06D51"/>
    <w:rsid w:val="00D24991"/>
    <w:rsid w:val="00D360C2"/>
    <w:rsid w:val="00D3782A"/>
    <w:rsid w:val="00D50255"/>
    <w:rsid w:val="00D66520"/>
    <w:rsid w:val="00D73A9D"/>
    <w:rsid w:val="00D84AE9"/>
    <w:rsid w:val="00D84E57"/>
    <w:rsid w:val="00D9124E"/>
    <w:rsid w:val="00DD6124"/>
    <w:rsid w:val="00DE34CF"/>
    <w:rsid w:val="00DF695B"/>
    <w:rsid w:val="00E13F3D"/>
    <w:rsid w:val="00E34898"/>
    <w:rsid w:val="00EB09B7"/>
    <w:rsid w:val="00EE6DF4"/>
    <w:rsid w:val="00EE7D7C"/>
    <w:rsid w:val="00EF6659"/>
    <w:rsid w:val="00F01967"/>
    <w:rsid w:val="00F17285"/>
    <w:rsid w:val="00F25D98"/>
    <w:rsid w:val="00F300FB"/>
    <w:rsid w:val="00F437D6"/>
    <w:rsid w:val="00F50913"/>
    <w:rsid w:val="00F51731"/>
    <w:rsid w:val="00F622E4"/>
    <w:rsid w:val="00FB6386"/>
    <w:rsid w:val="00FB69AD"/>
    <w:rsid w:val="00FB7129"/>
    <w:rsid w:val="00FC391E"/>
    <w:rsid w:val="00FF1AB5"/>
    <w:rsid w:val="00FF1F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6117F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6117FE"/>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6117FE"/>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6117F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6117FE"/>
    <w:rPr>
      <w:rFonts w:ascii="Arial" w:hAnsi="Arial"/>
      <w:sz w:val="22"/>
      <w:lang w:val="en-GB" w:eastAsia="en-US"/>
    </w:rPr>
  </w:style>
  <w:style w:type="character" w:customStyle="1" w:styleId="60">
    <w:name w:val="标题 6 字符"/>
    <w:aliases w:val="T1 字符,Header 6 字符"/>
    <w:basedOn w:val="a0"/>
    <w:link w:val="6"/>
    <w:qFormat/>
    <w:rsid w:val="006117FE"/>
    <w:rPr>
      <w:rFonts w:ascii="Arial" w:hAnsi="Arial"/>
      <w:lang w:val="en-GB" w:eastAsia="en-US"/>
    </w:rPr>
  </w:style>
  <w:style w:type="character" w:customStyle="1" w:styleId="70">
    <w:name w:val="标题 7 字符"/>
    <w:aliases w:val="L7 字符,Header 7 字符"/>
    <w:basedOn w:val="a0"/>
    <w:link w:val="7"/>
    <w:qFormat/>
    <w:rsid w:val="006117FE"/>
    <w:rPr>
      <w:rFonts w:ascii="Arial" w:hAnsi="Arial"/>
      <w:lang w:val="en-GB" w:eastAsia="en-US"/>
    </w:rPr>
  </w:style>
  <w:style w:type="character" w:customStyle="1" w:styleId="80">
    <w:name w:val="标题 8 字符"/>
    <w:aliases w:val="Table Heading 字符"/>
    <w:basedOn w:val="a0"/>
    <w:link w:val="8"/>
    <w:uiPriority w:val="99"/>
    <w:qFormat/>
    <w:rsid w:val="006117FE"/>
    <w:rPr>
      <w:rFonts w:ascii="Arial" w:hAnsi="Arial"/>
      <w:sz w:val="36"/>
      <w:lang w:val="en-GB" w:eastAsia="en-US"/>
    </w:rPr>
  </w:style>
  <w:style w:type="character" w:customStyle="1" w:styleId="90">
    <w:name w:val="标题 9 字符"/>
    <w:aliases w:val="Figure Heading 字符,FH 字符"/>
    <w:basedOn w:val="a0"/>
    <w:link w:val="9"/>
    <w:uiPriority w:val="99"/>
    <w:qFormat/>
    <w:rsid w:val="006117FE"/>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6117FE"/>
    <w:rPr>
      <w:rFonts w:ascii="Arial" w:hAnsi="Arial"/>
      <w:sz w:val="28"/>
      <w:lang w:val="en-GB" w:eastAsia="en-US"/>
    </w:rPr>
  </w:style>
  <w:style w:type="character" w:customStyle="1" w:styleId="H6Char">
    <w:name w:val="H6 Char"/>
    <w:link w:val="H6"/>
    <w:qFormat/>
    <w:rsid w:val="006117F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6117FE"/>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6117FE"/>
    <w:rPr>
      <w:rFonts w:ascii="Arial" w:hAnsi="Arial"/>
      <w:b/>
      <w:i/>
      <w:noProof/>
      <w:sz w:val="18"/>
      <w:lang w:val="en-GB" w:eastAsia="en-US"/>
    </w:rPr>
  </w:style>
  <w:style w:type="character" w:customStyle="1" w:styleId="NOChar">
    <w:name w:val="NO Char"/>
    <w:link w:val="NO"/>
    <w:qFormat/>
    <w:rsid w:val="006117FE"/>
    <w:rPr>
      <w:rFonts w:ascii="Times New Roman" w:hAnsi="Times New Roman"/>
      <w:lang w:val="en-GB" w:eastAsia="en-US"/>
    </w:rPr>
  </w:style>
  <w:style w:type="character" w:customStyle="1" w:styleId="TALCar">
    <w:name w:val="TAL Car"/>
    <w:link w:val="TAL"/>
    <w:qFormat/>
    <w:rsid w:val="006117FE"/>
    <w:rPr>
      <w:rFonts w:ascii="Arial" w:hAnsi="Arial"/>
      <w:sz w:val="18"/>
      <w:lang w:val="en-GB" w:eastAsia="en-US"/>
    </w:rPr>
  </w:style>
  <w:style w:type="character" w:customStyle="1" w:styleId="TACChar">
    <w:name w:val="TAC Char"/>
    <w:link w:val="TAC"/>
    <w:qFormat/>
    <w:rsid w:val="006117FE"/>
    <w:rPr>
      <w:rFonts w:ascii="Arial" w:hAnsi="Arial"/>
      <w:sz w:val="18"/>
      <w:lang w:val="en-GB" w:eastAsia="en-US"/>
    </w:rPr>
  </w:style>
  <w:style w:type="character" w:customStyle="1" w:styleId="TAHCar">
    <w:name w:val="TAH Car"/>
    <w:link w:val="TAH"/>
    <w:qFormat/>
    <w:rsid w:val="006117FE"/>
    <w:rPr>
      <w:rFonts w:ascii="Arial" w:hAnsi="Arial"/>
      <w:b/>
      <w:sz w:val="18"/>
      <w:lang w:val="en-GB" w:eastAsia="en-US"/>
    </w:rPr>
  </w:style>
  <w:style w:type="character" w:customStyle="1" w:styleId="EXChar">
    <w:name w:val="EX Char"/>
    <w:link w:val="EX"/>
    <w:qFormat/>
    <w:rsid w:val="006117FE"/>
    <w:rPr>
      <w:rFonts w:ascii="Times New Roman" w:hAnsi="Times New Roman"/>
      <w:lang w:val="en-GB" w:eastAsia="en-US"/>
    </w:rPr>
  </w:style>
  <w:style w:type="character" w:customStyle="1" w:styleId="B1Char">
    <w:name w:val="B1 Char"/>
    <w:link w:val="B10"/>
    <w:qFormat/>
    <w:rsid w:val="006117FE"/>
    <w:rPr>
      <w:rFonts w:ascii="Times New Roman" w:hAnsi="Times New Roman"/>
      <w:lang w:val="en-GB" w:eastAsia="en-US"/>
    </w:rPr>
  </w:style>
  <w:style w:type="character" w:customStyle="1" w:styleId="THChar">
    <w:name w:val="TH Char"/>
    <w:link w:val="TH"/>
    <w:qFormat/>
    <w:rsid w:val="006117FE"/>
    <w:rPr>
      <w:rFonts w:ascii="Arial" w:hAnsi="Arial"/>
      <w:b/>
      <w:lang w:val="en-GB" w:eastAsia="en-US"/>
    </w:rPr>
  </w:style>
  <w:style w:type="character" w:customStyle="1" w:styleId="TANChar">
    <w:name w:val="TAN Char"/>
    <w:link w:val="TAN"/>
    <w:qFormat/>
    <w:rsid w:val="006117FE"/>
    <w:rPr>
      <w:rFonts w:ascii="Arial" w:hAnsi="Arial"/>
      <w:sz w:val="18"/>
      <w:lang w:val="en-GB" w:eastAsia="en-US"/>
    </w:rPr>
  </w:style>
  <w:style w:type="character" w:customStyle="1" w:styleId="TFChar">
    <w:name w:val="TF Char"/>
    <w:link w:val="TF"/>
    <w:qFormat/>
    <w:rsid w:val="006117FE"/>
    <w:rPr>
      <w:rFonts w:ascii="Arial" w:hAnsi="Arial"/>
      <w:b/>
      <w:lang w:val="en-GB" w:eastAsia="en-US"/>
    </w:rPr>
  </w:style>
  <w:style w:type="character" w:customStyle="1" w:styleId="B2Char">
    <w:name w:val="B2 Char"/>
    <w:link w:val="B20"/>
    <w:qFormat/>
    <w:rsid w:val="006117FE"/>
    <w:rPr>
      <w:rFonts w:ascii="Times New Roman" w:hAnsi="Times New Roman"/>
      <w:lang w:val="en-GB" w:eastAsia="en-US"/>
    </w:rPr>
  </w:style>
  <w:style w:type="character" w:customStyle="1" w:styleId="B4Char">
    <w:name w:val="B4 Char"/>
    <w:link w:val="B4"/>
    <w:qFormat/>
    <w:rsid w:val="006117FE"/>
    <w:rPr>
      <w:rFonts w:ascii="Times New Roman" w:hAnsi="Times New Roman"/>
      <w:lang w:val="en-GB" w:eastAsia="en-US"/>
    </w:rPr>
  </w:style>
  <w:style w:type="paragraph" w:customStyle="1" w:styleId="TAJ">
    <w:name w:val="TAJ"/>
    <w:basedOn w:val="TH"/>
    <w:uiPriority w:val="99"/>
    <w:qFormat/>
    <w:rsid w:val="006117FE"/>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6117FE"/>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6117F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6117FE"/>
    <w:rPr>
      <w:rFonts w:ascii="Times New Roman" w:hAnsi="Times New Roman"/>
      <w:sz w:val="16"/>
      <w:lang w:val="en-GB" w:eastAsia="en-US"/>
    </w:rPr>
  </w:style>
  <w:style w:type="character" w:customStyle="1" w:styleId="ab">
    <w:name w:val="列表 字符"/>
    <w:link w:val="aa"/>
    <w:qFormat/>
    <w:rsid w:val="006117FE"/>
    <w:rPr>
      <w:rFonts w:ascii="Times New Roman" w:hAnsi="Times New Roman"/>
      <w:lang w:val="en-GB" w:eastAsia="en-US"/>
    </w:rPr>
  </w:style>
  <w:style w:type="character" w:customStyle="1" w:styleId="ac">
    <w:name w:val="列表项目符号 字符"/>
    <w:aliases w:val="UL 字符"/>
    <w:link w:val="a9"/>
    <w:qFormat/>
    <w:rsid w:val="006117FE"/>
    <w:rPr>
      <w:rFonts w:ascii="Times New Roman" w:hAnsi="Times New Roman"/>
      <w:lang w:val="en-GB" w:eastAsia="en-US"/>
    </w:rPr>
  </w:style>
  <w:style w:type="character" w:customStyle="1" w:styleId="24">
    <w:name w:val="列表项目符号 2 字符"/>
    <w:aliases w:val="lb2 字符"/>
    <w:link w:val="23"/>
    <w:qFormat/>
    <w:rsid w:val="006117FE"/>
    <w:rPr>
      <w:rFonts w:ascii="Times New Roman" w:hAnsi="Times New Roman"/>
      <w:lang w:val="en-GB" w:eastAsia="en-US"/>
    </w:rPr>
  </w:style>
  <w:style w:type="character" w:customStyle="1" w:styleId="33">
    <w:name w:val="列表项目符号 3 字符"/>
    <w:link w:val="32"/>
    <w:qFormat/>
    <w:rsid w:val="006117FE"/>
    <w:rPr>
      <w:rFonts w:ascii="Times New Roman" w:hAnsi="Times New Roman"/>
      <w:lang w:val="en-GB" w:eastAsia="en-US"/>
    </w:rPr>
  </w:style>
  <w:style w:type="character" w:customStyle="1" w:styleId="26">
    <w:name w:val="列表 2 字符"/>
    <w:link w:val="25"/>
    <w:qFormat/>
    <w:rsid w:val="006117FE"/>
    <w:rPr>
      <w:rFonts w:ascii="Times New Roman" w:hAnsi="Times New Roman"/>
      <w:lang w:val="en-GB" w:eastAsia="en-US"/>
    </w:rPr>
  </w:style>
  <w:style w:type="paragraph" w:styleId="afa">
    <w:name w:val="index heading"/>
    <w:basedOn w:val="a"/>
    <w:next w:val="a"/>
    <w:uiPriority w:val="99"/>
    <w:qFormat/>
    <w:rsid w:val="006117F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6117FE"/>
    <w:pPr>
      <w:tabs>
        <w:tab w:val="left" w:pos="1134"/>
      </w:tabs>
      <w:overflowPunct w:val="0"/>
      <w:autoSpaceDE w:val="0"/>
      <w:autoSpaceDN w:val="0"/>
      <w:adjustRightInd w:val="0"/>
      <w:spacing w:after="0"/>
      <w:textAlignment w:val="baseline"/>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35"/>
    <w:qFormat/>
    <w:rsid w:val="006117FE"/>
    <w:pPr>
      <w:overflowPunct w:val="0"/>
      <w:autoSpaceDE w:val="0"/>
      <w:autoSpaceDN w:val="0"/>
      <w:adjustRightInd w:val="0"/>
      <w:spacing w:before="120" w:after="120"/>
      <w:textAlignment w:val="baseline"/>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35"/>
    <w:qFormat/>
    <w:locked/>
    <w:rsid w:val="006117FE"/>
    <w:rPr>
      <w:rFonts w:ascii="Times New Roman" w:eastAsia="MS Mincho" w:hAnsi="Times New Roman"/>
      <w:b/>
      <w:lang w:val="en-GB" w:eastAsia="en-US"/>
    </w:rPr>
  </w:style>
  <w:style w:type="paragraph" w:customStyle="1" w:styleId="tabletext">
    <w:name w:val="table text"/>
    <w:basedOn w:val="a"/>
    <w:next w:val="table"/>
    <w:uiPriority w:val="99"/>
    <w:qFormat/>
    <w:rsid w:val="006117FE"/>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6117FE"/>
    <w:pPr>
      <w:overflowPunct w:val="0"/>
      <w:autoSpaceDE w:val="0"/>
      <w:autoSpaceDN w:val="0"/>
      <w:adjustRightInd w:val="0"/>
      <w:spacing w:after="0"/>
      <w:jc w:val="center"/>
      <w:textAlignment w:val="baseline"/>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6117FE"/>
    <w:pPr>
      <w:widowControl w:val="0"/>
      <w:overflowPunct w:val="0"/>
      <w:autoSpaceDE w:val="0"/>
      <w:autoSpaceDN w:val="0"/>
      <w:adjustRightInd w:val="0"/>
      <w:spacing w:after="120"/>
      <w:textAlignment w:val="baseline"/>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6117FE"/>
    <w:rPr>
      <w:rFonts w:ascii="Times New Roman" w:eastAsia="MS Mincho" w:hAnsi="Times New Roman"/>
      <w:sz w:val="24"/>
      <w:lang w:val="en-GB" w:eastAsia="en-US"/>
    </w:rPr>
  </w:style>
  <w:style w:type="paragraph" w:customStyle="1" w:styleId="HE">
    <w:name w:val="HE"/>
    <w:basedOn w:val="a"/>
    <w:uiPriority w:val="99"/>
    <w:qFormat/>
    <w:rsid w:val="006117FE"/>
    <w:pPr>
      <w:overflowPunct w:val="0"/>
      <w:autoSpaceDE w:val="0"/>
      <w:autoSpaceDN w:val="0"/>
      <w:adjustRightInd w:val="0"/>
      <w:spacing w:after="0"/>
      <w:textAlignment w:val="baseline"/>
    </w:pPr>
    <w:rPr>
      <w:rFonts w:eastAsia="MS Mincho"/>
      <w:b/>
    </w:rPr>
  </w:style>
  <w:style w:type="paragraph" w:styleId="aff">
    <w:name w:val="Plain Text"/>
    <w:basedOn w:val="a"/>
    <w:link w:val="aff0"/>
    <w:uiPriority w:val="99"/>
    <w:qFormat/>
    <w:rsid w:val="006117FE"/>
    <w:pPr>
      <w:overflowPunct w:val="0"/>
      <w:autoSpaceDE w:val="0"/>
      <w:autoSpaceDN w:val="0"/>
      <w:adjustRightInd w:val="0"/>
      <w:spacing w:after="0"/>
      <w:textAlignment w:val="baseline"/>
    </w:pPr>
    <w:rPr>
      <w:rFonts w:ascii="Courier New" w:eastAsia="MS Mincho" w:hAnsi="Courier New"/>
    </w:rPr>
  </w:style>
  <w:style w:type="character" w:customStyle="1" w:styleId="aff0">
    <w:name w:val="纯文本 字符"/>
    <w:basedOn w:val="a0"/>
    <w:link w:val="aff"/>
    <w:uiPriority w:val="99"/>
    <w:qFormat/>
    <w:rsid w:val="006117FE"/>
    <w:rPr>
      <w:rFonts w:ascii="Courier New" w:eastAsia="MS Mincho" w:hAnsi="Courier New"/>
      <w:lang w:val="en-GB" w:eastAsia="en-US"/>
    </w:rPr>
  </w:style>
  <w:style w:type="paragraph" w:customStyle="1" w:styleId="text">
    <w:name w:val="text"/>
    <w:basedOn w:val="a"/>
    <w:uiPriority w:val="99"/>
    <w:qFormat/>
    <w:rsid w:val="006117FE"/>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6117FE"/>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6117F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6117FE"/>
    <w:rPr>
      <w:rFonts w:ascii="Arial" w:eastAsia="MS Mincho" w:hAnsi="Arial"/>
      <w:lang w:val="en-GB" w:eastAsia="en-US"/>
    </w:rPr>
  </w:style>
  <w:style w:type="paragraph" w:customStyle="1" w:styleId="textintend1">
    <w:name w:val="text intend 1"/>
    <w:basedOn w:val="text"/>
    <w:uiPriority w:val="99"/>
    <w:qFormat/>
    <w:rsid w:val="006117FE"/>
    <w:pPr>
      <w:widowControl/>
      <w:tabs>
        <w:tab w:val="num" w:pos="992"/>
      </w:tabs>
      <w:spacing w:after="120"/>
      <w:ind w:left="992" w:hanging="425"/>
    </w:pPr>
    <w:rPr>
      <w:lang w:val="en-US"/>
    </w:rPr>
  </w:style>
  <w:style w:type="paragraph" w:customStyle="1" w:styleId="textintend2">
    <w:name w:val="text intend 2"/>
    <w:basedOn w:val="text"/>
    <w:uiPriority w:val="99"/>
    <w:qFormat/>
    <w:rsid w:val="006117FE"/>
    <w:pPr>
      <w:widowControl/>
      <w:tabs>
        <w:tab w:val="num" w:pos="1418"/>
      </w:tabs>
      <w:spacing w:after="120"/>
      <w:ind w:left="1418" w:hanging="426"/>
    </w:pPr>
    <w:rPr>
      <w:lang w:val="en-US"/>
    </w:rPr>
  </w:style>
  <w:style w:type="paragraph" w:customStyle="1" w:styleId="textintend3">
    <w:name w:val="text intend 3"/>
    <w:basedOn w:val="text"/>
    <w:uiPriority w:val="99"/>
    <w:qFormat/>
    <w:rsid w:val="006117FE"/>
    <w:pPr>
      <w:widowControl/>
      <w:tabs>
        <w:tab w:val="num" w:pos="1843"/>
      </w:tabs>
      <w:spacing w:after="120"/>
      <w:ind w:left="1843" w:hanging="425"/>
    </w:pPr>
    <w:rPr>
      <w:lang w:val="en-US"/>
    </w:rPr>
  </w:style>
  <w:style w:type="paragraph" w:customStyle="1" w:styleId="normalpuce">
    <w:name w:val="normal puce"/>
    <w:basedOn w:val="a"/>
    <w:uiPriority w:val="99"/>
    <w:qFormat/>
    <w:rsid w:val="006117FE"/>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1">
    <w:name w:val="Body Text Indent"/>
    <w:basedOn w:val="a"/>
    <w:link w:val="aff2"/>
    <w:uiPriority w:val="99"/>
    <w:qFormat/>
    <w:rsid w:val="006117FE"/>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2">
    <w:name w:val="正文文本缩进 字符"/>
    <w:basedOn w:val="a0"/>
    <w:link w:val="aff1"/>
    <w:uiPriority w:val="99"/>
    <w:qFormat/>
    <w:rsid w:val="006117FE"/>
    <w:rPr>
      <w:rFonts w:ascii="Times New Roman" w:eastAsia="MS Mincho" w:hAnsi="Times New Roman"/>
      <w:i/>
      <w:sz w:val="22"/>
      <w:lang w:val="en-GB" w:eastAsia="en-US"/>
    </w:rPr>
  </w:style>
  <w:style w:type="character" w:styleId="aff3">
    <w:name w:val="page number"/>
    <w:basedOn w:val="a0"/>
    <w:qFormat/>
    <w:rsid w:val="006117FE"/>
  </w:style>
  <w:style w:type="character" w:customStyle="1" w:styleId="af2">
    <w:name w:val="批注文字 字符"/>
    <w:basedOn w:val="a0"/>
    <w:link w:val="af1"/>
    <w:uiPriority w:val="99"/>
    <w:qFormat/>
    <w:rsid w:val="006117FE"/>
    <w:rPr>
      <w:rFonts w:ascii="Times New Roman" w:hAnsi="Times New Roman"/>
      <w:lang w:val="en-GB" w:eastAsia="en-US"/>
    </w:rPr>
  </w:style>
  <w:style w:type="paragraph" w:styleId="27">
    <w:name w:val="Body Text 2"/>
    <w:basedOn w:val="a"/>
    <w:link w:val="28"/>
    <w:uiPriority w:val="99"/>
    <w:qFormat/>
    <w:rsid w:val="006117FE"/>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6117FE"/>
    <w:rPr>
      <w:rFonts w:ascii="Times New Roman" w:eastAsia="MS Mincho" w:hAnsi="Times New Roman"/>
      <w:sz w:val="24"/>
      <w:lang w:val="en-GB" w:eastAsia="en-US"/>
    </w:rPr>
  </w:style>
  <w:style w:type="paragraph" w:customStyle="1" w:styleId="para">
    <w:name w:val="para"/>
    <w:basedOn w:val="a"/>
    <w:uiPriority w:val="99"/>
    <w:qFormat/>
    <w:rsid w:val="006117FE"/>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6117FE"/>
    <w:rPr>
      <w:noProof w:val="0"/>
      <w:vanish w:val="0"/>
      <w:color w:val="FF0000"/>
      <w:lang w:eastAsia="en-US"/>
    </w:rPr>
  </w:style>
  <w:style w:type="paragraph" w:customStyle="1" w:styleId="MTDisplayEquation">
    <w:name w:val="MTDisplayEquation"/>
    <w:basedOn w:val="a"/>
    <w:uiPriority w:val="99"/>
    <w:qFormat/>
    <w:rsid w:val="006117FE"/>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6117FE"/>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6117FE"/>
    <w:rPr>
      <w:rFonts w:ascii="Times New Roman" w:eastAsia="MS Mincho" w:hAnsi="Times New Roman"/>
      <w:lang w:val="en-GB" w:eastAsia="en-US"/>
    </w:rPr>
  </w:style>
  <w:style w:type="paragraph" w:customStyle="1" w:styleId="List1">
    <w:name w:val="List1"/>
    <w:basedOn w:val="a"/>
    <w:uiPriority w:val="99"/>
    <w:qFormat/>
    <w:rsid w:val="006117F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6117FE"/>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6117FE"/>
    <w:rPr>
      <w:rFonts w:ascii="Times New Roman" w:eastAsia="MS Mincho" w:hAnsi="Times New Roman"/>
      <w:b/>
      <w:i/>
      <w:lang w:val="en-GB" w:eastAsia="en-US"/>
    </w:rPr>
  </w:style>
  <w:style w:type="table" w:styleId="aff4">
    <w:name w:val="Table Grid"/>
    <w:aliases w:val="SGS Table Basic 1,TableGrid"/>
    <w:basedOn w:val="a1"/>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117FE"/>
    <w:rPr>
      <w:rFonts w:ascii="Arial" w:hAnsi="Arial"/>
      <w:lang w:val="en-GB" w:eastAsia="en-US"/>
    </w:rPr>
  </w:style>
  <w:style w:type="paragraph" w:customStyle="1" w:styleId="TdocText">
    <w:name w:val="Tdoc_Text"/>
    <w:basedOn w:val="a"/>
    <w:uiPriority w:val="99"/>
    <w:qFormat/>
    <w:rsid w:val="006117FE"/>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6117FE"/>
    <w:rPr>
      <w:rFonts w:ascii="Tahoma" w:hAnsi="Tahoma" w:cs="Tahoma"/>
      <w:sz w:val="16"/>
      <w:szCs w:val="16"/>
      <w:lang w:val="en-GB" w:eastAsia="en-US"/>
    </w:rPr>
  </w:style>
  <w:style w:type="paragraph" w:customStyle="1" w:styleId="centered">
    <w:name w:val="centered"/>
    <w:basedOn w:val="a"/>
    <w:uiPriority w:val="99"/>
    <w:qFormat/>
    <w:rsid w:val="006117F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6117FE"/>
    <w:rPr>
      <w:rFonts w:ascii="Bookman" w:hAnsi="Bookman"/>
      <w:position w:val="6"/>
      <w:sz w:val="18"/>
    </w:rPr>
  </w:style>
  <w:style w:type="paragraph" w:customStyle="1" w:styleId="References">
    <w:name w:val="References"/>
    <w:basedOn w:val="a"/>
    <w:uiPriority w:val="99"/>
    <w:qFormat/>
    <w:rsid w:val="006117FE"/>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uiPriority w:val="99"/>
    <w:qFormat/>
    <w:rsid w:val="006117FE"/>
    <w:rPr>
      <w:rFonts w:ascii="Times New Roman" w:hAnsi="Times New Roman"/>
      <w:b/>
      <w:bCs/>
      <w:lang w:val="en-GB" w:eastAsia="en-US"/>
    </w:rPr>
  </w:style>
  <w:style w:type="paragraph" w:customStyle="1" w:styleId="ZchnZchn">
    <w:name w:val="Zchn Zchn"/>
    <w:uiPriority w:val="99"/>
    <w:semiHidden/>
    <w:qFormat/>
    <w:rsid w:val="006117FE"/>
    <w:pPr>
      <w:keepNext/>
      <w:numPr>
        <w:numId w:val="2"/>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6117FE"/>
    <w:rPr>
      <w:rFonts w:eastAsia="MS Mincho"/>
      <w:lang w:val="en-GB" w:eastAsia="en-US" w:bidi="ar-SA"/>
    </w:rPr>
  </w:style>
  <w:style w:type="character" w:customStyle="1" w:styleId="B1Char1">
    <w:name w:val="B1 Char1"/>
    <w:qFormat/>
    <w:rsid w:val="006117FE"/>
    <w:rPr>
      <w:rFonts w:eastAsia="MS Mincho"/>
      <w:lang w:val="en-GB" w:eastAsia="en-US" w:bidi="ar-SA"/>
    </w:rPr>
  </w:style>
  <w:style w:type="paragraph" w:customStyle="1" w:styleId="TableText0">
    <w:name w:val="TableText"/>
    <w:basedOn w:val="aff1"/>
    <w:uiPriority w:val="99"/>
    <w:qFormat/>
    <w:rsid w:val="006117FE"/>
    <w:pPr>
      <w:keepNext/>
      <w:keepLines/>
      <w:spacing w:before="0" w:after="180"/>
      <w:ind w:left="0"/>
      <w:jc w:val="center"/>
    </w:pPr>
    <w:rPr>
      <w:i w:val="0"/>
      <w:snapToGrid w:val="0"/>
      <w:kern w:val="2"/>
      <w:sz w:val="20"/>
    </w:rPr>
  </w:style>
  <w:style w:type="character" w:customStyle="1" w:styleId="msoins0">
    <w:name w:val="msoins"/>
    <w:basedOn w:val="a0"/>
    <w:qFormat/>
    <w:rsid w:val="006117FE"/>
  </w:style>
  <w:style w:type="paragraph" w:customStyle="1" w:styleId="B1">
    <w:name w:val="B1+"/>
    <w:basedOn w:val="B10"/>
    <w:uiPriority w:val="99"/>
    <w:qFormat/>
    <w:rsid w:val="006117FE"/>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6"/>
    <w:uiPriority w:val="34"/>
    <w:qFormat/>
    <w:rsid w:val="006117FE"/>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6117FE"/>
    <w:rPr>
      <w:rFonts w:ascii="Times New Roman" w:eastAsia="Times New Roman" w:hAnsi="Times New Roman"/>
      <w:sz w:val="24"/>
      <w:szCs w:val="24"/>
      <w:lang w:val="en-GB" w:eastAsia="en-US"/>
    </w:rPr>
  </w:style>
  <w:style w:type="paragraph" w:styleId="aff7">
    <w:name w:val="Normal (Web)"/>
    <w:basedOn w:val="a"/>
    <w:uiPriority w:val="99"/>
    <w:unhideWhenUsed/>
    <w:qFormat/>
    <w:rsid w:val="006117F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6117F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6117FE"/>
    <w:rPr>
      <w:rFonts w:eastAsia="宋体"/>
      <w:i/>
      <w:color w:val="0000FF"/>
      <w:lang w:val="en-GB" w:eastAsia="en-US"/>
    </w:rPr>
  </w:style>
  <w:style w:type="paragraph" w:customStyle="1" w:styleId="Bulletedo1">
    <w:name w:val="Bulleted o 1"/>
    <w:basedOn w:val="a"/>
    <w:uiPriority w:val="99"/>
    <w:qFormat/>
    <w:rsid w:val="006117FE"/>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6117F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6117FE"/>
    <w:rPr>
      <w:rFonts w:ascii="Arial" w:hAnsi="Arial"/>
      <w:sz w:val="18"/>
      <w:lang w:val="en-GB"/>
    </w:rPr>
  </w:style>
  <w:style w:type="paragraph" w:styleId="aff8">
    <w:name w:val="Revision"/>
    <w:hidden/>
    <w:uiPriority w:val="99"/>
    <w:qFormat/>
    <w:rsid w:val="006117FE"/>
    <w:rPr>
      <w:rFonts w:ascii="Times New Roman" w:hAnsi="Times New Roman"/>
      <w:lang w:val="en-GB" w:eastAsia="en-US"/>
    </w:rPr>
  </w:style>
  <w:style w:type="character" w:customStyle="1" w:styleId="EQChar">
    <w:name w:val="EQ Char"/>
    <w:link w:val="EQ"/>
    <w:qFormat/>
    <w:locked/>
    <w:rsid w:val="006117FE"/>
    <w:rPr>
      <w:rFonts w:ascii="Times New Roman" w:hAnsi="Times New Roman"/>
      <w:noProof/>
      <w:lang w:val="en-GB" w:eastAsia="en-US"/>
    </w:rPr>
  </w:style>
  <w:style w:type="character" w:styleId="aff9">
    <w:name w:val="Strong"/>
    <w:aliases w:val="Level 2"/>
    <w:qFormat/>
    <w:rsid w:val="006117FE"/>
    <w:rPr>
      <w:b/>
      <w:bCs/>
    </w:rPr>
  </w:style>
  <w:style w:type="character" w:customStyle="1" w:styleId="TAL0">
    <w:name w:val="TAL (文字)"/>
    <w:qFormat/>
    <w:rsid w:val="006117FE"/>
    <w:rPr>
      <w:rFonts w:ascii="Arial" w:hAnsi="Arial"/>
      <w:sz w:val="18"/>
      <w:lang w:val="en-GB" w:eastAsia="ko-KR" w:bidi="ar-SA"/>
    </w:rPr>
  </w:style>
  <w:style w:type="character" w:customStyle="1" w:styleId="CharChar3">
    <w:name w:val="Char Char3"/>
    <w:qFormat/>
    <w:rsid w:val="006117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117FE"/>
    <w:rPr>
      <w:lang w:val="en-GB" w:eastAsia="en-US" w:bidi="ar-SA"/>
    </w:rPr>
  </w:style>
  <w:style w:type="character" w:customStyle="1" w:styleId="msoins00">
    <w:name w:val="msoins0"/>
    <w:qFormat/>
    <w:rsid w:val="006117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17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17FE"/>
    <w:rPr>
      <w:rFonts w:ascii="Arial" w:hAnsi="Arial"/>
      <w:sz w:val="24"/>
      <w:lang w:val="en-GB" w:eastAsia="en-US" w:bidi="ar-SA"/>
    </w:rPr>
  </w:style>
  <w:style w:type="paragraph" w:customStyle="1" w:styleId="no0">
    <w:name w:val="no"/>
    <w:basedOn w:val="a"/>
    <w:uiPriority w:val="99"/>
    <w:qFormat/>
    <w:rsid w:val="006117F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117FE"/>
    <w:rPr>
      <w:sz w:val="24"/>
      <w:lang w:val="en-US" w:eastAsia="en-US"/>
    </w:rPr>
  </w:style>
  <w:style w:type="character" w:customStyle="1" w:styleId="EditorsNoteChar">
    <w:name w:val="Editor's Note Char"/>
    <w:aliases w:val="EN Char"/>
    <w:link w:val="EditorsNote"/>
    <w:qFormat/>
    <w:rsid w:val="006117FE"/>
    <w:rPr>
      <w:rFonts w:ascii="Times New Roman" w:hAnsi="Times New Roman"/>
      <w:color w:val="FF0000"/>
      <w:lang w:val="en-GB" w:eastAsia="en-US"/>
    </w:rPr>
  </w:style>
  <w:style w:type="paragraph" w:customStyle="1" w:styleId="IvDbodytext">
    <w:name w:val="IvD bodytext"/>
    <w:basedOn w:val="afd"/>
    <w:link w:val="IvDbodytextChar"/>
    <w:qFormat/>
    <w:rsid w:val="006117F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6117FE"/>
    <w:rPr>
      <w:rFonts w:ascii="Arial" w:eastAsia="Malgun Gothic" w:hAnsi="Arial"/>
      <w:spacing w:val="2"/>
      <w:lang w:val="en-GB" w:eastAsia="en-US"/>
    </w:rPr>
  </w:style>
  <w:style w:type="paragraph" w:customStyle="1" w:styleId="BL">
    <w:name w:val="BL"/>
    <w:basedOn w:val="a"/>
    <w:uiPriority w:val="99"/>
    <w:qFormat/>
    <w:rsid w:val="006117FE"/>
    <w:pPr>
      <w:numPr>
        <w:numId w:val="5"/>
      </w:numPr>
      <w:tabs>
        <w:tab w:val="clear" w:pos="644"/>
        <w:tab w:val="num" w:pos="360"/>
        <w:tab w:val="left" w:pos="851"/>
      </w:tabs>
      <w:overflowPunct w:val="0"/>
      <w:autoSpaceDE w:val="0"/>
      <w:autoSpaceDN w:val="0"/>
      <w:adjustRightInd w:val="0"/>
      <w:ind w:left="360"/>
      <w:textAlignment w:val="baseline"/>
    </w:pPr>
    <w:rPr>
      <w:rFonts w:eastAsia="PMingLiU"/>
    </w:rPr>
  </w:style>
  <w:style w:type="character" w:styleId="affa">
    <w:name w:val="Placeholder Text"/>
    <w:uiPriority w:val="99"/>
    <w:qFormat/>
    <w:rsid w:val="006117FE"/>
    <w:rPr>
      <w:color w:val="808080"/>
    </w:rPr>
  </w:style>
  <w:style w:type="character" w:customStyle="1" w:styleId="PLChar">
    <w:name w:val="PL Char"/>
    <w:link w:val="PL"/>
    <w:qFormat/>
    <w:rsid w:val="006117F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117F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117F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6117FE"/>
    <w:rPr>
      <w:rFonts w:ascii="Calibri Light" w:eastAsia="Times New Roman" w:hAnsi="Calibri Light" w:cs="Times New Roman"/>
      <w:color w:val="2F5496"/>
      <w:lang w:eastAsia="en-US"/>
    </w:rPr>
  </w:style>
  <w:style w:type="paragraph" w:customStyle="1" w:styleId="msonormal0">
    <w:name w:val="msonormal"/>
    <w:basedOn w:val="a"/>
    <w:uiPriority w:val="99"/>
    <w:qFormat/>
    <w:rsid w:val="006117F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17F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117FE"/>
    <w:rPr>
      <w:rFonts w:ascii="Times New Roman" w:eastAsia="宋体" w:hAnsi="Times New Roman"/>
      <w:lang w:eastAsia="en-US"/>
    </w:rPr>
  </w:style>
  <w:style w:type="character" w:customStyle="1" w:styleId="CharChar31">
    <w:name w:val="Char Char31"/>
    <w:qFormat/>
    <w:rsid w:val="006117F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117FE"/>
    <w:rPr>
      <w:rFonts w:ascii="Arial" w:hAnsi="Arial" w:cs="Times New Roman"/>
      <w:sz w:val="28"/>
      <w:szCs w:val="20"/>
      <w:lang w:val="en-GB" w:eastAsia="en-US"/>
    </w:rPr>
  </w:style>
  <w:style w:type="paragraph" w:customStyle="1" w:styleId="CharCharCharCharChar">
    <w:name w:val="Char Char Char Char Ch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117FE"/>
    <w:rPr>
      <w:lang w:val="en-GB" w:eastAsia="ja-JP" w:bidi="ar-SA"/>
    </w:rPr>
  </w:style>
  <w:style w:type="paragraph" w:customStyle="1" w:styleId="1Char">
    <w:name w:val="(文字) (文字)1 Char (文字) (文字)"/>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6117F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6117F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17FE"/>
    <w:rPr>
      <w:rFonts w:ascii="Arial" w:hAnsi="Arial"/>
      <w:sz w:val="32"/>
      <w:lang w:val="en-GB" w:eastAsia="ja-JP" w:bidi="ar-SA"/>
    </w:rPr>
  </w:style>
  <w:style w:type="character" w:customStyle="1" w:styleId="CharChar4">
    <w:name w:val="Char Char4"/>
    <w:qFormat/>
    <w:rsid w:val="006117FE"/>
    <w:rPr>
      <w:rFonts w:ascii="Courier New" w:hAnsi="Courier New"/>
      <w:lang w:val="nb-NO" w:eastAsia="ja-JP" w:bidi="ar-SA"/>
    </w:rPr>
  </w:style>
  <w:style w:type="character" w:customStyle="1" w:styleId="AndreaLeonardi">
    <w:name w:val="Andrea Leonardi"/>
    <w:semiHidden/>
    <w:qFormat/>
    <w:rsid w:val="006117FE"/>
    <w:rPr>
      <w:rFonts w:ascii="Arial" w:hAnsi="Arial" w:cs="Arial"/>
      <w:color w:val="auto"/>
      <w:sz w:val="20"/>
      <w:szCs w:val="20"/>
    </w:rPr>
  </w:style>
  <w:style w:type="character" w:customStyle="1" w:styleId="NOCharChar">
    <w:name w:val="NO Char Char"/>
    <w:qFormat/>
    <w:rsid w:val="006117FE"/>
    <w:rPr>
      <w:lang w:val="en-GB" w:eastAsia="en-US" w:bidi="ar-SA"/>
    </w:rPr>
  </w:style>
  <w:style w:type="character" w:customStyle="1" w:styleId="NOZchn">
    <w:name w:val="NO Zchn"/>
    <w:qFormat/>
    <w:rsid w:val="006117FE"/>
    <w:rPr>
      <w:lang w:val="en-GB" w:eastAsia="en-US" w:bidi="ar-SA"/>
    </w:rPr>
  </w:style>
  <w:style w:type="character" w:customStyle="1" w:styleId="TACCar">
    <w:name w:val="TAC Car"/>
    <w:qFormat/>
    <w:rsid w:val="006117FE"/>
    <w:rPr>
      <w:rFonts w:ascii="Arial" w:hAnsi="Arial"/>
      <w:sz w:val="18"/>
      <w:lang w:val="en-GB" w:eastAsia="ja-JP" w:bidi="ar-SA"/>
    </w:rPr>
  </w:style>
  <w:style w:type="paragraph" w:customStyle="1" w:styleId="CharCharCharCharCharChar">
    <w:name w:val="Char Char Char Char Char Char"/>
    <w:uiPriority w:val="99"/>
    <w:semiHidden/>
    <w:qFormat/>
    <w:rsid w:val="006117F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6117F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6117FE"/>
    <w:rPr>
      <w:rFonts w:ascii="Arial" w:hAnsi="Arial" w:cs="Times New Roman"/>
      <w:sz w:val="20"/>
      <w:szCs w:val="20"/>
      <w:lang w:val="en-GB" w:eastAsia="en-US"/>
    </w:rPr>
  </w:style>
  <w:style w:type="paragraph" w:customStyle="1" w:styleId="CarCar">
    <w:name w:val="Car Car"/>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17FE"/>
    <w:rPr>
      <w:rFonts w:ascii="Arial" w:hAnsi="Arial"/>
      <w:sz w:val="32"/>
      <w:lang w:val="en-GB" w:eastAsia="en-US" w:bidi="ar-SA"/>
    </w:rPr>
  </w:style>
  <w:style w:type="paragraph" w:customStyle="1" w:styleId="ZchnZchn1">
    <w:name w:val="Zchn Zchn1"/>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17FE"/>
    <w:rPr>
      <w:rFonts w:ascii="Arial" w:hAnsi="Arial"/>
      <w:sz w:val="32"/>
      <w:lang w:val="en-GB" w:eastAsia="en-US" w:bidi="ar-SA"/>
    </w:rPr>
  </w:style>
  <w:style w:type="paragraph" w:customStyle="1" w:styleId="2b">
    <w:name w:val="(文字) (文字)2"/>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17FE"/>
    <w:rPr>
      <w:rFonts w:ascii="Arial" w:hAnsi="Arial"/>
      <w:sz w:val="32"/>
      <w:lang w:val="en-GB" w:eastAsia="en-US" w:bidi="ar-SA"/>
    </w:rPr>
  </w:style>
  <w:style w:type="paragraph" w:customStyle="1" w:styleId="37">
    <w:name w:val="(文字) (文字)3"/>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117FE"/>
    <w:rPr>
      <w:rFonts w:ascii="Arial" w:hAnsi="Arial" w:cs="Times New Roman"/>
      <w:sz w:val="20"/>
      <w:szCs w:val="20"/>
      <w:lang w:val="en-GB" w:eastAsia="en-US"/>
    </w:rPr>
  </w:style>
  <w:style w:type="paragraph" w:customStyle="1" w:styleId="12">
    <w:name w:val="(文字) (文字)1"/>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6117FE"/>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6117FE"/>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6117FE"/>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6117FE"/>
    <w:pPr>
      <w:numPr>
        <w:numId w:val="6"/>
      </w:numPr>
      <w:tabs>
        <w:tab w:val="clear" w:pos="72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6117FE"/>
    <w:rPr>
      <w:rFonts w:ascii="Tahoma" w:hAnsi="Tahoma" w:cs="Tahoma"/>
      <w:shd w:val="clear" w:color="auto" w:fill="000080"/>
      <w:lang w:val="en-GB" w:eastAsia="en-US"/>
    </w:rPr>
  </w:style>
  <w:style w:type="character" w:customStyle="1" w:styleId="ZchnZchn5">
    <w:name w:val="Zchn Zchn5"/>
    <w:qFormat/>
    <w:rsid w:val="006117FE"/>
    <w:rPr>
      <w:rFonts w:ascii="Courier New" w:eastAsia="Batang" w:hAnsi="Courier New"/>
      <w:lang w:val="nb-NO" w:eastAsia="en-US" w:bidi="ar-SA"/>
    </w:rPr>
  </w:style>
  <w:style w:type="character" w:customStyle="1" w:styleId="CharChar10">
    <w:name w:val="Char Char10"/>
    <w:qFormat/>
    <w:rsid w:val="006117FE"/>
    <w:rPr>
      <w:rFonts w:ascii="Times New Roman" w:hAnsi="Times New Roman"/>
      <w:lang w:val="en-GB" w:eastAsia="en-US"/>
    </w:rPr>
  </w:style>
  <w:style w:type="character" w:customStyle="1" w:styleId="CharChar9">
    <w:name w:val="Char Char9"/>
    <w:qFormat/>
    <w:rsid w:val="006117FE"/>
    <w:rPr>
      <w:rFonts w:ascii="Tahoma" w:hAnsi="Tahoma" w:cs="Tahoma"/>
      <w:sz w:val="16"/>
      <w:szCs w:val="16"/>
      <w:lang w:val="en-GB" w:eastAsia="en-US"/>
    </w:rPr>
  </w:style>
  <w:style w:type="character" w:customStyle="1" w:styleId="CharChar8">
    <w:name w:val="Char Char8"/>
    <w:qFormat/>
    <w:rsid w:val="006117FE"/>
    <w:rPr>
      <w:rFonts w:ascii="Times New Roman" w:hAnsi="Times New Roman"/>
      <w:b/>
      <w:bCs/>
      <w:lang w:val="en-GB" w:eastAsia="en-US"/>
    </w:rPr>
  </w:style>
  <w:style w:type="paragraph" w:customStyle="1" w:styleId="13">
    <w:name w:val="修订1"/>
    <w:hidden/>
    <w:uiPriority w:val="99"/>
    <w:semiHidden/>
    <w:qFormat/>
    <w:rsid w:val="006117FE"/>
    <w:rPr>
      <w:rFonts w:ascii="Times New Roman" w:eastAsia="Batang" w:hAnsi="Times New Roman"/>
      <w:lang w:val="en-GB" w:eastAsia="en-US"/>
    </w:rPr>
  </w:style>
  <w:style w:type="paragraph" w:styleId="affd">
    <w:name w:val="endnote text"/>
    <w:basedOn w:val="a"/>
    <w:link w:val="affe"/>
    <w:uiPriority w:val="99"/>
    <w:qFormat/>
    <w:rsid w:val="006117FE"/>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6117FE"/>
    <w:rPr>
      <w:rFonts w:ascii="Times New Roman" w:eastAsia="Times New Roman" w:hAnsi="Times New Roman"/>
      <w:lang w:val="en-GB" w:eastAsia="en-US"/>
    </w:rPr>
  </w:style>
  <w:style w:type="character" w:styleId="afff">
    <w:name w:val="endnote reference"/>
    <w:qFormat/>
    <w:rsid w:val="006117F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17FE"/>
    <w:rPr>
      <w:lang w:val="en-GB" w:eastAsia="ja-JP" w:bidi="ar-SA"/>
    </w:rPr>
  </w:style>
  <w:style w:type="paragraph" w:styleId="afff0">
    <w:name w:val="Title"/>
    <w:aliases w:val="Section Header"/>
    <w:basedOn w:val="a"/>
    <w:next w:val="a"/>
    <w:link w:val="afff1"/>
    <w:uiPriority w:val="99"/>
    <w:qFormat/>
    <w:rsid w:val="006117F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6117FE"/>
    <w:rPr>
      <w:rFonts w:ascii="Courier New" w:eastAsia="Malgun Gothic" w:hAnsi="Courier New"/>
      <w:lang w:val="nb-NO" w:eastAsia="en-US"/>
    </w:rPr>
  </w:style>
  <w:style w:type="paragraph" w:customStyle="1" w:styleId="FL">
    <w:name w:val="FL"/>
    <w:basedOn w:val="a"/>
    <w:uiPriority w:val="99"/>
    <w:qFormat/>
    <w:rsid w:val="006117F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6117FE"/>
    <w:rPr>
      <w:rFonts w:ascii="Arial" w:hAnsi="Arial"/>
      <w:sz w:val="22"/>
      <w:lang w:val="en-GB" w:eastAsia="ja-JP" w:bidi="ar-SA"/>
    </w:rPr>
  </w:style>
  <w:style w:type="paragraph" w:styleId="afff2">
    <w:name w:val="Date"/>
    <w:basedOn w:val="a"/>
    <w:next w:val="a"/>
    <w:link w:val="afff3"/>
    <w:uiPriority w:val="99"/>
    <w:qFormat/>
    <w:rsid w:val="006117FE"/>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6117FE"/>
    <w:rPr>
      <w:rFonts w:ascii="Times New Roman" w:eastAsia="Malgun Gothic" w:hAnsi="Times New Roman"/>
      <w:lang w:val="en-GB" w:eastAsia="en-US"/>
    </w:rPr>
  </w:style>
  <w:style w:type="paragraph" w:customStyle="1" w:styleId="AutoCorrect">
    <w:name w:val="AutoCorrect"/>
    <w:uiPriority w:val="99"/>
    <w:qFormat/>
    <w:rsid w:val="006117FE"/>
    <w:rPr>
      <w:rFonts w:ascii="Times New Roman" w:eastAsia="Malgun Gothic" w:hAnsi="Times New Roman"/>
      <w:sz w:val="24"/>
      <w:szCs w:val="24"/>
      <w:lang w:val="en-GB" w:eastAsia="ko-KR"/>
    </w:rPr>
  </w:style>
  <w:style w:type="paragraph" w:customStyle="1" w:styleId="-PAGE-">
    <w:name w:val="- PAGE -"/>
    <w:uiPriority w:val="99"/>
    <w:qFormat/>
    <w:rsid w:val="006117FE"/>
    <w:rPr>
      <w:rFonts w:ascii="Times New Roman" w:eastAsia="Malgun Gothic" w:hAnsi="Times New Roman"/>
      <w:sz w:val="24"/>
      <w:szCs w:val="24"/>
      <w:lang w:val="en-GB" w:eastAsia="ko-KR"/>
    </w:rPr>
  </w:style>
  <w:style w:type="paragraph" w:customStyle="1" w:styleId="PageXofY">
    <w:name w:val="Page X of Y"/>
    <w:uiPriority w:val="99"/>
    <w:qFormat/>
    <w:rsid w:val="006117FE"/>
    <w:rPr>
      <w:rFonts w:ascii="Times New Roman" w:eastAsia="Malgun Gothic" w:hAnsi="Times New Roman"/>
      <w:sz w:val="24"/>
      <w:szCs w:val="24"/>
      <w:lang w:val="en-GB" w:eastAsia="ko-KR"/>
    </w:rPr>
  </w:style>
  <w:style w:type="paragraph" w:customStyle="1" w:styleId="Createdby">
    <w:name w:val="Created by"/>
    <w:uiPriority w:val="99"/>
    <w:qFormat/>
    <w:rsid w:val="006117FE"/>
    <w:rPr>
      <w:rFonts w:ascii="Times New Roman" w:eastAsia="Malgun Gothic" w:hAnsi="Times New Roman"/>
      <w:sz w:val="24"/>
      <w:szCs w:val="24"/>
      <w:lang w:val="en-GB" w:eastAsia="ko-KR"/>
    </w:rPr>
  </w:style>
  <w:style w:type="paragraph" w:customStyle="1" w:styleId="Createdon">
    <w:name w:val="Created on"/>
    <w:uiPriority w:val="99"/>
    <w:qFormat/>
    <w:rsid w:val="006117FE"/>
    <w:rPr>
      <w:rFonts w:ascii="Times New Roman" w:eastAsia="Malgun Gothic" w:hAnsi="Times New Roman"/>
      <w:sz w:val="24"/>
      <w:szCs w:val="24"/>
      <w:lang w:val="en-GB" w:eastAsia="ko-KR"/>
    </w:rPr>
  </w:style>
  <w:style w:type="paragraph" w:customStyle="1" w:styleId="Lastprinted">
    <w:name w:val="Last printed"/>
    <w:uiPriority w:val="99"/>
    <w:qFormat/>
    <w:rsid w:val="006117FE"/>
    <w:rPr>
      <w:rFonts w:ascii="Times New Roman" w:eastAsia="Malgun Gothic" w:hAnsi="Times New Roman"/>
      <w:sz w:val="24"/>
      <w:szCs w:val="24"/>
      <w:lang w:val="en-GB" w:eastAsia="ko-KR"/>
    </w:rPr>
  </w:style>
  <w:style w:type="paragraph" w:customStyle="1" w:styleId="Lastsavedby">
    <w:name w:val="Last saved by"/>
    <w:uiPriority w:val="99"/>
    <w:qFormat/>
    <w:rsid w:val="006117FE"/>
    <w:rPr>
      <w:rFonts w:ascii="Times New Roman" w:eastAsia="Malgun Gothic" w:hAnsi="Times New Roman"/>
      <w:sz w:val="24"/>
      <w:szCs w:val="24"/>
      <w:lang w:val="en-GB" w:eastAsia="ko-KR"/>
    </w:rPr>
  </w:style>
  <w:style w:type="paragraph" w:customStyle="1" w:styleId="Filename">
    <w:name w:val="Filename"/>
    <w:uiPriority w:val="99"/>
    <w:qFormat/>
    <w:rsid w:val="006117FE"/>
    <w:rPr>
      <w:rFonts w:ascii="Times New Roman" w:eastAsia="Malgun Gothic" w:hAnsi="Times New Roman"/>
      <w:sz w:val="24"/>
      <w:szCs w:val="24"/>
      <w:lang w:val="en-GB" w:eastAsia="ko-KR"/>
    </w:rPr>
  </w:style>
  <w:style w:type="paragraph" w:customStyle="1" w:styleId="Filenameandpath">
    <w:name w:val="Filename and path"/>
    <w:uiPriority w:val="99"/>
    <w:qFormat/>
    <w:rsid w:val="006117FE"/>
    <w:rPr>
      <w:rFonts w:ascii="Times New Roman" w:eastAsia="Malgun Gothic" w:hAnsi="Times New Roman"/>
      <w:sz w:val="24"/>
      <w:szCs w:val="24"/>
      <w:lang w:val="en-GB" w:eastAsia="ko-KR"/>
    </w:rPr>
  </w:style>
  <w:style w:type="paragraph" w:customStyle="1" w:styleId="AuthorPageDate">
    <w:name w:val="Author  Page #  Date"/>
    <w:uiPriority w:val="99"/>
    <w:qFormat/>
    <w:rsid w:val="006117F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117FE"/>
    <w:rPr>
      <w:rFonts w:ascii="Times New Roman" w:eastAsia="Malgun Gothic" w:hAnsi="Times New Roman"/>
      <w:sz w:val="24"/>
      <w:szCs w:val="24"/>
      <w:lang w:val="en-GB" w:eastAsia="ko-KR"/>
    </w:rPr>
  </w:style>
  <w:style w:type="paragraph" w:customStyle="1" w:styleId="INDENT1">
    <w:name w:val="INDENT1"/>
    <w:basedOn w:val="a"/>
    <w:uiPriority w:val="99"/>
    <w:qFormat/>
    <w:rsid w:val="006117F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6117F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6117F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6117F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6117F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6117F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6117F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6117F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6117F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6117F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6117F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6117F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6117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6117F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6117F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6117FE"/>
    <w:rPr>
      <w:rFonts w:ascii="Arial" w:hAnsi="Arial"/>
      <w:lang w:val="en-GB" w:eastAsia="en-US" w:bidi="ar-SA"/>
    </w:rPr>
  </w:style>
  <w:style w:type="table" w:customStyle="1" w:styleId="Tabellengitternetz1">
    <w:name w:val="Tabellengitternetz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6117FE"/>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17FE"/>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6117FE"/>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6117FE"/>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d"/>
    <w:autoRedefine/>
    <w:uiPriority w:val="99"/>
    <w:qFormat/>
    <w:rsid w:val="006117F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6117F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6117FE"/>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6117FE"/>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6117FE"/>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6117FE"/>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6117FE"/>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6117FE"/>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6117FE"/>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6117F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17F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6117F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6117FE"/>
    <w:pPr>
      <w:tabs>
        <w:tab w:val="left" w:pos="360"/>
      </w:tabs>
      <w:ind w:left="360" w:hanging="360"/>
    </w:pPr>
    <w:rPr>
      <w:sz w:val="24"/>
      <w:szCs w:val="24"/>
    </w:rPr>
  </w:style>
  <w:style w:type="paragraph" w:customStyle="1" w:styleId="Para1">
    <w:name w:val="Para1"/>
    <w:basedOn w:val="a"/>
    <w:uiPriority w:val="99"/>
    <w:qFormat/>
    <w:rsid w:val="006117FE"/>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6117FE"/>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6117FE"/>
    <w:pPr>
      <w:keepNext/>
      <w:keepLines/>
      <w:spacing w:after="60"/>
      <w:ind w:left="210"/>
      <w:jc w:val="center"/>
    </w:pPr>
    <w:rPr>
      <w:b/>
      <w:sz w:val="20"/>
    </w:rPr>
  </w:style>
  <w:style w:type="paragraph" w:customStyle="1" w:styleId="16">
    <w:name w:val="図表目次1"/>
    <w:basedOn w:val="a"/>
    <w:next w:val="a"/>
    <w:uiPriority w:val="99"/>
    <w:qFormat/>
    <w:rsid w:val="006117FE"/>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6117FE"/>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6117FE"/>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6117F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117F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6117FE"/>
    <w:pPr>
      <w:spacing w:before="120"/>
      <w:outlineLvl w:val="2"/>
    </w:pPr>
    <w:rPr>
      <w:sz w:val="28"/>
    </w:rPr>
  </w:style>
  <w:style w:type="paragraph" w:customStyle="1" w:styleId="Heading2Head2A2">
    <w:name w:val="Heading 2.Head2A.2"/>
    <w:basedOn w:val="1"/>
    <w:next w:val="a"/>
    <w:uiPriority w:val="99"/>
    <w:qFormat/>
    <w:rsid w:val="006117F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6117FE"/>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6117F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6117F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6117FE"/>
    <w:pPr>
      <w:ind w:left="283" w:hanging="283"/>
    </w:pPr>
    <w:rPr>
      <w:sz w:val="20"/>
      <w:lang w:eastAsia="de-DE"/>
    </w:rPr>
  </w:style>
  <w:style w:type="paragraph" w:customStyle="1" w:styleId="11BodyText">
    <w:name w:val="11 BodyText"/>
    <w:aliases w:val="Block_Text,np,b"/>
    <w:basedOn w:val="a"/>
    <w:uiPriority w:val="99"/>
    <w:qFormat/>
    <w:rsid w:val="006117FE"/>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6117F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6117F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6117F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6117FE"/>
    <w:rPr>
      <w:rFonts w:ascii="Arial" w:eastAsia="Malgun Gothic" w:hAnsi="Arial"/>
      <w:kern w:val="2"/>
      <w:sz w:val="18"/>
      <w:lang w:val="en-GB" w:eastAsia="en-US"/>
    </w:rPr>
  </w:style>
  <w:style w:type="character" w:customStyle="1" w:styleId="CharChar29">
    <w:name w:val="Char Char29"/>
    <w:qFormat/>
    <w:rsid w:val="006117FE"/>
    <w:rPr>
      <w:rFonts w:ascii="Arial" w:hAnsi="Arial"/>
      <w:sz w:val="36"/>
      <w:lang w:val="en-GB" w:eastAsia="en-US" w:bidi="ar-SA"/>
    </w:rPr>
  </w:style>
  <w:style w:type="character" w:customStyle="1" w:styleId="CharChar28">
    <w:name w:val="Char Char28"/>
    <w:qFormat/>
    <w:rsid w:val="006117F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17F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6117FE"/>
    <w:rPr>
      <w:rFonts w:ascii="Arial" w:hAnsi="Arial"/>
      <w:sz w:val="22"/>
      <w:lang w:val="en-GB" w:eastAsia="en-GB" w:bidi="ar-SA"/>
    </w:rPr>
  </w:style>
  <w:style w:type="paragraph" w:customStyle="1" w:styleId="Default">
    <w:name w:val="Default"/>
    <w:uiPriority w:val="99"/>
    <w:qFormat/>
    <w:rsid w:val="006117F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6117FE"/>
    <w:rPr>
      <w:rFonts w:ascii="Times New Roman" w:hAnsi="Times New Roman"/>
      <w:lang w:val="en-GB"/>
    </w:rPr>
  </w:style>
  <w:style w:type="character" w:styleId="HTML">
    <w:name w:val="HTML Acronym"/>
    <w:uiPriority w:val="99"/>
    <w:unhideWhenUsed/>
    <w:qFormat/>
    <w:rsid w:val="006117FE"/>
  </w:style>
  <w:style w:type="table" w:customStyle="1" w:styleId="TableGrid4">
    <w:name w:val="Table Grid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6117F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6117FE"/>
    <w:rPr>
      <w:rFonts w:ascii="Arial" w:eastAsia="MS Mincho" w:hAnsi="Arial" w:cs="Arial"/>
      <w:sz w:val="24"/>
      <w:szCs w:val="24"/>
      <w:lang w:val="en-US" w:eastAsia="en-US"/>
    </w:rPr>
  </w:style>
  <w:style w:type="table" w:customStyle="1" w:styleId="17">
    <w:name w:val="表格格線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117FE"/>
  </w:style>
  <w:style w:type="paragraph" w:customStyle="1" w:styleId="H53GPP">
    <w:name w:val="H5 3GPP"/>
    <w:basedOn w:val="a"/>
    <w:link w:val="H53GPPChar"/>
    <w:qFormat/>
    <w:rsid w:val="006117F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6117FE"/>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6117F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5">
    <w:name w:val="副标题 字符"/>
    <w:basedOn w:val="a0"/>
    <w:link w:val="afff4"/>
    <w:uiPriority w:val="11"/>
    <w:qFormat/>
    <w:rsid w:val="006117FE"/>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6117FE"/>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6117FE"/>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6117F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6117F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6117F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6117FE"/>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117FE"/>
    <w:rPr>
      <w:rFonts w:ascii="Arial" w:hAnsi="Arial"/>
      <w:sz w:val="28"/>
      <w:lang w:val="en-GB" w:eastAsia="ko-KR" w:bidi="ar-SA"/>
    </w:rPr>
  </w:style>
  <w:style w:type="character" w:customStyle="1" w:styleId="CharChar32">
    <w:name w:val="Char Char32"/>
    <w:semiHidden/>
    <w:qFormat/>
    <w:rsid w:val="006117FE"/>
    <w:rPr>
      <w:rFonts w:ascii="Arial" w:hAnsi="Arial"/>
      <w:sz w:val="28"/>
      <w:lang w:val="en-GB" w:eastAsia="ko-KR" w:bidi="ar-SA"/>
    </w:rPr>
  </w:style>
  <w:style w:type="table" w:customStyle="1" w:styleId="TableGrid7">
    <w:name w:val="Table Grid7"/>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uiPriority w:val="39"/>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6117F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6117FE"/>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6117F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6117FE"/>
    <w:rPr>
      <w:rFonts w:asciiTheme="majorHAnsi" w:eastAsia="宋体" w:hAnsiTheme="majorHAnsi" w:cstheme="majorBidi"/>
      <w:b/>
      <w:bCs/>
      <w:kern w:val="28"/>
      <w:sz w:val="32"/>
      <w:szCs w:val="32"/>
      <w:lang w:val="en-GB" w:eastAsia="en-US"/>
    </w:rPr>
  </w:style>
  <w:style w:type="table" w:customStyle="1" w:styleId="19">
    <w:name w:val="网格型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6117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6117FE"/>
    <w:rPr>
      <w:rFonts w:ascii="Times New Roman" w:hAnsi="Times New Roman"/>
      <w:i/>
      <w:iCs/>
      <w:color w:val="4F81BD" w:themeColor="accent1"/>
      <w:lang w:val="en-GB" w:eastAsia="en-US"/>
    </w:rPr>
  </w:style>
  <w:style w:type="table" w:customStyle="1" w:styleId="2e">
    <w:name w:val="网格型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6117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6117F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6117FE"/>
    <w:rPr>
      <w:rFonts w:ascii="Times New Roman" w:hAnsi="Times New Roman"/>
      <w:i/>
      <w:iCs/>
      <w:color w:val="4F81BD" w:themeColor="accent1"/>
      <w:lang w:val="en-GB" w:eastAsia="en-US"/>
    </w:rPr>
  </w:style>
  <w:style w:type="table" w:customStyle="1" w:styleId="TableGrid8">
    <w:name w:val="Table Grid8"/>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uiPriority w:val="39"/>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6117FE"/>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6117FE"/>
    <w:rPr>
      <w:smallCaps/>
      <w:color w:val="C0504D"/>
      <w:u w:val="single"/>
    </w:rPr>
  </w:style>
  <w:style w:type="paragraph" w:customStyle="1" w:styleId="3a">
    <w:name w:val="修订3"/>
    <w:uiPriority w:val="99"/>
    <w:semiHidden/>
    <w:qFormat/>
    <w:rsid w:val="006117FE"/>
    <w:rPr>
      <w:rFonts w:ascii="Times New Roman" w:eastAsia="Batang" w:hAnsi="Times New Roman"/>
      <w:lang w:val="en-GB" w:eastAsia="en-US"/>
    </w:rPr>
  </w:style>
  <w:style w:type="character" w:customStyle="1" w:styleId="NumberedListChar">
    <w:name w:val="Numbered List Char"/>
    <w:basedOn w:val="aff6"/>
    <w:link w:val="NumberedList"/>
    <w:qFormat/>
    <w:rsid w:val="006117FE"/>
    <w:rPr>
      <w:rFonts w:ascii="Times New Roman" w:eastAsia="MS Mincho" w:hAnsi="Times New Roman"/>
      <w:sz w:val="24"/>
      <w:szCs w:val="24"/>
      <w:lang w:val="en-US" w:eastAsia="en-US"/>
    </w:rPr>
  </w:style>
  <w:style w:type="paragraph" w:customStyle="1" w:styleId="Doc-text2">
    <w:name w:val="Doc-text2"/>
    <w:basedOn w:val="a"/>
    <w:link w:val="Doc-text2Char"/>
    <w:qFormat/>
    <w:rsid w:val="006117F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117FE"/>
    <w:rPr>
      <w:rFonts w:ascii="Arial" w:eastAsia="MS Mincho" w:hAnsi="Arial" w:cs="Arial"/>
      <w:lang w:val="en-GB" w:eastAsia="ja-JP"/>
    </w:rPr>
  </w:style>
  <w:style w:type="paragraph" w:customStyle="1" w:styleId="115">
    <w:name w:val="1.1"/>
    <w:basedOn w:val="30"/>
    <w:link w:val="11Char"/>
    <w:qFormat/>
    <w:rsid w:val="006117F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6117FE"/>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117FE"/>
    <w:rPr>
      <w:rFonts w:ascii="Intel Clear" w:eastAsiaTheme="majorEastAsia" w:hAnsi="Intel Clear" w:cs="Intel Clear"/>
      <w:sz w:val="28"/>
      <w:lang w:val="en-GB" w:eastAsia="en-GB"/>
    </w:rPr>
  </w:style>
  <w:style w:type="character" w:customStyle="1" w:styleId="1b">
    <w:name w:val="明显强调1"/>
    <w:uiPriority w:val="21"/>
    <w:qFormat/>
    <w:rsid w:val="006117FE"/>
    <w:rPr>
      <w:b/>
      <w:bCs/>
      <w:i/>
      <w:iCs/>
      <w:color w:val="4F81BD"/>
    </w:rPr>
  </w:style>
  <w:style w:type="paragraph" w:customStyle="1" w:styleId="MediumGrid21">
    <w:name w:val="Medium Grid 21"/>
    <w:uiPriority w:val="1"/>
    <w:qFormat/>
    <w:rsid w:val="006117F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117FE"/>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6117FE"/>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a">
    <w:name w:val="Emphasis"/>
    <w:qFormat/>
    <w:rsid w:val="006117FE"/>
    <w:rPr>
      <w:rFonts w:ascii="Times New Roman" w:hAnsi="Times New Roman" w:cs="Times New Roman" w:hint="default"/>
      <w:i/>
      <w:iCs/>
    </w:rPr>
  </w:style>
  <w:style w:type="character" w:styleId="afffb">
    <w:name w:val="Intense Emphasis"/>
    <w:uiPriority w:val="21"/>
    <w:qFormat/>
    <w:rsid w:val="006117FE"/>
    <w:rPr>
      <w:b/>
      <w:bCs w:val="0"/>
      <w:i/>
      <w:iCs w:val="0"/>
      <w:color w:val="4F81BD"/>
    </w:rPr>
  </w:style>
  <w:style w:type="character" w:styleId="afffc">
    <w:name w:val="Intense Reference"/>
    <w:qFormat/>
    <w:rsid w:val="006117FE"/>
    <w:rPr>
      <w:b/>
      <w:bCs w:val="0"/>
      <w:smallCaps/>
      <w:color w:val="C0504D"/>
      <w:spacing w:val="5"/>
      <w:u w:val="single"/>
    </w:rPr>
  </w:style>
  <w:style w:type="paragraph" w:customStyle="1" w:styleId="Header-3gppTdoc">
    <w:name w:val="Header-3gpp Tdoc"/>
    <w:basedOn w:val="a4"/>
    <w:link w:val="Header-3gppTdocChar"/>
    <w:qFormat/>
    <w:rsid w:val="006117FE"/>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6117FE"/>
    <w:rPr>
      <w:rFonts w:ascii="Arial" w:eastAsia="MS Mincho" w:hAnsi="Arial" w:cs="Arial"/>
      <w:b/>
      <w:sz w:val="24"/>
      <w:szCs w:val="24"/>
      <w:lang w:val="en-US" w:eastAsia="en-US"/>
    </w:rPr>
  </w:style>
  <w:style w:type="character" w:customStyle="1" w:styleId="Char2">
    <w:name w:val="明显引用 Char2"/>
    <w:basedOn w:val="a0"/>
    <w:uiPriority w:val="30"/>
    <w:qFormat/>
    <w:rsid w:val="006117FE"/>
    <w:rPr>
      <w:rFonts w:ascii="Times New Roman" w:hAnsi="Times New Roman"/>
      <w:i/>
      <w:iCs/>
      <w:color w:val="4F81BD" w:themeColor="accent1"/>
      <w:lang w:val="en-GB" w:eastAsia="en-US"/>
    </w:rPr>
  </w:style>
  <w:style w:type="table" w:customStyle="1" w:styleId="54">
    <w:name w:val="网格型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6117FE"/>
    <w:rPr>
      <w:rFonts w:ascii="Times New Roman" w:hAnsi="Times New Roman"/>
      <w:i/>
      <w:iCs/>
      <w:color w:val="4F81BD" w:themeColor="accent1"/>
      <w:lang w:val="en-GB" w:eastAsia="en-US"/>
    </w:rPr>
  </w:style>
  <w:style w:type="table" w:customStyle="1" w:styleId="TableGrid16">
    <w:name w:val="Table Grid16"/>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6117FE"/>
    <w:rPr>
      <w:color w:val="605E5C"/>
      <w:shd w:val="clear" w:color="auto" w:fill="E1DFDD"/>
    </w:rPr>
  </w:style>
  <w:style w:type="paragraph" w:customStyle="1" w:styleId="afffe">
    <w:name w:val="吹き出し"/>
    <w:basedOn w:val="a"/>
    <w:uiPriority w:val="99"/>
    <w:qFormat/>
    <w:rsid w:val="006117FE"/>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6117FE"/>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6117FE"/>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6117FE"/>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6117FE"/>
    <w:rPr>
      <w:rFonts w:ascii="Times New Roman" w:hAnsi="Times New Roman"/>
      <w:lang w:val="en-GB" w:eastAsia="en-US"/>
    </w:rPr>
  </w:style>
  <w:style w:type="character" w:customStyle="1" w:styleId="UnresolvedMention1">
    <w:name w:val="Unresolved Mention1"/>
    <w:uiPriority w:val="99"/>
    <w:unhideWhenUsed/>
    <w:qFormat/>
    <w:rsid w:val="006117FE"/>
    <w:rPr>
      <w:color w:val="808080"/>
      <w:shd w:val="clear" w:color="auto" w:fill="E6E6E6"/>
    </w:rPr>
  </w:style>
  <w:style w:type="paragraph" w:customStyle="1" w:styleId="B2">
    <w:name w:val="B2+"/>
    <w:basedOn w:val="B20"/>
    <w:uiPriority w:val="99"/>
    <w:qFormat/>
    <w:rsid w:val="006117FE"/>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6117FE"/>
    <w:pPr>
      <w:numPr>
        <w:numId w:val="10"/>
      </w:numPr>
      <w:tabs>
        <w:tab w:val="clear" w:pos="1644"/>
        <w:tab w:val="left" w:pos="1134"/>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6117FE"/>
    <w:pPr>
      <w:numPr>
        <w:numId w:val="11"/>
      </w:numPr>
      <w:tabs>
        <w:tab w:val="clear" w:pos="737"/>
        <w:tab w:val="num" w:pos="1191"/>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6117FE"/>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6117FE"/>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6117FE"/>
    <w:rPr>
      <w:rFonts w:ascii="Times-Roman" w:hAnsi="Times-Roman" w:hint="default"/>
      <w:b w:val="0"/>
      <w:bCs w:val="0"/>
      <w:i w:val="0"/>
      <w:iCs w:val="0"/>
      <w:color w:val="000000"/>
      <w:sz w:val="20"/>
      <w:szCs w:val="20"/>
    </w:rPr>
  </w:style>
  <w:style w:type="character" w:customStyle="1" w:styleId="SubtitleChar3">
    <w:name w:val="Subtitle Char3"/>
    <w:basedOn w:val="a0"/>
    <w:qFormat/>
    <w:rsid w:val="006117F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6117FE"/>
    <w:rPr>
      <w:rFonts w:ascii="Times New Roman" w:eastAsia="Batang" w:hAnsi="Times New Roman"/>
      <w:lang w:val="en-GB" w:eastAsia="en-US"/>
    </w:rPr>
  </w:style>
  <w:style w:type="table" w:customStyle="1" w:styleId="TableGrid10">
    <w:name w:val="Table Grid10"/>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6117FE"/>
    <w:rPr>
      <w:rFonts w:ascii="Times New Roman" w:eastAsia="Batang" w:hAnsi="Times New Roman"/>
      <w:lang w:val="en-GB" w:eastAsia="en-US"/>
    </w:rPr>
  </w:style>
  <w:style w:type="table" w:customStyle="1" w:styleId="TableGrid19">
    <w:name w:val="Table Grid19"/>
    <w:basedOn w:val="a1"/>
    <w:uiPriority w:val="39"/>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6117F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6117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6117FE"/>
    <w:rPr>
      <w:rFonts w:ascii="Cambria" w:hAnsi="Cambria" w:cs="Times New Roman" w:hint="default"/>
      <w:b/>
      <w:bCs/>
      <w:kern w:val="28"/>
      <w:sz w:val="32"/>
      <w:szCs w:val="32"/>
      <w:lang w:val="en-GB" w:eastAsia="en-US"/>
    </w:rPr>
  </w:style>
  <w:style w:type="character" w:customStyle="1" w:styleId="1e">
    <w:name w:val="副標題 字元1"/>
    <w:qFormat/>
    <w:rsid w:val="006117F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6117FE"/>
    <w:rPr>
      <w:rFonts w:ascii="Times New Roman" w:hAnsi="Times New Roman" w:cs="Times New Roman" w:hint="default"/>
      <w:i/>
      <w:iCs/>
      <w:color w:val="4F81BD"/>
      <w:lang w:val="en-GB" w:eastAsia="en-US"/>
    </w:rPr>
  </w:style>
  <w:style w:type="table" w:customStyle="1" w:styleId="TableGrid712">
    <w:name w:val="Table Grid7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6117F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6117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117FE"/>
    <w:rPr>
      <w:rFonts w:ascii="Arial" w:hAnsi="Arial"/>
      <w:sz w:val="28"/>
      <w:lang w:val="en-GB" w:eastAsia="ko-KR" w:bidi="ar-SA"/>
    </w:rPr>
  </w:style>
  <w:style w:type="character" w:customStyle="1" w:styleId="2f">
    <w:name w:val="副標題 字元2"/>
    <w:basedOn w:val="a0"/>
    <w:rsid w:val="006117F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117FE"/>
    <w:rPr>
      <w:rFonts w:ascii="Times New Roman" w:hAnsi="Times New Roman"/>
      <w:i/>
      <w:iCs/>
      <w:color w:val="4F81BD" w:themeColor="accent1"/>
      <w:lang w:val="en-GB" w:eastAsia="en-US"/>
    </w:rPr>
  </w:style>
  <w:style w:type="character" w:customStyle="1" w:styleId="2f0">
    <w:name w:val="鮮明引文 字元2"/>
    <w:basedOn w:val="a0"/>
    <w:uiPriority w:val="30"/>
    <w:rsid w:val="006117F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117F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117F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117F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117F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117F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117F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117F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117F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117FE"/>
    <w:rPr>
      <w:rFonts w:ascii="Times New Roman" w:eastAsia="宋体" w:hAnsi="Times New Roman"/>
      <w:lang w:val="en-GB" w:eastAsia="en-US"/>
    </w:rPr>
  </w:style>
  <w:style w:type="character" w:customStyle="1" w:styleId="IntenseQuoteChar2">
    <w:name w:val="Intense Quote Char2"/>
    <w:basedOn w:val="a0"/>
    <w:uiPriority w:val="30"/>
    <w:rsid w:val="006117FE"/>
    <w:rPr>
      <w:rFonts w:ascii="Times New Roman" w:hAnsi="Times New Roman"/>
      <w:i/>
      <w:iCs/>
      <w:color w:val="4F81BD" w:themeColor="accent1"/>
      <w:lang w:val="en-GB" w:eastAsia="en-US"/>
    </w:rPr>
  </w:style>
  <w:style w:type="table" w:customStyle="1" w:styleId="TableGrid30">
    <w:name w:val="Table Grid30"/>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6117F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117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117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6117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6117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6117F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6117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6117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6117F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6117FE"/>
    <w:rPr>
      <w:color w:val="605E5C"/>
      <w:shd w:val="clear" w:color="auto" w:fill="E1DFDD"/>
    </w:rPr>
  </w:style>
  <w:style w:type="character" w:customStyle="1" w:styleId="eop">
    <w:name w:val="eop"/>
    <w:basedOn w:val="a0"/>
    <w:qFormat/>
    <w:rsid w:val="006117FE"/>
  </w:style>
  <w:style w:type="character" w:customStyle="1" w:styleId="normaltextrun">
    <w:name w:val="normaltextrun"/>
    <w:basedOn w:val="a0"/>
    <w:qFormat/>
    <w:rsid w:val="006117FE"/>
  </w:style>
  <w:style w:type="paragraph" w:customStyle="1" w:styleId="IntenseQuote2">
    <w:name w:val="Intense Quote2"/>
    <w:basedOn w:val="a"/>
    <w:next w:val="a"/>
    <w:uiPriority w:val="30"/>
    <w:qFormat/>
    <w:rsid w:val="006117F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6117F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6117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6117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6117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6117F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6117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6117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6117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6117FE"/>
  </w:style>
  <w:style w:type="numbering" w:customStyle="1" w:styleId="1f3">
    <w:name w:val="リストなし1"/>
    <w:next w:val="a2"/>
    <w:uiPriority w:val="99"/>
    <w:semiHidden/>
    <w:unhideWhenUsed/>
    <w:rsid w:val="006117FE"/>
  </w:style>
  <w:style w:type="numbering" w:customStyle="1" w:styleId="1f4">
    <w:name w:val="无列表1"/>
    <w:next w:val="a2"/>
    <w:semiHidden/>
    <w:rsid w:val="006117FE"/>
  </w:style>
  <w:style w:type="numbering" w:customStyle="1" w:styleId="NoList2">
    <w:name w:val="No List2"/>
    <w:next w:val="a2"/>
    <w:semiHidden/>
    <w:rsid w:val="006117FE"/>
  </w:style>
  <w:style w:type="numbering" w:customStyle="1" w:styleId="NoList3">
    <w:name w:val="No List3"/>
    <w:next w:val="a2"/>
    <w:uiPriority w:val="99"/>
    <w:semiHidden/>
    <w:rsid w:val="006117FE"/>
  </w:style>
  <w:style w:type="numbering" w:customStyle="1" w:styleId="NoList11">
    <w:name w:val="No List11"/>
    <w:next w:val="a2"/>
    <w:uiPriority w:val="99"/>
    <w:semiHidden/>
    <w:unhideWhenUsed/>
    <w:rsid w:val="006117FE"/>
  </w:style>
  <w:style w:type="numbering" w:customStyle="1" w:styleId="1f5">
    <w:name w:val="無清單1"/>
    <w:next w:val="a2"/>
    <w:uiPriority w:val="99"/>
    <w:semiHidden/>
    <w:unhideWhenUsed/>
    <w:rsid w:val="006117FE"/>
  </w:style>
  <w:style w:type="numbering" w:customStyle="1" w:styleId="11a">
    <w:name w:val="無清單11"/>
    <w:next w:val="a2"/>
    <w:uiPriority w:val="99"/>
    <w:semiHidden/>
    <w:unhideWhenUsed/>
    <w:rsid w:val="006117FE"/>
  </w:style>
  <w:style w:type="numbering" w:customStyle="1" w:styleId="NoList111">
    <w:name w:val="No List111"/>
    <w:next w:val="a2"/>
    <w:uiPriority w:val="99"/>
    <w:semiHidden/>
    <w:unhideWhenUsed/>
    <w:rsid w:val="006117FE"/>
  </w:style>
  <w:style w:type="numbering" w:customStyle="1" w:styleId="11b">
    <w:name w:val="无列表11"/>
    <w:next w:val="a2"/>
    <w:semiHidden/>
    <w:rsid w:val="006117FE"/>
  </w:style>
  <w:style w:type="numbering" w:customStyle="1" w:styleId="2f1">
    <w:name w:val="无列表2"/>
    <w:next w:val="a2"/>
    <w:uiPriority w:val="99"/>
    <w:semiHidden/>
    <w:unhideWhenUsed/>
    <w:rsid w:val="006117FE"/>
  </w:style>
  <w:style w:type="numbering" w:customStyle="1" w:styleId="NoList12">
    <w:name w:val="No List12"/>
    <w:next w:val="a2"/>
    <w:uiPriority w:val="99"/>
    <w:semiHidden/>
    <w:unhideWhenUsed/>
    <w:rsid w:val="006117FE"/>
  </w:style>
  <w:style w:type="numbering" w:customStyle="1" w:styleId="11c">
    <w:name w:val="リストなし11"/>
    <w:next w:val="a2"/>
    <w:uiPriority w:val="99"/>
    <w:semiHidden/>
    <w:unhideWhenUsed/>
    <w:rsid w:val="006117FE"/>
  </w:style>
  <w:style w:type="numbering" w:customStyle="1" w:styleId="12a">
    <w:name w:val="无列表12"/>
    <w:next w:val="a2"/>
    <w:semiHidden/>
    <w:rsid w:val="006117FE"/>
  </w:style>
  <w:style w:type="numbering" w:customStyle="1" w:styleId="NoList21">
    <w:name w:val="No List21"/>
    <w:next w:val="a2"/>
    <w:semiHidden/>
    <w:rsid w:val="006117FE"/>
  </w:style>
  <w:style w:type="numbering" w:customStyle="1" w:styleId="NoList31">
    <w:name w:val="No List31"/>
    <w:next w:val="a2"/>
    <w:uiPriority w:val="99"/>
    <w:semiHidden/>
    <w:rsid w:val="006117FE"/>
  </w:style>
  <w:style w:type="numbering" w:customStyle="1" w:styleId="12b">
    <w:name w:val="無清單12"/>
    <w:next w:val="a2"/>
    <w:uiPriority w:val="99"/>
    <w:semiHidden/>
    <w:unhideWhenUsed/>
    <w:rsid w:val="006117FE"/>
  </w:style>
  <w:style w:type="numbering" w:customStyle="1" w:styleId="1119">
    <w:name w:val="無清單111"/>
    <w:next w:val="a2"/>
    <w:uiPriority w:val="99"/>
    <w:semiHidden/>
    <w:unhideWhenUsed/>
    <w:rsid w:val="006117FE"/>
  </w:style>
  <w:style w:type="numbering" w:customStyle="1" w:styleId="NoList1111">
    <w:name w:val="No List1111"/>
    <w:next w:val="a2"/>
    <w:uiPriority w:val="99"/>
    <w:semiHidden/>
    <w:unhideWhenUsed/>
    <w:rsid w:val="006117FE"/>
  </w:style>
  <w:style w:type="numbering" w:customStyle="1" w:styleId="111a">
    <w:name w:val="无列表111"/>
    <w:next w:val="a2"/>
    <w:semiHidden/>
    <w:rsid w:val="006117FE"/>
  </w:style>
  <w:style w:type="numbering" w:customStyle="1" w:styleId="216">
    <w:name w:val="无列表21"/>
    <w:next w:val="a2"/>
    <w:uiPriority w:val="99"/>
    <w:semiHidden/>
    <w:unhideWhenUsed/>
    <w:rsid w:val="006117FE"/>
  </w:style>
  <w:style w:type="numbering" w:customStyle="1" w:styleId="NoList121">
    <w:name w:val="No List121"/>
    <w:next w:val="a2"/>
    <w:uiPriority w:val="99"/>
    <w:semiHidden/>
    <w:unhideWhenUsed/>
    <w:rsid w:val="006117FE"/>
  </w:style>
  <w:style w:type="numbering" w:customStyle="1" w:styleId="111b">
    <w:name w:val="リストなし111"/>
    <w:next w:val="a2"/>
    <w:uiPriority w:val="99"/>
    <w:semiHidden/>
    <w:unhideWhenUsed/>
    <w:rsid w:val="006117FE"/>
  </w:style>
  <w:style w:type="numbering" w:customStyle="1" w:styleId="1218">
    <w:name w:val="无列表121"/>
    <w:next w:val="a2"/>
    <w:semiHidden/>
    <w:rsid w:val="006117FE"/>
  </w:style>
  <w:style w:type="numbering" w:customStyle="1" w:styleId="NoList211">
    <w:name w:val="No List211"/>
    <w:next w:val="a2"/>
    <w:semiHidden/>
    <w:rsid w:val="006117FE"/>
  </w:style>
  <w:style w:type="numbering" w:customStyle="1" w:styleId="NoList311">
    <w:name w:val="No List311"/>
    <w:next w:val="a2"/>
    <w:uiPriority w:val="99"/>
    <w:semiHidden/>
    <w:rsid w:val="006117FE"/>
  </w:style>
  <w:style w:type="numbering" w:customStyle="1" w:styleId="1219">
    <w:name w:val="無清單121"/>
    <w:next w:val="a2"/>
    <w:uiPriority w:val="99"/>
    <w:semiHidden/>
    <w:unhideWhenUsed/>
    <w:rsid w:val="006117FE"/>
  </w:style>
  <w:style w:type="numbering" w:customStyle="1" w:styleId="11110">
    <w:name w:val="無清單1111"/>
    <w:next w:val="a2"/>
    <w:uiPriority w:val="99"/>
    <w:semiHidden/>
    <w:unhideWhenUsed/>
    <w:rsid w:val="006117FE"/>
  </w:style>
  <w:style w:type="numbering" w:customStyle="1" w:styleId="NoList4">
    <w:name w:val="No List4"/>
    <w:next w:val="a2"/>
    <w:uiPriority w:val="99"/>
    <w:semiHidden/>
    <w:unhideWhenUsed/>
    <w:rsid w:val="006117FE"/>
  </w:style>
  <w:style w:type="numbering" w:customStyle="1" w:styleId="NoList11111">
    <w:name w:val="No List11111"/>
    <w:next w:val="a2"/>
    <w:uiPriority w:val="99"/>
    <w:semiHidden/>
    <w:unhideWhenUsed/>
    <w:rsid w:val="006117FE"/>
  </w:style>
  <w:style w:type="numbering" w:customStyle="1" w:styleId="11117">
    <w:name w:val="无列表1111"/>
    <w:next w:val="a2"/>
    <w:semiHidden/>
    <w:rsid w:val="006117FE"/>
  </w:style>
  <w:style w:type="numbering" w:customStyle="1" w:styleId="2110">
    <w:name w:val="无列表211"/>
    <w:next w:val="a2"/>
    <w:uiPriority w:val="99"/>
    <w:semiHidden/>
    <w:unhideWhenUsed/>
    <w:rsid w:val="006117FE"/>
  </w:style>
  <w:style w:type="numbering" w:customStyle="1" w:styleId="NoList1211">
    <w:name w:val="No List1211"/>
    <w:next w:val="a2"/>
    <w:uiPriority w:val="99"/>
    <w:semiHidden/>
    <w:unhideWhenUsed/>
    <w:rsid w:val="006117FE"/>
  </w:style>
  <w:style w:type="numbering" w:customStyle="1" w:styleId="11118">
    <w:name w:val="リストなし1111"/>
    <w:next w:val="a2"/>
    <w:uiPriority w:val="99"/>
    <w:semiHidden/>
    <w:unhideWhenUsed/>
    <w:rsid w:val="006117FE"/>
  </w:style>
  <w:style w:type="numbering" w:customStyle="1" w:styleId="12110">
    <w:name w:val="无列表1211"/>
    <w:next w:val="a2"/>
    <w:semiHidden/>
    <w:rsid w:val="006117FE"/>
  </w:style>
  <w:style w:type="numbering" w:customStyle="1" w:styleId="NoList2111">
    <w:name w:val="No List2111"/>
    <w:next w:val="a2"/>
    <w:semiHidden/>
    <w:rsid w:val="006117FE"/>
  </w:style>
  <w:style w:type="numbering" w:customStyle="1" w:styleId="NoList3111">
    <w:name w:val="No List3111"/>
    <w:next w:val="a2"/>
    <w:uiPriority w:val="99"/>
    <w:semiHidden/>
    <w:rsid w:val="006117FE"/>
  </w:style>
  <w:style w:type="numbering" w:customStyle="1" w:styleId="12114">
    <w:name w:val="無清單1211"/>
    <w:next w:val="a2"/>
    <w:uiPriority w:val="99"/>
    <w:semiHidden/>
    <w:unhideWhenUsed/>
    <w:rsid w:val="006117FE"/>
  </w:style>
  <w:style w:type="numbering" w:customStyle="1" w:styleId="111110">
    <w:name w:val="無清單11111"/>
    <w:next w:val="a2"/>
    <w:uiPriority w:val="99"/>
    <w:semiHidden/>
    <w:unhideWhenUsed/>
    <w:rsid w:val="006117FE"/>
  </w:style>
  <w:style w:type="numbering" w:customStyle="1" w:styleId="3b">
    <w:name w:val="无列表3"/>
    <w:next w:val="a2"/>
    <w:uiPriority w:val="99"/>
    <w:semiHidden/>
    <w:unhideWhenUsed/>
    <w:rsid w:val="006117FE"/>
  </w:style>
  <w:style w:type="numbering" w:customStyle="1" w:styleId="138">
    <w:name w:val="無清單13"/>
    <w:next w:val="a2"/>
    <w:uiPriority w:val="99"/>
    <w:semiHidden/>
    <w:unhideWhenUsed/>
    <w:rsid w:val="006117FE"/>
  </w:style>
  <w:style w:type="numbering" w:customStyle="1" w:styleId="NoList13">
    <w:name w:val="No List13"/>
    <w:next w:val="a2"/>
    <w:uiPriority w:val="99"/>
    <w:semiHidden/>
    <w:unhideWhenUsed/>
    <w:rsid w:val="006117FE"/>
  </w:style>
  <w:style w:type="numbering" w:customStyle="1" w:styleId="12c">
    <w:name w:val="リストなし12"/>
    <w:next w:val="a2"/>
    <w:uiPriority w:val="99"/>
    <w:semiHidden/>
    <w:unhideWhenUsed/>
    <w:rsid w:val="006117FE"/>
  </w:style>
  <w:style w:type="numbering" w:customStyle="1" w:styleId="139">
    <w:name w:val="无列表13"/>
    <w:next w:val="a2"/>
    <w:semiHidden/>
    <w:rsid w:val="006117FE"/>
  </w:style>
  <w:style w:type="numbering" w:customStyle="1" w:styleId="NoList22">
    <w:name w:val="No List22"/>
    <w:next w:val="a2"/>
    <w:semiHidden/>
    <w:rsid w:val="006117FE"/>
  </w:style>
  <w:style w:type="numbering" w:customStyle="1" w:styleId="NoList32">
    <w:name w:val="No List32"/>
    <w:next w:val="a2"/>
    <w:uiPriority w:val="99"/>
    <w:semiHidden/>
    <w:rsid w:val="006117FE"/>
  </w:style>
  <w:style w:type="numbering" w:customStyle="1" w:styleId="NoList112">
    <w:name w:val="No List112"/>
    <w:next w:val="a2"/>
    <w:uiPriority w:val="99"/>
    <w:semiHidden/>
    <w:unhideWhenUsed/>
    <w:rsid w:val="006117FE"/>
  </w:style>
  <w:style w:type="numbering" w:customStyle="1" w:styleId="1128">
    <w:name w:val="無清單112"/>
    <w:next w:val="a2"/>
    <w:uiPriority w:val="99"/>
    <w:semiHidden/>
    <w:unhideWhenUsed/>
    <w:rsid w:val="006117FE"/>
  </w:style>
  <w:style w:type="numbering" w:customStyle="1" w:styleId="11120">
    <w:name w:val="無清單1112"/>
    <w:next w:val="a2"/>
    <w:uiPriority w:val="99"/>
    <w:semiHidden/>
    <w:unhideWhenUsed/>
    <w:rsid w:val="006117FE"/>
  </w:style>
  <w:style w:type="numbering" w:customStyle="1" w:styleId="NoList1112">
    <w:name w:val="No List1112"/>
    <w:next w:val="a2"/>
    <w:uiPriority w:val="99"/>
    <w:semiHidden/>
    <w:unhideWhenUsed/>
    <w:rsid w:val="006117FE"/>
  </w:style>
  <w:style w:type="numbering" w:customStyle="1" w:styleId="221">
    <w:name w:val="无列表22"/>
    <w:next w:val="a2"/>
    <w:uiPriority w:val="99"/>
    <w:semiHidden/>
    <w:unhideWhenUsed/>
    <w:rsid w:val="006117FE"/>
  </w:style>
  <w:style w:type="numbering" w:customStyle="1" w:styleId="NoList122">
    <w:name w:val="No List122"/>
    <w:next w:val="a2"/>
    <w:uiPriority w:val="99"/>
    <w:semiHidden/>
    <w:unhideWhenUsed/>
    <w:rsid w:val="006117FE"/>
  </w:style>
  <w:style w:type="numbering" w:customStyle="1" w:styleId="1129">
    <w:name w:val="リストなし112"/>
    <w:next w:val="a2"/>
    <w:uiPriority w:val="99"/>
    <w:semiHidden/>
    <w:unhideWhenUsed/>
    <w:rsid w:val="006117FE"/>
  </w:style>
  <w:style w:type="numbering" w:customStyle="1" w:styleId="112a">
    <w:name w:val="无列表112"/>
    <w:next w:val="a2"/>
    <w:semiHidden/>
    <w:rsid w:val="006117FE"/>
  </w:style>
  <w:style w:type="numbering" w:customStyle="1" w:styleId="NoList212">
    <w:name w:val="No List212"/>
    <w:next w:val="a2"/>
    <w:semiHidden/>
    <w:rsid w:val="006117FE"/>
  </w:style>
  <w:style w:type="numbering" w:customStyle="1" w:styleId="NoList312">
    <w:name w:val="No List312"/>
    <w:next w:val="a2"/>
    <w:uiPriority w:val="99"/>
    <w:semiHidden/>
    <w:rsid w:val="006117FE"/>
  </w:style>
  <w:style w:type="numbering" w:customStyle="1" w:styleId="1228">
    <w:name w:val="無清單122"/>
    <w:next w:val="a2"/>
    <w:uiPriority w:val="99"/>
    <w:semiHidden/>
    <w:unhideWhenUsed/>
    <w:rsid w:val="006117FE"/>
  </w:style>
  <w:style w:type="numbering" w:customStyle="1" w:styleId="111120">
    <w:name w:val="無清單11112"/>
    <w:next w:val="a2"/>
    <w:uiPriority w:val="99"/>
    <w:semiHidden/>
    <w:unhideWhenUsed/>
    <w:rsid w:val="006117FE"/>
  </w:style>
  <w:style w:type="numbering" w:customStyle="1" w:styleId="NoList41">
    <w:name w:val="No List41"/>
    <w:next w:val="a2"/>
    <w:uiPriority w:val="99"/>
    <w:semiHidden/>
    <w:unhideWhenUsed/>
    <w:rsid w:val="006117FE"/>
  </w:style>
  <w:style w:type="numbering" w:customStyle="1" w:styleId="NoList1121">
    <w:name w:val="No List1121"/>
    <w:next w:val="a2"/>
    <w:uiPriority w:val="99"/>
    <w:semiHidden/>
    <w:unhideWhenUsed/>
    <w:rsid w:val="006117FE"/>
  </w:style>
  <w:style w:type="numbering" w:customStyle="1" w:styleId="NoList1212">
    <w:name w:val="No List1212"/>
    <w:next w:val="a2"/>
    <w:uiPriority w:val="99"/>
    <w:semiHidden/>
    <w:unhideWhenUsed/>
    <w:rsid w:val="006117FE"/>
  </w:style>
  <w:style w:type="numbering" w:customStyle="1" w:styleId="11125">
    <w:name w:val="リストなし1112"/>
    <w:next w:val="a2"/>
    <w:uiPriority w:val="99"/>
    <w:semiHidden/>
    <w:unhideWhenUsed/>
    <w:rsid w:val="006117FE"/>
  </w:style>
  <w:style w:type="numbering" w:customStyle="1" w:styleId="11126">
    <w:name w:val="无列表1112"/>
    <w:next w:val="a2"/>
    <w:semiHidden/>
    <w:rsid w:val="006117FE"/>
  </w:style>
  <w:style w:type="numbering" w:customStyle="1" w:styleId="NoList2112">
    <w:name w:val="No List2112"/>
    <w:next w:val="a2"/>
    <w:semiHidden/>
    <w:rsid w:val="006117FE"/>
  </w:style>
  <w:style w:type="numbering" w:customStyle="1" w:styleId="NoList3112">
    <w:name w:val="No List3112"/>
    <w:next w:val="a2"/>
    <w:uiPriority w:val="99"/>
    <w:semiHidden/>
    <w:rsid w:val="006117FE"/>
  </w:style>
  <w:style w:type="numbering" w:customStyle="1" w:styleId="NoList11112">
    <w:name w:val="No List11112"/>
    <w:next w:val="a2"/>
    <w:uiPriority w:val="99"/>
    <w:semiHidden/>
    <w:unhideWhenUsed/>
    <w:rsid w:val="006117FE"/>
  </w:style>
  <w:style w:type="numbering" w:customStyle="1" w:styleId="12120">
    <w:name w:val="無清單1212"/>
    <w:next w:val="a2"/>
    <w:uiPriority w:val="99"/>
    <w:semiHidden/>
    <w:unhideWhenUsed/>
    <w:rsid w:val="006117FE"/>
  </w:style>
  <w:style w:type="numbering" w:customStyle="1" w:styleId="111111">
    <w:name w:val="無清單111111"/>
    <w:next w:val="a2"/>
    <w:uiPriority w:val="99"/>
    <w:semiHidden/>
    <w:unhideWhenUsed/>
    <w:rsid w:val="006117FE"/>
  </w:style>
  <w:style w:type="numbering" w:customStyle="1" w:styleId="NoList5">
    <w:name w:val="No List5"/>
    <w:next w:val="a2"/>
    <w:uiPriority w:val="99"/>
    <w:semiHidden/>
    <w:unhideWhenUsed/>
    <w:rsid w:val="006117FE"/>
  </w:style>
  <w:style w:type="numbering" w:customStyle="1" w:styleId="NoList131">
    <w:name w:val="No List131"/>
    <w:next w:val="a2"/>
    <w:uiPriority w:val="99"/>
    <w:semiHidden/>
    <w:unhideWhenUsed/>
    <w:rsid w:val="006117FE"/>
  </w:style>
  <w:style w:type="numbering" w:customStyle="1" w:styleId="121a">
    <w:name w:val="リストなし121"/>
    <w:next w:val="a2"/>
    <w:uiPriority w:val="99"/>
    <w:semiHidden/>
    <w:unhideWhenUsed/>
    <w:rsid w:val="006117FE"/>
  </w:style>
  <w:style w:type="numbering" w:customStyle="1" w:styleId="1229">
    <w:name w:val="无列表122"/>
    <w:next w:val="a2"/>
    <w:semiHidden/>
    <w:rsid w:val="006117FE"/>
  </w:style>
  <w:style w:type="numbering" w:customStyle="1" w:styleId="NoList221">
    <w:name w:val="No List221"/>
    <w:next w:val="a2"/>
    <w:semiHidden/>
    <w:rsid w:val="006117FE"/>
  </w:style>
  <w:style w:type="numbering" w:customStyle="1" w:styleId="NoList321">
    <w:name w:val="No List321"/>
    <w:next w:val="a2"/>
    <w:uiPriority w:val="99"/>
    <w:semiHidden/>
    <w:rsid w:val="006117FE"/>
  </w:style>
  <w:style w:type="numbering" w:customStyle="1" w:styleId="1310">
    <w:name w:val="無清單131"/>
    <w:next w:val="a2"/>
    <w:uiPriority w:val="99"/>
    <w:semiHidden/>
    <w:unhideWhenUsed/>
    <w:rsid w:val="006117FE"/>
  </w:style>
  <w:style w:type="numbering" w:customStyle="1" w:styleId="11210">
    <w:name w:val="無清單1121"/>
    <w:next w:val="a2"/>
    <w:uiPriority w:val="99"/>
    <w:semiHidden/>
    <w:unhideWhenUsed/>
    <w:rsid w:val="006117FE"/>
  </w:style>
  <w:style w:type="numbering" w:customStyle="1" w:styleId="2120">
    <w:name w:val="无列表212"/>
    <w:next w:val="a2"/>
    <w:uiPriority w:val="99"/>
    <w:semiHidden/>
    <w:unhideWhenUsed/>
    <w:rsid w:val="006117FE"/>
  </w:style>
  <w:style w:type="numbering" w:customStyle="1" w:styleId="NoList1221">
    <w:name w:val="No List1221"/>
    <w:next w:val="a2"/>
    <w:uiPriority w:val="99"/>
    <w:semiHidden/>
    <w:unhideWhenUsed/>
    <w:rsid w:val="006117FE"/>
  </w:style>
  <w:style w:type="numbering" w:customStyle="1" w:styleId="11214">
    <w:name w:val="リストなし1121"/>
    <w:next w:val="a2"/>
    <w:uiPriority w:val="99"/>
    <w:semiHidden/>
    <w:unhideWhenUsed/>
    <w:rsid w:val="006117FE"/>
  </w:style>
  <w:style w:type="numbering" w:customStyle="1" w:styleId="11215">
    <w:name w:val="无列表1121"/>
    <w:next w:val="a2"/>
    <w:semiHidden/>
    <w:rsid w:val="006117FE"/>
  </w:style>
  <w:style w:type="numbering" w:customStyle="1" w:styleId="NoList2121">
    <w:name w:val="No List2121"/>
    <w:next w:val="a2"/>
    <w:semiHidden/>
    <w:rsid w:val="006117FE"/>
  </w:style>
  <w:style w:type="numbering" w:customStyle="1" w:styleId="NoList3121">
    <w:name w:val="No List3121"/>
    <w:next w:val="a2"/>
    <w:uiPriority w:val="99"/>
    <w:semiHidden/>
    <w:rsid w:val="006117FE"/>
  </w:style>
  <w:style w:type="numbering" w:customStyle="1" w:styleId="NoList11121">
    <w:name w:val="No List11121"/>
    <w:next w:val="a2"/>
    <w:uiPriority w:val="99"/>
    <w:semiHidden/>
    <w:unhideWhenUsed/>
    <w:rsid w:val="006117FE"/>
  </w:style>
  <w:style w:type="numbering" w:customStyle="1" w:styleId="12210">
    <w:name w:val="無清單1221"/>
    <w:next w:val="a2"/>
    <w:uiPriority w:val="99"/>
    <w:semiHidden/>
    <w:unhideWhenUsed/>
    <w:rsid w:val="006117FE"/>
  </w:style>
  <w:style w:type="numbering" w:customStyle="1" w:styleId="111210">
    <w:name w:val="無清單11121"/>
    <w:next w:val="a2"/>
    <w:uiPriority w:val="99"/>
    <w:semiHidden/>
    <w:unhideWhenUsed/>
    <w:rsid w:val="006117FE"/>
  </w:style>
  <w:style w:type="numbering" w:customStyle="1" w:styleId="31a">
    <w:name w:val="无列表31"/>
    <w:next w:val="a2"/>
    <w:uiPriority w:val="99"/>
    <w:semiHidden/>
    <w:unhideWhenUsed/>
    <w:rsid w:val="006117FE"/>
  </w:style>
  <w:style w:type="numbering" w:customStyle="1" w:styleId="1314">
    <w:name w:val="无列表131"/>
    <w:next w:val="a2"/>
    <w:semiHidden/>
    <w:rsid w:val="006117FE"/>
  </w:style>
  <w:style w:type="numbering" w:customStyle="1" w:styleId="NoList113">
    <w:name w:val="No List113"/>
    <w:next w:val="a2"/>
    <w:uiPriority w:val="99"/>
    <w:semiHidden/>
    <w:unhideWhenUsed/>
    <w:rsid w:val="006117FE"/>
  </w:style>
  <w:style w:type="numbering" w:customStyle="1" w:styleId="NoList411">
    <w:name w:val="No List411"/>
    <w:next w:val="a2"/>
    <w:uiPriority w:val="99"/>
    <w:semiHidden/>
    <w:unhideWhenUsed/>
    <w:rsid w:val="006117FE"/>
  </w:style>
  <w:style w:type="numbering" w:customStyle="1" w:styleId="2210">
    <w:name w:val="无列表221"/>
    <w:next w:val="a2"/>
    <w:uiPriority w:val="99"/>
    <w:semiHidden/>
    <w:unhideWhenUsed/>
    <w:rsid w:val="006117FE"/>
  </w:style>
  <w:style w:type="numbering" w:customStyle="1" w:styleId="NoList12111">
    <w:name w:val="No List12111"/>
    <w:next w:val="a2"/>
    <w:uiPriority w:val="99"/>
    <w:semiHidden/>
    <w:unhideWhenUsed/>
    <w:rsid w:val="006117FE"/>
  </w:style>
  <w:style w:type="numbering" w:customStyle="1" w:styleId="111112">
    <w:name w:val="リストなし11111"/>
    <w:next w:val="a2"/>
    <w:uiPriority w:val="99"/>
    <w:semiHidden/>
    <w:unhideWhenUsed/>
    <w:rsid w:val="006117FE"/>
  </w:style>
  <w:style w:type="numbering" w:customStyle="1" w:styleId="111113">
    <w:name w:val="无列表11111"/>
    <w:next w:val="a2"/>
    <w:semiHidden/>
    <w:rsid w:val="006117FE"/>
  </w:style>
  <w:style w:type="numbering" w:customStyle="1" w:styleId="NoList21111">
    <w:name w:val="No List21111"/>
    <w:next w:val="a2"/>
    <w:semiHidden/>
    <w:rsid w:val="006117FE"/>
  </w:style>
  <w:style w:type="numbering" w:customStyle="1" w:styleId="NoList31111">
    <w:name w:val="No List31111"/>
    <w:next w:val="a2"/>
    <w:uiPriority w:val="99"/>
    <w:semiHidden/>
    <w:rsid w:val="006117FE"/>
  </w:style>
  <w:style w:type="numbering" w:customStyle="1" w:styleId="NoList111111">
    <w:name w:val="No List111111"/>
    <w:next w:val="a2"/>
    <w:uiPriority w:val="99"/>
    <w:semiHidden/>
    <w:unhideWhenUsed/>
    <w:rsid w:val="006117FE"/>
  </w:style>
  <w:style w:type="numbering" w:customStyle="1" w:styleId="121110">
    <w:name w:val="無清單12111"/>
    <w:next w:val="a2"/>
    <w:uiPriority w:val="99"/>
    <w:semiHidden/>
    <w:unhideWhenUsed/>
    <w:rsid w:val="006117FE"/>
  </w:style>
  <w:style w:type="numbering" w:customStyle="1" w:styleId="1111111">
    <w:name w:val="無清單1111111"/>
    <w:next w:val="a2"/>
    <w:uiPriority w:val="99"/>
    <w:semiHidden/>
    <w:unhideWhenUsed/>
    <w:rsid w:val="006117FE"/>
  </w:style>
  <w:style w:type="numbering" w:customStyle="1" w:styleId="NoList1311">
    <w:name w:val="No List1311"/>
    <w:next w:val="a2"/>
    <w:uiPriority w:val="99"/>
    <w:semiHidden/>
    <w:unhideWhenUsed/>
    <w:rsid w:val="006117FE"/>
  </w:style>
  <w:style w:type="numbering" w:customStyle="1" w:styleId="12115">
    <w:name w:val="リストなし1211"/>
    <w:next w:val="a2"/>
    <w:uiPriority w:val="99"/>
    <w:semiHidden/>
    <w:unhideWhenUsed/>
    <w:rsid w:val="006117FE"/>
  </w:style>
  <w:style w:type="numbering" w:customStyle="1" w:styleId="12121">
    <w:name w:val="无列表1212"/>
    <w:next w:val="a2"/>
    <w:semiHidden/>
    <w:rsid w:val="006117FE"/>
  </w:style>
  <w:style w:type="numbering" w:customStyle="1" w:styleId="NoList2211">
    <w:name w:val="No List2211"/>
    <w:next w:val="a2"/>
    <w:semiHidden/>
    <w:rsid w:val="006117FE"/>
  </w:style>
  <w:style w:type="numbering" w:customStyle="1" w:styleId="NoList3211">
    <w:name w:val="No List3211"/>
    <w:next w:val="a2"/>
    <w:uiPriority w:val="99"/>
    <w:semiHidden/>
    <w:rsid w:val="006117FE"/>
  </w:style>
  <w:style w:type="numbering" w:customStyle="1" w:styleId="NoList11211">
    <w:name w:val="No List11211"/>
    <w:next w:val="a2"/>
    <w:uiPriority w:val="99"/>
    <w:semiHidden/>
    <w:unhideWhenUsed/>
    <w:rsid w:val="006117FE"/>
  </w:style>
  <w:style w:type="numbering" w:customStyle="1" w:styleId="13110">
    <w:name w:val="無清單1311"/>
    <w:next w:val="a2"/>
    <w:uiPriority w:val="99"/>
    <w:semiHidden/>
    <w:unhideWhenUsed/>
    <w:rsid w:val="006117FE"/>
  </w:style>
  <w:style w:type="numbering" w:customStyle="1" w:styleId="112110">
    <w:name w:val="無清單11211"/>
    <w:next w:val="a2"/>
    <w:uiPriority w:val="99"/>
    <w:semiHidden/>
    <w:unhideWhenUsed/>
    <w:rsid w:val="006117FE"/>
  </w:style>
  <w:style w:type="numbering" w:customStyle="1" w:styleId="2111">
    <w:name w:val="无列表2111"/>
    <w:next w:val="a2"/>
    <w:uiPriority w:val="99"/>
    <w:semiHidden/>
    <w:unhideWhenUsed/>
    <w:rsid w:val="006117FE"/>
  </w:style>
  <w:style w:type="numbering" w:customStyle="1" w:styleId="NoList12211">
    <w:name w:val="No List12211"/>
    <w:next w:val="a2"/>
    <w:uiPriority w:val="99"/>
    <w:semiHidden/>
    <w:unhideWhenUsed/>
    <w:rsid w:val="006117FE"/>
  </w:style>
  <w:style w:type="numbering" w:customStyle="1" w:styleId="112111">
    <w:name w:val="リストなし11211"/>
    <w:next w:val="a2"/>
    <w:uiPriority w:val="99"/>
    <w:semiHidden/>
    <w:unhideWhenUsed/>
    <w:rsid w:val="006117FE"/>
  </w:style>
  <w:style w:type="numbering" w:customStyle="1" w:styleId="112112">
    <w:name w:val="无列表11211"/>
    <w:next w:val="a2"/>
    <w:semiHidden/>
    <w:rsid w:val="006117FE"/>
  </w:style>
  <w:style w:type="numbering" w:customStyle="1" w:styleId="NoList21211">
    <w:name w:val="No List21211"/>
    <w:next w:val="a2"/>
    <w:semiHidden/>
    <w:rsid w:val="006117FE"/>
  </w:style>
  <w:style w:type="numbering" w:customStyle="1" w:styleId="NoList31211">
    <w:name w:val="No List31211"/>
    <w:next w:val="a2"/>
    <w:uiPriority w:val="99"/>
    <w:semiHidden/>
    <w:rsid w:val="006117FE"/>
  </w:style>
  <w:style w:type="numbering" w:customStyle="1" w:styleId="NoList111211">
    <w:name w:val="No List111211"/>
    <w:next w:val="a2"/>
    <w:uiPriority w:val="99"/>
    <w:semiHidden/>
    <w:unhideWhenUsed/>
    <w:rsid w:val="006117FE"/>
  </w:style>
  <w:style w:type="numbering" w:customStyle="1" w:styleId="122110">
    <w:name w:val="無清單12211"/>
    <w:next w:val="a2"/>
    <w:uiPriority w:val="99"/>
    <w:semiHidden/>
    <w:unhideWhenUsed/>
    <w:rsid w:val="006117FE"/>
  </w:style>
  <w:style w:type="numbering" w:customStyle="1" w:styleId="111211">
    <w:name w:val="無清單111211"/>
    <w:next w:val="a2"/>
    <w:uiPriority w:val="99"/>
    <w:semiHidden/>
    <w:unhideWhenUsed/>
    <w:rsid w:val="006117FE"/>
  </w:style>
  <w:style w:type="numbering" w:customStyle="1" w:styleId="NoList6">
    <w:name w:val="No List6"/>
    <w:next w:val="a2"/>
    <w:uiPriority w:val="99"/>
    <w:semiHidden/>
    <w:unhideWhenUsed/>
    <w:rsid w:val="006117FE"/>
  </w:style>
  <w:style w:type="numbering" w:customStyle="1" w:styleId="NoList14">
    <w:name w:val="No List14"/>
    <w:next w:val="a2"/>
    <w:uiPriority w:val="99"/>
    <w:semiHidden/>
    <w:unhideWhenUsed/>
    <w:rsid w:val="006117FE"/>
  </w:style>
  <w:style w:type="numbering" w:customStyle="1" w:styleId="13a">
    <w:name w:val="リストなし13"/>
    <w:next w:val="a2"/>
    <w:uiPriority w:val="99"/>
    <w:semiHidden/>
    <w:unhideWhenUsed/>
    <w:rsid w:val="006117FE"/>
  </w:style>
  <w:style w:type="numbering" w:customStyle="1" w:styleId="NoList23">
    <w:name w:val="No List23"/>
    <w:next w:val="a2"/>
    <w:semiHidden/>
    <w:rsid w:val="006117FE"/>
  </w:style>
  <w:style w:type="numbering" w:customStyle="1" w:styleId="NoList33">
    <w:name w:val="No List33"/>
    <w:next w:val="a2"/>
    <w:uiPriority w:val="99"/>
    <w:semiHidden/>
    <w:rsid w:val="006117FE"/>
  </w:style>
  <w:style w:type="numbering" w:customStyle="1" w:styleId="148">
    <w:name w:val="無清單14"/>
    <w:next w:val="a2"/>
    <w:uiPriority w:val="99"/>
    <w:semiHidden/>
    <w:unhideWhenUsed/>
    <w:rsid w:val="006117FE"/>
  </w:style>
  <w:style w:type="numbering" w:customStyle="1" w:styleId="1137">
    <w:name w:val="無清單113"/>
    <w:next w:val="a2"/>
    <w:uiPriority w:val="99"/>
    <w:semiHidden/>
    <w:unhideWhenUsed/>
    <w:rsid w:val="006117FE"/>
  </w:style>
  <w:style w:type="numbering" w:customStyle="1" w:styleId="NoList123">
    <w:name w:val="No List123"/>
    <w:next w:val="a2"/>
    <w:uiPriority w:val="99"/>
    <w:semiHidden/>
    <w:unhideWhenUsed/>
    <w:rsid w:val="006117FE"/>
  </w:style>
  <w:style w:type="numbering" w:customStyle="1" w:styleId="1138">
    <w:name w:val="リストなし113"/>
    <w:next w:val="a2"/>
    <w:uiPriority w:val="99"/>
    <w:semiHidden/>
    <w:unhideWhenUsed/>
    <w:rsid w:val="006117FE"/>
  </w:style>
  <w:style w:type="numbering" w:customStyle="1" w:styleId="1139">
    <w:name w:val="无列表113"/>
    <w:next w:val="a2"/>
    <w:semiHidden/>
    <w:rsid w:val="006117FE"/>
  </w:style>
  <w:style w:type="numbering" w:customStyle="1" w:styleId="NoList213">
    <w:name w:val="No List213"/>
    <w:next w:val="a2"/>
    <w:semiHidden/>
    <w:rsid w:val="006117FE"/>
  </w:style>
  <w:style w:type="numbering" w:customStyle="1" w:styleId="NoList313">
    <w:name w:val="No List313"/>
    <w:next w:val="a2"/>
    <w:uiPriority w:val="99"/>
    <w:semiHidden/>
    <w:rsid w:val="006117FE"/>
  </w:style>
  <w:style w:type="numbering" w:customStyle="1" w:styleId="NoList1113">
    <w:name w:val="No List1113"/>
    <w:next w:val="a2"/>
    <w:uiPriority w:val="99"/>
    <w:semiHidden/>
    <w:unhideWhenUsed/>
    <w:rsid w:val="006117FE"/>
  </w:style>
  <w:style w:type="numbering" w:customStyle="1" w:styleId="1236">
    <w:name w:val="無清單123"/>
    <w:next w:val="a2"/>
    <w:uiPriority w:val="99"/>
    <w:semiHidden/>
    <w:unhideWhenUsed/>
    <w:rsid w:val="006117FE"/>
  </w:style>
  <w:style w:type="numbering" w:customStyle="1" w:styleId="11130">
    <w:name w:val="無清單1113"/>
    <w:next w:val="a2"/>
    <w:uiPriority w:val="99"/>
    <w:semiHidden/>
    <w:unhideWhenUsed/>
    <w:rsid w:val="006117FE"/>
  </w:style>
  <w:style w:type="numbering" w:customStyle="1" w:styleId="NoList51">
    <w:name w:val="No List51"/>
    <w:next w:val="a2"/>
    <w:uiPriority w:val="99"/>
    <w:semiHidden/>
    <w:unhideWhenUsed/>
    <w:rsid w:val="006117FE"/>
  </w:style>
  <w:style w:type="numbering" w:customStyle="1" w:styleId="13111">
    <w:name w:val="无列表1311"/>
    <w:next w:val="a2"/>
    <w:semiHidden/>
    <w:rsid w:val="006117FE"/>
  </w:style>
  <w:style w:type="numbering" w:customStyle="1" w:styleId="NoList1131">
    <w:name w:val="No List1131"/>
    <w:next w:val="a2"/>
    <w:uiPriority w:val="99"/>
    <w:semiHidden/>
    <w:unhideWhenUsed/>
    <w:rsid w:val="006117FE"/>
  </w:style>
  <w:style w:type="numbering" w:customStyle="1" w:styleId="NoList4111">
    <w:name w:val="No List4111"/>
    <w:next w:val="a2"/>
    <w:uiPriority w:val="99"/>
    <w:semiHidden/>
    <w:unhideWhenUsed/>
    <w:rsid w:val="006117FE"/>
  </w:style>
  <w:style w:type="numbering" w:customStyle="1" w:styleId="2211">
    <w:name w:val="无列表2211"/>
    <w:next w:val="a2"/>
    <w:uiPriority w:val="99"/>
    <w:semiHidden/>
    <w:unhideWhenUsed/>
    <w:rsid w:val="006117FE"/>
  </w:style>
  <w:style w:type="numbering" w:customStyle="1" w:styleId="NoList121111">
    <w:name w:val="No List121111"/>
    <w:next w:val="a2"/>
    <w:uiPriority w:val="99"/>
    <w:semiHidden/>
    <w:unhideWhenUsed/>
    <w:rsid w:val="006117FE"/>
  </w:style>
  <w:style w:type="numbering" w:customStyle="1" w:styleId="1111110">
    <w:name w:val="リストなし111111"/>
    <w:next w:val="a2"/>
    <w:uiPriority w:val="99"/>
    <w:semiHidden/>
    <w:unhideWhenUsed/>
    <w:rsid w:val="006117FE"/>
  </w:style>
  <w:style w:type="numbering" w:customStyle="1" w:styleId="1111112">
    <w:name w:val="无列表111111"/>
    <w:next w:val="a2"/>
    <w:semiHidden/>
    <w:rsid w:val="006117FE"/>
  </w:style>
  <w:style w:type="numbering" w:customStyle="1" w:styleId="NoList211111">
    <w:name w:val="No List211111"/>
    <w:next w:val="a2"/>
    <w:semiHidden/>
    <w:rsid w:val="006117FE"/>
  </w:style>
  <w:style w:type="numbering" w:customStyle="1" w:styleId="NoList311111">
    <w:name w:val="No List311111"/>
    <w:next w:val="a2"/>
    <w:uiPriority w:val="99"/>
    <w:semiHidden/>
    <w:rsid w:val="006117FE"/>
  </w:style>
  <w:style w:type="numbering" w:customStyle="1" w:styleId="NoList1111111">
    <w:name w:val="No List1111111"/>
    <w:next w:val="a2"/>
    <w:uiPriority w:val="99"/>
    <w:semiHidden/>
    <w:unhideWhenUsed/>
    <w:rsid w:val="006117FE"/>
  </w:style>
  <w:style w:type="numbering" w:customStyle="1" w:styleId="121111">
    <w:name w:val="無清單121111"/>
    <w:next w:val="a2"/>
    <w:uiPriority w:val="99"/>
    <w:semiHidden/>
    <w:unhideWhenUsed/>
    <w:rsid w:val="006117FE"/>
  </w:style>
  <w:style w:type="numbering" w:customStyle="1" w:styleId="11111111">
    <w:name w:val="無清單11111111"/>
    <w:next w:val="a2"/>
    <w:uiPriority w:val="99"/>
    <w:semiHidden/>
    <w:unhideWhenUsed/>
    <w:rsid w:val="006117FE"/>
  </w:style>
  <w:style w:type="numbering" w:customStyle="1" w:styleId="NoList13111">
    <w:name w:val="No List13111"/>
    <w:next w:val="a2"/>
    <w:uiPriority w:val="99"/>
    <w:semiHidden/>
    <w:unhideWhenUsed/>
    <w:rsid w:val="006117FE"/>
  </w:style>
  <w:style w:type="numbering" w:customStyle="1" w:styleId="121112">
    <w:name w:val="リストなし12111"/>
    <w:next w:val="a2"/>
    <w:uiPriority w:val="99"/>
    <w:semiHidden/>
    <w:unhideWhenUsed/>
    <w:rsid w:val="006117FE"/>
  </w:style>
  <w:style w:type="numbering" w:customStyle="1" w:styleId="121113">
    <w:name w:val="无列表12111"/>
    <w:next w:val="a2"/>
    <w:semiHidden/>
    <w:rsid w:val="006117FE"/>
  </w:style>
  <w:style w:type="numbering" w:customStyle="1" w:styleId="NoList22111">
    <w:name w:val="No List22111"/>
    <w:next w:val="a2"/>
    <w:semiHidden/>
    <w:rsid w:val="006117FE"/>
  </w:style>
  <w:style w:type="numbering" w:customStyle="1" w:styleId="NoList32111">
    <w:name w:val="No List32111"/>
    <w:next w:val="a2"/>
    <w:uiPriority w:val="99"/>
    <w:semiHidden/>
    <w:rsid w:val="006117FE"/>
  </w:style>
  <w:style w:type="numbering" w:customStyle="1" w:styleId="NoList112111">
    <w:name w:val="No List112111"/>
    <w:next w:val="a2"/>
    <w:uiPriority w:val="99"/>
    <w:semiHidden/>
    <w:unhideWhenUsed/>
    <w:rsid w:val="006117FE"/>
  </w:style>
  <w:style w:type="numbering" w:customStyle="1" w:styleId="131110">
    <w:name w:val="無清單13111"/>
    <w:next w:val="a2"/>
    <w:uiPriority w:val="99"/>
    <w:semiHidden/>
    <w:unhideWhenUsed/>
    <w:rsid w:val="006117FE"/>
  </w:style>
  <w:style w:type="numbering" w:customStyle="1" w:styleId="1121110">
    <w:name w:val="無清單112111"/>
    <w:next w:val="a2"/>
    <w:uiPriority w:val="99"/>
    <w:semiHidden/>
    <w:unhideWhenUsed/>
    <w:rsid w:val="006117FE"/>
  </w:style>
  <w:style w:type="numbering" w:customStyle="1" w:styleId="21111">
    <w:name w:val="无列表21111"/>
    <w:next w:val="a2"/>
    <w:uiPriority w:val="99"/>
    <w:semiHidden/>
    <w:unhideWhenUsed/>
    <w:rsid w:val="006117FE"/>
  </w:style>
  <w:style w:type="numbering" w:customStyle="1" w:styleId="NoList122111">
    <w:name w:val="No List122111"/>
    <w:next w:val="a2"/>
    <w:uiPriority w:val="99"/>
    <w:semiHidden/>
    <w:unhideWhenUsed/>
    <w:rsid w:val="006117FE"/>
  </w:style>
  <w:style w:type="numbering" w:customStyle="1" w:styleId="1121111">
    <w:name w:val="リストなし112111"/>
    <w:next w:val="a2"/>
    <w:uiPriority w:val="99"/>
    <w:semiHidden/>
    <w:unhideWhenUsed/>
    <w:rsid w:val="006117FE"/>
  </w:style>
  <w:style w:type="numbering" w:customStyle="1" w:styleId="1121112">
    <w:name w:val="无列表112111"/>
    <w:next w:val="a2"/>
    <w:semiHidden/>
    <w:rsid w:val="006117FE"/>
  </w:style>
  <w:style w:type="numbering" w:customStyle="1" w:styleId="NoList212111">
    <w:name w:val="No List212111"/>
    <w:next w:val="a2"/>
    <w:semiHidden/>
    <w:rsid w:val="006117FE"/>
  </w:style>
  <w:style w:type="numbering" w:customStyle="1" w:styleId="NoList312111">
    <w:name w:val="No List312111"/>
    <w:next w:val="a2"/>
    <w:uiPriority w:val="99"/>
    <w:semiHidden/>
    <w:rsid w:val="006117FE"/>
  </w:style>
  <w:style w:type="numbering" w:customStyle="1" w:styleId="NoList1112111">
    <w:name w:val="No List1112111"/>
    <w:next w:val="a2"/>
    <w:uiPriority w:val="99"/>
    <w:semiHidden/>
    <w:unhideWhenUsed/>
    <w:rsid w:val="006117FE"/>
  </w:style>
  <w:style w:type="numbering" w:customStyle="1" w:styleId="122111">
    <w:name w:val="無清單122111"/>
    <w:next w:val="a2"/>
    <w:uiPriority w:val="99"/>
    <w:semiHidden/>
    <w:unhideWhenUsed/>
    <w:rsid w:val="006117FE"/>
  </w:style>
  <w:style w:type="numbering" w:customStyle="1" w:styleId="1112111">
    <w:name w:val="無清單1112111"/>
    <w:next w:val="a2"/>
    <w:uiPriority w:val="99"/>
    <w:semiHidden/>
    <w:unhideWhenUsed/>
    <w:rsid w:val="006117FE"/>
  </w:style>
  <w:style w:type="numbering" w:customStyle="1" w:styleId="NoList511">
    <w:name w:val="No List511"/>
    <w:next w:val="a2"/>
    <w:uiPriority w:val="99"/>
    <w:semiHidden/>
    <w:unhideWhenUsed/>
    <w:rsid w:val="006117FE"/>
  </w:style>
  <w:style w:type="numbering" w:customStyle="1" w:styleId="NoList61">
    <w:name w:val="No List61"/>
    <w:next w:val="a2"/>
    <w:uiPriority w:val="99"/>
    <w:semiHidden/>
    <w:unhideWhenUsed/>
    <w:rsid w:val="006117FE"/>
  </w:style>
  <w:style w:type="numbering" w:customStyle="1" w:styleId="NoList141">
    <w:name w:val="No List141"/>
    <w:next w:val="a2"/>
    <w:uiPriority w:val="99"/>
    <w:semiHidden/>
    <w:unhideWhenUsed/>
    <w:rsid w:val="006117FE"/>
  </w:style>
  <w:style w:type="numbering" w:customStyle="1" w:styleId="1315">
    <w:name w:val="リストなし131"/>
    <w:next w:val="a2"/>
    <w:uiPriority w:val="99"/>
    <w:semiHidden/>
    <w:unhideWhenUsed/>
    <w:rsid w:val="006117FE"/>
  </w:style>
  <w:style w:type="numbering" w:customStyle="1" w:styleId="NoList231">
    <w:name w:val="No List231"/>
    <w:next w:val="a2"/>
    <w:semiHidden/>
    <w:rsid w:val="006117FE"/>
  </w:style>
  <w:style w:type="numbering" w:customStyle="1" w:styleId="NoList331">
    <w:name w:val="No List331"/>
    <w:next w:val="a2"/>
    <w:uiPriority w:val="99"/>
    <w:semiHidden/>
    <w:rsid w:val="006117FE"/>
  </w:style>
  <w:style w:type="numbering" w:customStyle="1" w:styleId="NoList114">
    <w:name w:val="No List114"/>
    <w:next w:val="a2"/>
    <w:uiPriority w:val="99"/>
    <w:semiHidden/>
    <w:unhideWhenUsed/>
    <w:rsid w:val="006117FE"/>
  </w:style>
  <w:style w:type="numbering" w:customStyle="1" w:styleId="1410">
    <w:name w:val="無清單141"/>
    <w:next w:val="a2"/>
    <w:uiPriority w:val="99"/>
    <w:semiHidden/>
    <w:unhideWhenUsed/>
    <w:rsid w:val="006117FE"/>
  </w:style>
  <w:style w:type="numbering" w:customStyle="1" w:styleId="11310">
    <w:name w:val="無清單1131"/>
    <w:next w:val="a2"/>
    <w:uiPriority w:val="99"/>
    <w:semiHidden/>
    <w:unhideWhenUsed/>
    <w:rsid w:val="006117FE"/>
  </w:style>
  <w:style w:type="numbering" w:customStyle="1" w:styleId="NoList42">
    <w:name w:val="No List42"/>
    <w:next w:val="a2"/>
    <w:uiPriority w:val="99"/>
    <w:semiHidden/>
    <w:unhideWhenUsed/>
    <w:rsid w:val="006117FE"/>
  </w:style>
  <w:style w:type="numbering" w:customStyle="1" w:styleId="NoList1231">
    <w:name w:val="No List1231"/>
    <w:next w:val="a2"/>
    <w:uiPriority w:val="99"/>
    <w:semiHidden/>
    <w:unhideWhenUsed/>
    <w:rsid w:val="006117FE"/>
  </w:style>
  <w:style w:type="numbering" w:customStyle="1" w:styleId="11311">
    <w:name w:val="リストなし1131"/>
    <w:next w:val="a2"/>
    <w:uiPriority w:val="99"/>
    <w:semiHidden/>
    <w:unhideWhenUsed/>
    <w:rsid w:val="006117FE"/>
  </w:style>
  <w:style w:type="numbering" w:customStyle="1" w:styleId="11312">
    <w:name w:val="无列表1131"/>
    <w:next w:val="a2"/>
    <w:semiHidden/>
    <w:rsid w:val="006117FE"/>
  </w:style>
  <w:style w:type="numbering" w:customStyle="1" w:styleId="NoList2131">
    <w:name w:val="No List2131"/>
    <w:next w:val="a2"/>
    <w:semiHidden/>
    <w:rsid w:val="006117FE"/>
  </w:style>
  <w:style w:type="numbering" w:customStyle="1" w:styleId="NoList3131">
    <w:name w:val="No List3131"/>
    <w:next w:val="a2"/>
    <w:uiPriority w:val="99"/>
    <w:semiHidden/>
    <w:rsid w:val="006117FE"/>
  </w:style>
  <w:style w:type="numbering" w:customStyle="1" w:styleId="NoList11131">
    <w:name w:val="No List11131"/>
    <w:next w:val="a2"/>
    <w:uiPriority w:val="99"/>
    <w:semiHidden/>
    <w:unhideWhenUsed/>
    <w:rsid w:val="006117FE"/>
  </w:style>
  <w:style w:type="numbering" w:customStyle="1" w:styleId="12310">
    <w:name w:val="無清單1231"/>
    <w:next w:val="a2"/>
    <w:uiPriority w:val="99"/>
    <w:semiHidden/>
    <w:unhideWhenUsed/>
    <w:rsid w:val="006117FE"/>
  </w:style>
  <w:style w:type="numbering" w:customStyle="1" w:styleId="11131">
    <w:name w:val="無清單11131"/>
    <w:next w:val="a2"/>
    <w:uiPriority w:val="99"/>
    <w:semiHidden/>
    <w:unhideWhenUsed/>
    <w:rsid w:val="006117FE"/>
  </w:style>
  <w:style w:type="numbering" w:customStyle="1" w:styleId="NoList12121">
    <w:name w:val="No List12121"/>
    <w:next w:val="a2"/>
    <w:uiPriority w:val="99"/>
    <w:semiHidden/>
    <w:unhideWhenUsed/>
    <w:rsid w:val="006117FE"/>
  </w:style>
  <w:style w:type="numbering" w:customStyle="1" w:styleId="111212">
    <w:name w:val="リストなし11121"/>
    <w:next w:val="a2"/>
    <w:uiPriority w:val="99"/>
    <w:semiHidden/>
    <w:unhideWhenUsed/>
    <w:rsid w:val="006117FE"/>
  </w:style>
  <w:style w:type="numbering" w:customStyle="1" w:styleId="111213">
    <w:name w:val="无列表11121"/>
    <w:next w:val="a2"/>
    <w:semiHidden/>
    <w:rsid w:val="006117FE"/>
  </w:style>
  <w:style w:type="numbering" w:customStyle="1" w:styleId="NoList21121">
    <w:name w:val="No List21121"/>
    <w:next w:val="a2"/>
    <w:semiHidden/>
    <w:rsid w:val="006117FE"/>
  </w:style>
  <w:style w:type="numbering" w:customStyle="1" w:styleId="NoList31121">
    <w:name w:val="No List31121"/>
    <w:next w:val="a2"/>
    <w:uiPriority w:val="99"/>
    <w:semiHidden/>
    <w:rsid w:val="006117FE"/>
  </w:style>
  <w:style w:type="numbering" w:customStyle="1" w:styleId="NoList111121">
    <w:name w:val="No List111121"/>
    <w:next w:val="a2"/>
    <w:uiPriority w:val="99"/>
    <w:semiHidden/>
    <w:unhideWhenUsed/>
    <w:rsid w:val="006117FE"/>
  </w:style>
  <w:style w:type="numbering" w:customStyle="1" w:styleId="121210">
    <w:name w:val="無清單12121"/>
    <w:next w:val="a2"/>
    <w:uiPriority w:val="99"/>
    <w:semiHidden/>
    <w:unhideWhenUsed/>
    <w:rsid w:val="006117FE"/>
  </w:style>
  <w:style w:type="numbering" w:customStyle="1" w:styleId="111121">
    <w:name w:val="無清單111121"/>
    <w:next w:val="a2"/>
    <w:uiPriority w:val="99"/>
    <w:semiHidden/>
    <w:unhideWhenUsed/>
    <w:rsid w:val="006117FE"/>
  </w:style>
  <w:style w:type="numbering" w:customStyle="1" w:styleId="NoList52">
    <w:name w:val="No List52"/>
    <w:next w:val="a2"/>
    <w:uiPriority w:val="99"/>
    <w:semiHidden/>
    <w:unhideWhenUsed/>
    <w:rsid w:val="006117FE"/>
  </w:style>
  <w:style w:type="numbering" w:customStyle="1" w:styleId="NoList132">
    <w:name w:val="No List132"/>
    <w:next w:val="a2"/>
    <w:uiPriority w:val="99"/>
    <w:semiHidden/>
    <w:unhideWhenUsed/>
    <w:rsid w:val="006117FE"/>
  </w:style>
  <w:style w:type="numbering" w:customStyle="1" w:styleId="122a">
    <w:name w:val="リストなし122"/>
    <w:next w:val="a2"/>
    <w:uiPriority w:val="99"/>
    <w:semiHidden/>
    <w:unhideWhenUsed/>
    <w:rsid w:val="006117FE"/>
  </w:style>
  <w:style w:type="numbering" w:customStyle="1" w:styleId="12214">
    <w:name w:val="无列表1221"/>
    <w:next w:val="a2"/>
    <w:semiHidden/>
    <w:rsid w:val="006117FE"/>
  </w:style>
  <w:style w:type="numbering" w:customStyle="1" w:styleId="NoList222">
    <w:name w:val="No List222"/>
    <w:next w:val="a2"/>
    <w:semiHidden/>
    <w:rsid w:val="006117FE"/>
  </w:style>
  <w:style w:type="numbering" w:customStyle="1" w:styleId="NoList322">
    <w:name w:val="No List322"/>
    <w:next w:val="a2"/>
    <w:uiPriority w:val="99"/>
    <w:semiHidden/>
    <w:rsid w:val="006117FE"/>
  </w:style>
  <w:style w:type="numbering" w:customStyle="1" w:styleId="NoList1122">
    <w:name w:val="No List1122"/>
    <w:next w:val="a2"/>
    <w:uiPriority w:val="99"/>
    <w:semiHidden/>
    <w:unhideWhenUsed/>
    <w:rsid w:val="006117FE"/>
  </w:style>
  <w:style w:type="numbering" w:customStyle="1" w:styleId="1320">
    <w:name w:val="無清單132"/>
    <w:next w:val="a2"/>
    <w:uiPriority w:val="99"/>
    <w:semiHidden/>
    <w:unhideWhenUsed/>
    <w:rsid w:val="006117FE"/>
  </w:style>
  <w:style w:type="numbering" w:customStyle="1" w:styleId="11220">
    <w:name w:val="無清單1122"/>
    <w:next w:val="a2"/>
    <w:uiPriority w:val="99"/>
    <w:semiHidden/>
    <w:unhideWhenUsed/>
    <w:rsid w:val="006117FE"/>
  </w:style>
  <w:style w:type="numbering" w:customStyle="1" w:styleId="2121">
    <w:name w:val="无列表2121"/>
    <w:next w:val="a2"/>
    <w:uiPriority w:val="99"/>
    <w:semiHidden/>
    <w:unhideWhenUsed/>
    <w:rsid w:val="006117FE"/>
  </w:style>
  <w:style w:type="numbering" w:customStyle="1" w:styleId="NoList11122">
    <w:name w:val="No List11122"/>
    <w:next w:val="a2"/>
    <w:uiPriority w:val="99"/>
    <w:semiHidden/>
    <w:unhideWhenUsed/>
    <w:rsid w:val="006117FE"/>
  </w:style>
  <w:style w:type="numbering" w:customStyle="1" w:styleId="NoList7">
    <w:name w:val="No List7"/>
    <w:next w:val="a2"/>
    <w:uiPriority w:val="99"/>
    <w:semiHidden/>
    <w:unhideWhenUsed/>
    <w:rsid w:val="006117FE"/>
  </w:style>
  <w:style w:type="numbering" w:customStyle="1" w:styleId="NoList15">
    <w:name w:val="No List15"/>
    <w:next w:val="a2"/>
    <w:uiPriority w:val="99"/>
    <w:semiHidden/>
    <w:unhideWhenUsed/>
    <w:rsid w:val="006117FE"/>
  </w:style>
  <w:style w:type="numbering" w:customStyle="1" w:styleId="149">
    <w:name w:val="リストなし14"/>
    <w:next w:val="a2"/>
    <w:uiPriority w:val="99"/>
    <w:semiHidden/>
    <w:unhideWhenUsed/>
    <w:rsid w:val="006117FE"/>
  </w:style>
  <w:style w:type="numbering" w:customStyle="1" w:styleId="14a">
    <w:name w:val="无列表14"/>
    <w:next w:val="a2"/>
    <w:semiHidden/>
    <w:rsid w:val="006117FE"/>
  </w:style>
  <w:style w:type="numbering" w:customStyle="1" w:styleId="NoList24">
    <w:name w:val="No List24"/>
    <w:next w:val="a2"/>
    <w:semiHidden/>
    <w:rsid w:val="006117FE"/>
  </w:style>
  <w:style w:type="numbering" w:customStyle="1" w:styleId="NoList34">
    <w:name w:val="No List34"/>
    <w:next w:val="a2"/>
    <w:uiPriority w:val="99"/>
    <w:semiHidden/>
    <w:rsid w:val="006117FE"/>
  </w:style>
  <w:style w:type="numbering" w:customStyle="1" w:styleId="NoList115">
    <w:name w:val="No List115"/>
    <w:next w:val="a2"/>
    <w:uiPriority w:val="99"/>
    <w:semiHidden/>
    <w:unhideWhenUsed/>
    <w:rsid w:val="006117FE"/>
  </w:style>
  <w:style w:type="numbering" w:customStyle="1" w:styleId="157">
    <w:name w:val="無清單15"/>
    <w:next w:val="a2"/>
    <w:uiPriority w:val="99"/>
    <w:semiHidden/>
    <w:unhideWhenUsed/>
    <w:rsid w:val="006117FE"/>
  </w:style>
  <w:style w:type="numbering" w:customStyle="1" w:styleId="1142">
    <w:name w:val="無清單114"/>
    <w:next w:val="a2"/>
    <w:uiPriority w:val="99"/>
    <w:semiHidden/>
    <w:unhideWhenUsed/>
    <w:rsid w:val="006117FE"/>
  </w:style>
  <w:style w:type="numbering" w:customStyle="1" w:styleId="NoList43">
    <w:name w:val="No List43"/>
    <w:next w:val="a2"/>
    <w:uiPriority w:val="99"/>
    <w:semiHidden/>
    <w:unhideWhenUsed/>
    <w:rsid w:val="006117FE"/>
  </w:style>
  <w:style w:type="numbering" w:customStyle="1" w:styleId="NoList124">
    <w:name w:val="No List124"/>
    <w:next w:val="a2"/>
    <w:uiPriority w:val="99"/>
    <w:semiHidden/>
    <w:unhideWhenUsed/>
    <w:rsid w:val="006117FE"/>
  </w:style>
  <w:style w:type="numbering" w:customStyle="1" w:styleId="1143">
    <w:name w:val="リストなし114"/>
    <w:next w:val="a2"/>
    <w:uiPriority w:val="99"/>
    <w:semiHidden/>
    <w:unhideWhenUsed/>
    <w:rsid w:val="006117FE"/>
  </w:style>
  <w:style w:type="numbering" w:customStyle="1" w:styleId="1144">
    <w:name w:val="无列表114"/>
    <w:next w:val="a2"/>
    <w:semiHidden/>
    <w:rsid w:val="006117FE"/>
  </w:style>
  <w:style w:type="numbering" w:customStyle="1" w:styleId="NoList214">
    <w:name w:val="No List214"/>
    <w:next w:val="a2"/>
    <w:semiHidden/>
    <w:rsid w:val="006117FE"/>
  </w:style>
  <w:style w:type="numbering" w:customStyle="1" w:styleId="NoList314">
    <w:name w:val="No List314"/>
    <w:next w:val="a2"/>
    <w:uiPriority w:val="99"/>
    <w:semiHidden/>
    <w:rsid w:val="006117FE"/>
  </w:style>
  <w:style w:type="numbering" w:customStyle="1" w:styleId="NoList1114">
    <w:name w:val="No List1114"/>
    <w:next w:val="a2"/>
    <w:uiPriority w:val="99"/>
    <w:semiHidden/>
    <w:unhideWhenUsed/>
    <w:rsid w:val="006117FE"/>
  </w:style>
  <w:style w:type="numbering" w:customStyle="1" w:styleId="1241">
    <w:name w:val="無清單124"/>
    <w:next w:val="a2"/>
    <w:uiPriority w:val="99"/>
    <w:semiHidden/>
    <w:unhideWhenUsed/>
    <w:rsid w:val="006117FE"/>
  </w:style>
  <w:style w:type="numbering" w:customStyle="1" w:styleId="11140">
    <w:name w:val="無清單1114"/>
    <w:next w:val="a2"/>
    <w:uiPriority w:val="99"/>
    <w:semiHidden/>
    <w:unhideWhenUsed/>
    <w:rsid w:val="006117FE"/>
  </w:style>
  <w:style w:type="numbering" w:customStyle="1" w:styleId="231">
    <w:name w:val="无列表23"/>
    <w:next w:val="a2"/>
    <w:uiPriority w:val="99"/>
    <w:semiHidden/>
    <w:unhideWhenUsed/>
    <w:rsid w:val="006117FE"/>
  </w:style>
  <w:style w:type="numbering" w:customStyle="1" w:styleId="NoList1213">
    <w:name w:val="No List1213"/>
    <w:next w:val="a2"/>
    <w:uiPriority w:val="99"/>
    <w:semiHidden/>
    <w:unhideWhenUsed/>
    <w:rsid w:val="006117FE"/>
  </w:style>
  <w:style w:type="numbering" w:customStyle="1" w:styleId="11132">
    <w:name w:val="リストなし1113"/>
    <w:next w:val="a2"/>
    <w:uiPriority w:val="99"/>
    <w:semiHidden/>
    <w:unhideWhenUsed/>
    <w:rsid w:val="006117FE"/>
  </w:style>
  <w:style w:type="numbering" w:customStyle="1" w:styleId="11133">
    <w:name w:val="无列表1113"/>
    <w:next w:val="a2"/>
    <w:semiHidden/>
    <w:rsid w:val="006117FE"/>
  </w:style>
  <w:style w:type="numbering" w:customStyle="1" w:styleId="NoList2113">
    <w:name w:val="No List2113"/>
    <w:next w:val="a2"/>
    <w:semiHidden/>
    <w:rsid w:val="006117FE"/>
  </w:style>
  <w:style w:type="numbering" w:customStyle="1" w:styleId="NoList3113">
    <w:name w:val="No List3113"/>
    <w:next w:val="a2"/>
    <w:uiPriority w:val="99"/>
    <w:semiHidden/>
    <w:rsid w:val="006117FE"/>
  </w:style>
  <w:style w:type="numbering" w:customStyle="1" w:styleId="NoList11113">
    <w:name w:val="No List11113"/>
    <w:next w:val="a2"/>
    <w:uiPriority w:val="99"/>
    <w:semiHidden/>
    <w:unhideWhenUsed/>
    <w:rsid w:val="006117FE"/>
  </w:style>
  <w:style w:type="numbering" w:customStyle="1" w:styleId="12130">
    <w:name w:val="無清單1213"/>
    <w:next w:val="a2"/>
    <w:uiPriority w:val="99"/>
    <w:semiHidden/>
    <w:unhideWhenUsed/>
    <w:rsid w:val="006117FE"/>
  </w:style>
  <w:style w:type="numbering" w:customStyle="1" w:styleId="111130">
    <w:name w:val="無清單11113"/>
    <w:next w:val="a2"/>
    <w:uiPriority w:val="99"/>
    <w:semiHidden/>
    <w:unhideWhenUsed/>
    <w:rsid w:val="006117FE"/>
  </w:style>
  <w:style w:type="numbering" w:customStyle="1" w:styleId="NoList53">
    <w:name w:val="No List53"/>
    <w:next w:val="a2"/>
    <w:uiPriority w:val="99"/>
    <w:semiHidden/>
    <w:unhideWhenUsed/>
    <w:rsid w:val="006117FE"/>
  </w:style>
  <w:style w:type="numbering" w:customStyle="1" w:styleId="NoList133">
    <w:name w:val="No List133"/>
    <w:next w:val="a2"/>
    <w:uiPriority w:val="99"/>
    <w:semiHidden/>
    <w:unhideWhenUsed/>
    <w:rsid w:val="006117FE"/>
  </w:style>
  <w:style w:type="numbering" w:customStyle="1" w:styleId="1237">
    <w:name w:val="リストなし123"/>
    <w:next w:val="a2"/>
    <w:uiPriority w:val="99"/>
    <w:semiHidden/>
    <w:unhideWhenUsed/>
    <w:rsid w:val="006117FE"/>
  </w:style>
  <w:style w:type="numbering" w:customStyle="1" w:styleId="1238">
    <w:name w:val="无列表123"/>
    <w:next w:val="a2"/>
    <w:semiHidden/>
    <w:rsid w:val="006117FE"/>
  </w:style>
  <w:style w:type="numbering" w:customStyle="1" w:styleId="NoList223">
    <w:name w:val="No List223"/>
    <w:next w:val="a2"/>
    <w:semiHidden/>
    <w:rsid w:val="006117FE"/>
  </w:style>
  <w:style w:type="numbering" w:customStyle="1" w:styleId="NoList323">
    <w:name w:val="No List323"/>
    <w:next w:val="a2"/>
    <w:uiPriority w:val="99"/>
    <w:semiHidden/>
    <w:rsid w:val="006117FE"/>
  </w:style>
  <w:style w:type="numbering" w:customStyle="1" w:styleId="NoList1123">
    <w:name w:val="No List1123"/>
    <w:next w:val="a2"/>
    <w:uiPriority w:val="99"/>
    <w:semiHidden/>
    <w:unhideWhenUsed/>
    <w:rsid w:val="006117FE"/>
  </w:style>
  <w:style w:type="numbering" w:customStyle="1" w:styleId="1331">
    <w:name w:val="無清單133"/>
    <w:next w:val="a2"/>
    <w:uiPriority w:val="99"/>
    <w:semiHidden/>
    <w:unhideWhenUsed/>
    <w:rsid w:val="006117FE"/>
  </w:style>
  <w:style w:type="numbering" w:customStyle="1" w:styleId="11230">
    <w:name w:val="無清單1123"/>
    <w:next w:val="a2"/>
    <w:uiPriority w:val="99"/>
    <w:semiHidden/>
    <w:unhideWhenUsed/>
    <w:rsid w:val="006117FE"/>
  </w:style>
  <w:style w:type="numbering" w:customStyle="1" w:styleId="2131">
    <w:name w:val="无列表213"/>
    <w:next w:val="a2"/>
    <w:uiPriority w:val="99"/>
    <w:semiHidden/>
    <w:unhideWhenUsed/>
    <w:rsid w:val="006117FE"/>
  </w:style>
  <w:style w:type="numbering" w:customStyle="1" w:styleId="NoList1222">
    <w:name w:val="No List1222"/>
    <w:next w:val="a2"/>
    <w:uiPriority w:val="99"/>
    <w:semiHidden/>
    <w:unhideWhenUsed/>
    <w:rsid w:val="006117FE"/>
  </w:style>
  <w:style w:type="numbering" w:customStyle="1" w:styleId="11221">
    <w:name w:val="リストなし1122"/>
    <w:next w:val="a2"/>
    <w:uiPriority w:val="99"/>
    <w:semiHidden/>
    <w:unhideWhenUsed/>
    <w:rsid w:val="006117FE"/>
  </w:style>
  <w:style w:type="numbering" w:customStyle="1" w:styleId="11222">
    <w:name w:val="无列表1122"/>
    <w:next w:val="a2"/>
    <w:semiHidden/>
    <w:rsid w:val="006117FE"/>
  </w:style>
  <w:style w:type="numbering" w:customStyle="1" w:styleId="NoList2122">
    <w:name w:val="No List2122"/>
    <w:next w:val="a2"/>
    <w:semiHidden/>
    <w:rsid w:val="006117FE"/>
  </w:style>
  <w:style w:type="numbering" w:customStyle="1" w:styleId="NoList3122">
    <w:name w:val="No List3122"/>
    <w:next w:val="a2"/>
    <w:uiPriority w:val="99"/>
    <w:semiHidden/>
    <w:rsid w:val="006117FE"/>
  </w:style>
  <w:style w:type="numbering" w:customStyle="1" w:styleId="NoList11123">
    <w:name w:val="No List11123"/>
    <w:next w:val="a2"/>
    <w:uiPriority w:val="99"/>
    <w:semiHidden/>
    <w:unhideWhenUsed/>
    <w:rsid w:val="006117FE"/>
  </w:style>
  <w:style w:type="numbering" w:customStyle="1" w:styleId="12220">
    <w:name w:val="無清單1222"/>
    <w:next w:val="a2"/>
    <w:uiPriority w:val="99"/>
    <w:semiHidden/>
    <w:unhideWhenUsed/>
    <w:rsid w:val="006117FE"/>
  </w:style>
  <w:style w:type="numbering" w:customStyle="1" w:styleId="111220">
    <w:name w:val="無清單11122"/>
    <w:next w:val="a2"/>
    <w:uiPriority w:val="99"/>
    <w:semiHidden/>
    <w:unhideWhenUsed/>
    <w:rsid w:val="006117FE"/>
  </w:style>
  <w:style w:type="numbering" w:customStyle="1" w:styleId="NoList8">
    <w:name w:val="No List8"/>
    <w:next w:val="a2"/>
    <w:uiPriority w:val="99"/>
    <w:semiHidden/>
    <w:unhideWhenUsed/>
    <w:rsid w:val="006117FE"/>
  </w:style>
  <w:style w:type="numbering" w:customStyle="1" w:styleId="NoList16">
    <w:name w:val="No List16"/>
    <w:next w:val="a2"/>
    <w:uiPriority w:val="99"/>
    <w:semiHidden/>
    <w:unhideWhenUsed/>
    <w:rsid w:val="006117FE"/>
  </w:style>
  <w:style w:type="numbering" w:customStyle="1" w:styleId="158">
    <w:name w:val="リストなし15"/>
    <w:next w:val="a2"/>
    <w:uiPriority w:val="99"/>
    <w:semiHidden/>
    <w:unhideWhenUsed/>
    <w:rsid w:val="006117FE"/>
  </w:style>
  <w:style w:type="numbering" w:customStyle="1" w:styleId="159">
    <w:name w:val="无列表15"/>
    <w:next w:val="a2"/>
    <w:semiHidden/>
    <w:rsid w:val="006117FE"/>
  </w:style>
  <w:style w:type="numbering" w:customStyle="1" w:styleId="NoList25">
    <w:name w:val="No List25"/>
    <w:next w:val="a2"/>
    <w:semiHidden/>
    <w:rsid w:val="006117FE"/>
  </w:style>
  <w:style w:type="numbering" w:customStyle="1" w:styleId="NoList35">
    <w:name w:val="No List35"/>
    <w:next w:val="a2"/>
    <w:uiPriority w:val="99"/>
    <w:semiHidden/>
    <w:rsid w:val="006117FE"/>
  </w:style>
  <w:style w:type="numbering" w:customStyle="1" w:styleId="NoList116">
    <w:name w:val="No List116"/>
    <w:next w:val="a2"/>
    <w:uiPriority w:val="99"/>
    <w:semiHidden/>
    <w:unhideWhenUsed/>
    <w:rsid w:val="006117FE"/>
  </w:style>
  <w:style w:type="numbering" w:customStyle="1" w:styleId="162">
    <w:name w:val="無清單16"/>
    <w:next w:val="a2"/>
    <w:uiPriority w:val="99"/>
    <w:semiHidden/>
    <w:unhideWhenUsed/>
    <w:rsid w:val="006117FE"/>
  </w:style>
  <w:style w:type="numbering" w:customStyle="1" w:styleId="1152">
    <w:name w:val="無清單115"/>
    <w:next w:val="a2"/>
    <w:uiPriority w:val="99"/>
    <w:semiHidden/>
    <w:unhideWhenUsed/>
    <w:rsid w:val="006117FE"/>
  </w:style>
  <w:style w:type="numbering" w:customStyle="1" w:styleId="NoList1115">
    <w:name w:val="No List1115"/>
    <w:next w:val="a2"/>
    <w:uiPriority w:val="99"/>
    <w:semiHidden/>
    <w:unhideWhenUsed/>
    <w:rsid w:val="006117FE"/>
  </w:style>
  <w:style w:type="numbering" w:customStyle="1" w:styleId="241">
    <w:name w:val="无列表24"/>
    <w:next w:val="a2"/>
    <w:uiPriority w:val="99"/>
    <w:semiHidden/>
    <w:unhideWhenUsed/>
    <w:rsid w:val="006117FE"/>
  </w:style>
  <w:style w:type="numbering" w:customStyle="1" w:styleId="NoList125">
    <w:name w:val="No List125"/>
    <w:next w:val="a2"/>
    <w:uiPriority w:val="99"/>
    <w:semiHidden/>
    <w:unhideWhenUsed/>
    <w:rsid w:val="006117FE"/>
  </w:style>
  <w:style w:type="numbering" w:customStyle="1" w:styleId="1153">
    <w:name w:val="リストなし115"/>
    <w:next w:val="a2"/>
    <w:uiPriority w:val="99"/>
    <w:semiHidden/>
    <w:unhideWhenUsed/>
    <w:rsid w:val="006117FE"/>
  </w:style>
  <w:style w:type="numbering" w:customStyle="1" w:styleId="1154">
    <w:name w:val="无列表115"/>
    <w:next w:val="a2"/>
    <w:semiHidden/>
    <w:rsid w:val="006117FE"/>
  </w:style>
  <w:style w:type="numbering" w:customStyle="1" w:styleId="NoList215">
    <w:name w:val="No List215"/>
    <w:next w:val="a2"/>
    <w:semiHidden/>
    <w:rsid w:val="006117FE"/>
  </w:style>
  <w:style w:type="numbering" w:customStyle="1" w:styleId="NoList315">
    <w:name w:val="No List315"/>
    <w:next w:val="a2"/>
    <w:uiPriority w:val="99"/>
    <w:semiHidden/>
    <w:rsid w:val="006117FE"/>
  </w:style>
  <w:style w:type="numbering" w:customStyle="1" w:styleId="1250">
    <w:name w:val="無清單125"/>
    <w:next w:val="a2"/>
    <w:uiPriority w:val="99"/>
    <w:semiHidden/>
    <w:unhideWhenUsed/>
    <w:rsid w:val="006117FE"/>
  </w:style>
  <w:style w:type="numbering" w:customStyle="1" w:styleId="11150">
    <w:name w:val="無清單1115"/>
    <w:next w:val="a2"/>
    <w:uiPriority w:val="99"/>
    <w:semiHidden/>
    <w:unhideWhenUsed/>
    <w:rsid w:val="006117FE"/>
  </w:style>
  <w:style w:type="numbering" w:customStyle="1" w:styleId="NoList44">
    <w:name w:val="No List44"/>
    <w:next w:val="a2"/>
    <w:uiPriority w:val="99"/>
    <w:semiHidden/>
    <w:unhideWhenUsed/>
    <w:rsid w:val="006117FE"/>
  </w:style>
  <w:style w:type="numbering" w:customStyle="1" w:styleId="NoList1124">
    <w:name w:val="No List1124"/>
    <w:next w:val="a2"/>
    <w:uiPriority w:val="99"/>
    <w:semiHidden/>
    <w:unhideWhenUsed/>
    <w:rsid w:val="006117FE"/>
  </w:style>
  <w:style w:type="numbering" w:customStyle="1" w:styleId="NoList1214">
    <w:name w:val="No List1214"/>
    <w:next w:val="a2"/>
    <w:uiPriority w:val="99"/>
    <w:semiHidden/>
    <w:unhideWhenUsed/>
    <w:rsid w:val="006117FE"/>
  </w:style>
  <w:style w:type="numbering" w:customStyle="1" w:styleId="11141">
    <w:name w:val="リストなし1114"/>
    <w:next w:val="a2"/>
    <w:uiPriority w:val="99"/>
    <w:semiHidden/>
    <w:unhideWhenUsed/>
    <w:rsid w:val="006117FE"/>
  </w:style>
  <w:style w:type="numbering" w:customStyle="1" w:styleId="11142">
    <w:name w:val="无列表1114"/>
    <w:next w:val="a2"/>
    <w:semiHidden/>
    <w:rsid w:val="006117FE"/>
  </w:style>
  <w:style w:type="numbering" w:customStyle="1" w:styleId="NoList2114">
    <w:name w:val="No List2114"/>
    <w:next w:val="a2"/>
    <w:semiHidden/>
    <w:rsid w:val="006117FE"/>
  </w:style>
  <w:style w:type="numbering" w:customStyle="1" w:styleId="NoList3114">
    <w:name w:val="No List3114"/>
    <w:next w:val="a2"/>
    <w:uiPriority w:val="99"/>
    <w:semiHidden/>
    <w:rsid w:val="006117FE"/>
  </w:style>
  <w:style w:type="numbering" w:customStyle="1" w:styleId="NoList11114">
    <w:name w:val="No List11114"/>
    <w:next w:val="a2"/>
    <w:uiPriority w:val="99"/>
    <w:semiHidden/>
    <w:unhideWhenUsed/>
    <w:rsid w:val="006117FE"/>
  </w:style>
  <w:style w:type="numbering" w:customStyle="1" w:styleId="12140">
    <w:name w:val="無清單1214"/>
    <w:next w:val="a2"/>
    <w:uiPriority w:val="99"/>
    <w:semiHidden/>
    <w:unhideWhenUsed/>
    <w:rsid w:val="006117FE"/>
  </w:style>
  <w:style w:type="numbering" w:customStyle="1" w:styleId="111140">
    <w:name w:val="無清單11114"/>
    <w:next w:val="a2"/>
    <w:uiPriority w:val="99"/>
    <w:semiHidden/>
    <w:unhideWhenUsed/>
    <w:rsid w:val="006117FE"/>
  </w:style>
  <w:style w:type="numbering" w:customStyle="1" w:styleId="NoList54">
    <w:name w:val="No List54"/>
    <w:next w:val="a2"/>
    <w:uiPriority w:val="99"/>
    <w:semiHidden/>
    <w:unhideWhenUsed/>
    <w:rsid w:val="006117FE"/>
  </w:style>
  <w:style w:type="numbering" w:customStyle="1" w:styleId="NoList134">
    <w:name w:val="No List134"/>
    <w:next w:val="a2"/>
    <w:uiPriority w:val="99"/>
    <w:semiHidden/>
    <w:unhideWhenUsed/>
    <w:rsid w:val="006117FE"/>
  </w:style>
  <w:style w:type="numbering" w:customStyle="1" w:styleId="1242">
    <w:name w:val="リストなし124"/>
    <w:next w:val="a2"/>
    <w:uiPriority w:val="99"/>
    <w:semiHidden/>
    <w:unhideWhenUsed/>
    <w:rsid w:val="006117FE"/>
  </w:style>
  <w:style w:type="numbering" w:customStyle="1" w:styleId="1243">
    <w:name w:val="无列表124"/>
    <w:next w:val="a2"/>
    <w:semiHidden/>
    <w:rsid w:val="006117FE"/>
  </w:style>
  <w:style w:type="numbering" w:customStyle="1" w:styleId="NoList224">
    <w:name w:val="No List224"/>
    <w:next w:val="a2"/>
    <w:semiHidden/>
    <w:rsid w:val="006117FE"/>
  </w:style>
  <w:style w:type="numbering" w:customStyle="1" w:styleId="NoList324">
    <w:name w:val="No List324"/>
    <w:next w:val="a2"/>
    <w:uiPriority w:val="99"/>
    <w:semiHidden/>
    <w:rsid w:val="006117FE"/>
  </w:style>
  <w:style w:type="numbering" w:customStyle="1" w:styleId="1340">
    <w:name w:val="無清單134"/>
    <w:next w:val="a2"/>
    <w:uiPriority w:val="99"/>
    <w:semiHidden/>
    <w:unhideWhenUsed/>
    <w:rsid w:val="006117FE"/>
  </w:style>
  <w:style w:type="numbering" w:customStyle="1" w:styleId="11240">
    <w:name w:val="無清單1124"/>
    <w:next w:val="a2"/>
    <w:uiPriority w:val="99"/>
    <w:semiHidden/>
    <w:unhideWhenUsed/>
    <w:rsid w:val="006117FE"/>
  </w:style>
  <w:style w:type="numbering" w:customStyle="1" w:styleId="2140">
    <w:name w:val="无列表214"/>
    <w:next w:val="a2"/>
    <w:uiPriority w:val="99"/>
    <w:semiHidden/>
    <w:unhideWhenUsed/>
    <w:rsid w:val="006117FE"/>
  </w:style>
  <w:style w:type="numbering" w:customStyle="1" w:styleId="NoList1223">
    <w:name w:val="No List1223"/>
    <w:next w:val="a2"/>
    <w:uiPriority w:val="99"/>
    <w:semiHidden/>
    <w:unhideWhenUsed/>
    <w:rsid w:val="006117FE"/>
  </w:style>
  <w:style w:type="numbering" w:customStyle="1" w:styleId="11231">
    <w:name w:val="リストなし1123"/>
    <w:next w:val="a2"/>
    <w:uiPriority w:val="99"/>
    <w:semiHidden/>
    <w:unhideWhenUsed/>
    <w:rsid w:val="006117FE"/>
  </w:style>
  <w:style w:type="numbering" w:customStyle="1" w:styleId="11232">
    <w:name w:val="无列表1123"/>
    <w:next w:val="a2"/>
    <w:semiHidden/>
    <w:rsid w:val="006117FE"/>
  </w:style>
  <w:style w:type="numbering" w:customStyle="1" w:styleId="NoList2123">
    <w:name w:val="No List2123"/>
    <w:next w:val="a2"/>
    <w:semiHidden/>
    <w:rsid w:val="006117FE"/>
  </w:style>
  <w:style w:type="numbering" w:customStyle="1" w:styleId="NoList3123">
    <w:name w:val="No List3123"/>
    <w:next w:val="a2"/>
    <w:uiPriority w:val="99"/>
    <w:semiHidden/>
    <w:rsid w:val="006117FE"/>
  </w:style>
  <w:style w:type="numbering" w:customStyle="1" w:styleId="NoList11124">
    <w:name w:val="No List11124"/>
    <w:next w:val="a2"/>
    <w:uiPriority w:val="99"/>
    <w:semiHidden/>
    <w:unhideWhenUsed/>
    <w:rsid w:val="006117FE"/>
  </w:style>
  <w:style w:type="numbering" w:customStyle="1" w:styleId="12230">
    <w:name w:val="無清單1223"/>
    <w:next w:val="a2"/>
    <w:uiPriority w:val="99"/>
    <w:semiHidden/>
    <w:unhideWhenUsed/>
    <w:rsid w:val="006117FE"/>
  </w:style>
  <w:style w:type="numbering" w:customStyle="1" w:styleId="111230">
    <w:name w:val="無清單11123"/>
    <w:next w:val="a2"/>
    <w:uiPriority w:val="99"/>
    <w:semiHidden/>
    <w:unhideWhenUsed/>
    <w:rsid w:val="006117FE"/>
  </w:style>
  <w:style w:type="numbering" w:customStyle="1" w:styleId="3119">
    <w:name w:val="无列表311"/>
    <w:next w:val="a2"/>
    <w:uiPriority w:val="99"/>
    <w:semiHidden/>
    <w:unhideWhenUsed/>
    <w:rsid w:val="006117FE"/>
  </w:style>
  <w:style w:type="numbering" w:customStyle="1" w:styleId="1321">
    <w:name w:val="无列表132"/>
    <w:next w:val="a2"/>
    <w:semiHidden/>
    <w:rsid w:val="006117FE"/>
  </w:style>
  <w:style w:type="numbering" w:customStyle="1" w:styleId="NoList1132">
    <w:name w:val="No List1132"/>
    <w:next w:val="a2"/>
    <w:uiPriority w:val="99"/>
    <w:semiHidden/>
    <w:unhideWhenUsed/>
    <w:rsid w:val="006117FE"/>
  </w:style>
  <w:style w:type="numbering" w:customStyle="1" w:styleId="NoList412">
    <w:name w:val="No List412"/>
    <w:next w:val="a2"/>
    <w:uiPriority w:val="99"/>
    <w:semiHidden/>
    <w:unhideWhenUsed/>
    <w:rsid w:val="006117FE"/>
  </w:style>
  <w:style w:type="numbering" w:customStyle="1" w:styleId="222">
    <w:name w:val="无列表222"/>
    <w:next w:val="a2"/>
    <w:uiPriority w:val="99"/>
    <w:semiHidden/>
    <w:unhideWhenUsed/>
    <w:rsid w:val="006117FE"/>
  </w:style>
  <w:style w:type="numbering" w:customStyle="1" w:styleId="NoList12112">
    <w:name w:val="No List12112"/>
    <w:next w:val="a2"/>
    <w:uiPriority w:val="99"/>
    <w:semiHidden/>
    <w:unhideWhenUsed/>
    <w:rsid w:val="006117FE"/>
  </w:style>
  <w:style w:type="numbering" w:customStyle="1" w:styleId="111122">
    <w:name w:val="リストなし11112"/>
    <w:next w:val="a2"/>
    <w:uiPriority w:val="99"/>
    <w:semiHidden/>
    <w:unhideWhenUsed/>
    <w:rsid w:val="006117FE"/>
  </w:style>
  <w:style w:type="numbering" w:customStyle="1" w:styleId="111123">
    <w:name w:val="无列表11112"/>
    <w:next w:val="a2"/>
    <w:semiHidden/>
    <w:rsid w:val="006117FE"/>
  </w:style>
  <w:style w:type="numbering" w:customStyle="1" w:styleId="NoList21112">
    <w:name w:val="No List21112"/>
    <w:next w:val="a2"/>
    <w:semiHidden/>
    <w:rsid w:val="006117FE"/>
  </w:style>
  <w:style w:type="numbering" w:customStyle="1" w:styleId="NoList31112">
    <w:name w:val="No List31112"/>
    <w:next w:val="a2"/>
    <w:uiPriority w:val="99"/>
    <w:semiHidden/>
    <w:rsid w:val="006117FE"/>
  </w:style>
  <w:style w:type="numbering" w:customStyle="1" w:styleId="NoList111112">
    <w:name w:val="No List111112"/>
    <w:next w:val="a2"/>
    <w:uiPriority w:val="99"/>
    <w:semiHidden/>
    <w:unhideWhenUsed/>
    <w:rsid w:val="006117FE"/>
  </w:style>
  <w:style w:type="numbering" w:customStyle="1" w:styleId="121120">
    <w:name w:val="無清單12112"/>
    <w:next w:val="a2"/>
    <w:uiPriority w:val="99"/>
    <w:semiHidden/>
    <w:unhideWhenUsed/>
    <w:rsid w:val="006117FE"/>
  </w:style>
  <w:style w:type="numbering" w:customStyle="1" w:styleId="1111120">
    <w:name w:val="無清單111112"/>
    <w:next w:val="a2"/>
    <w:uiPriority w:val="99"/>
    <w:semiHidden/>
    <w:unhideWhenUsed/>
    <w:rsid w:val="006117FE"/>
  </w:style>
  <w:style w:type="numbering" w:customStyle="1" w:styleId="NoList1312">
    <w:name w:val="No List1312"/>
    <w:next w:val="a2"/>
    <w:uiPriority w:val="99"/>
    <w:semiHidden/>
    <w:unhideWhenUsed/>
    <w:rsid w:val="006117FE"/>
  </w:style>
  <w:style w:type="numbering" w:customStyle="1" w:styleId="12122">
    <w:name w:val="リストなし1212"/>
    <w:next w:val="a2"/>
    <w:uiPriority w:val="99"/>
    <w:semiHidden/>
    <w:unhideWhenUsed/>
    <w:rsid w:val="006117FE"/>
  </w:style>
  <w:style w:type="numbering" w:customStyle="1" w:styleId="121211">
    <w:name w:val="无列表12121"/>
    <w:next w:val="a2"/>
    <w:semiHidden/>
    <w:rsid w:val="006117FE"/>
  </w:style>
  <w:style w:type="numbering" w:customStyle="1" w:styleId="NoList2212">
    <w:name w:val="No List2212"/>
    <w:next w:val="a2"/>
    <w:semiHidden/>
    <w:rsid w:val="006117FE"/>
  </w:style>
  <w:style w:type="numbering" w:customStyle="1" w:styleId="NoList3212">
    <w:name w:val="No List3212"/>
    <w:next w:val="a2"/>
    <w:uiPriority w:val="99"/>
    <w:semiHidden/>
    <w:rsid w:val="006117FE"/>
  </w:style>
  <w:style w:type="numbering" w:customStyle="1" w:styleId="NoList11212">
    <w:name w:val="No List11212"/>
    <w:next w:val="a2"/>
    <w:uiPriority w:val="99"/>
    <w:semiHidden/>
    <w:unhideWhenUsed/>
    <w:rsid w:val="006117FE"/>
  </w:style>
  <w:style w:type="numbering" w:customStyle="1" w:styleId="13120">
    <w:name w:val="無清單1312"/>
    <w:next w:val="a2"/>
    <w:uiPriority w:val="99"/>
    <w:semiHidden/>
    <w:unhideWhenUsed/>
    <w:rsid w:val="006117FE"/>
  </w:style>
  <w:style w:type="numbering" w:customStyle="1" w:styleId="112120">
    <w:name w:val="無清單11212"/>
    <w:next w:val="a2"/>
    <w:uiPriority w:val="99"/>
    <w:semiHidden/>
    <w:unhideWhenUsed/>
    <w:rsid w:val="006117FE"/>
  </w:style>
  <w:style w:type="numbering" w:customStyle="1" w:styleId="2112">
    <w:name w:val="无列表2112"/>
    <w:next w:val="a2"/>
    <w:uiPriority w:val="99"/>
    <w:semiHidden/>
    <w:unhideWhenUsed/>
    <w:rsid w:val="006117FE"/>
  </w:style>
  <w:style w:type="numbering" w:customStyle="1" w:styleId="NoList12212">
    <w:name w:val="No List12212"/>
    <w:next w:val="a2"/>
    <w:uiPriority w:val="99"/>
    <w:semiHidden/>
    <w:unhideWhenUsed/>
    <w:rsid w:val="006117FE"/>
  </w:style>
  <w:style w:type="numbering" w:customStyle="1" w:styleId="112121">
    <w:name w:val="リストなし11212"/>
    <w:next w:val="a2"/>
    <w:uiPriority w:val="99"/>
    <w:semiHidden/>
    <w:unhideWhenUsed/>
    <w:rsid w:val="006117FE"/>
  </w:style>
  <w:style w:type="numbering" w:customStyle="1" w:styleId="112122">
    <w:name w:val="无列表11212"/>
    <w:next w:val="a2"/>
    <w:semiHidden/>
    <w:rsid w:val="006117FE"/>
  </w:style>
  <w:style w:type="numbering" w:customStyle="1" w:styleId="NoList21212">
    <w:name w:val="No List21212"/>
    <w:next w:val="a2"/>
    <w:semiHidden/>
    <w:rsid w:val="006117FE"/>
  </w:style>
  <w:style w:type="numbering" w:customStyle="1" w:styleId="NoList31212">
    <w:name w:val="No List31212"/>
    <w:next w:val="a2"/>
    <w:uiPriority w:val="99"/>
    <w:semiHidden/>
    <w:rsid w:val="006117FE"/>
  </w:style>
  <w:style w:type="numbering" w:customStyle="1" w:styleId="NoList111212">
    <w:name w:val="No List111212"/>
    <w:next w:val="a2"/>
    <w:uiPriority w:val="99"/>
    <w:semiHidden/>
    <w:unhideWhenUsed/>
    <w:rsid w:val="006117FE"/>
  </w:style>
  <w:style w:type="numbering" w:customStyle="1" w:styleId="122120">
    <w:name w:val="無清單12212"/>
    <w:next w:val="a2"/>
    <w:uiPriority w:val="99"/>
    <w:semiHidden/>
    <w:unhideWhenUsed/>
    <w:rsid w:val="006117FE"/>
  </w:style>
  <w:style w:type="numbering" w:customStyle="1" w:styleId="1112120">
    <w:name w:val="無清單111212"/>
    <w:next w:val="a2"/>
    <w:uiPriority w:val="99"/>
    <w:semiHidden/>
    <w:unhideWhenUsed/>
    <w:rsid w:val="006117FE"/>
  </w:style>
  <w:style w:type="numbering" w:customStyle="1" w:styleId="131111">
    <w:name w:val="无列表13111"/>
    <w:next w:val="a2"/>
    <w:semiHidden/>
    <w:rsid w:val="006117FE"/>
  </w:style>
  <w:style w:type="numbering" w:customStyle="1" w:styleId="NoList41111">
    <w:name w:val="No List41111"/>
    <w:next w:val="a2"/>
    <w:uiPriority w:val="99"/>
    <w:semiHidden/>
    <w:unhideWhenUsed/>
    <w:rsid w:val="006117FE"/>
  </w:style>
  <w:style w:type="numbering" w:customStyle="1" w:styleId="22111">
    <w:name w:val="无列表22111"/>
    <w:next w:val="a2"/>
    <w:uiPriority w:val="99"/>
    <w:semiHidden/>
    <w:unhideWhenUsed/>
    <w:rsid w:val="006117FE"/>
  </w:style>
  <w:style w:type="numbering" w:customStyle="1" w:styleId="NoList1211111">
    <w:name w:val="No List1211111"/>
    <w:next w:val="a2"/>
    <w:uiPriority w:val="99"/>
    <w:semiHidden/>
    <w:unhideWhenUsed/>
    <w:rsid w:val="006117FE"/>
  </w:style>
  <w:style w:type="numbering" w:customStyle="1" w:styleId="11111110">
    <w:name w:val="リストなし1111111"/>
    <w:next w:val="a2"/>
    <w:uiPriority w:val="99"/>
    <w:semiHidden/>
    <w:unhideWhenUsed/>
    <w:rsid w:val="006117FE"/>
  </w:style>
  <w:style w:type="numbering" w:customStyle="1" w:styleId="11111112">
    <w:name w:val="无列表1111111"/>
    <w:next w:val="a2"/>
    <w:semiHidden/>
    <w:rsid w:val="006117FE"/>
  </w:style>
  <w:style w:type="numbering" w:customStyle="1" w:styleId="NoList2111111">
    <w:name w:val="No List2111111"/>
    <w:next w:val="a2"/>
    <w:semiHidden/>
    <w:rsid w:val="006117FE"/>
  </w:style>
  <w:style w:type="numbering" w:customStyle="1" w:styleId="NoList3111111">
    <w:name w:val="No List3111111"/>
    <w:next w:val="a2"/>
    <w:uiPriority w:val="99"/>
    <w:semiHidden/>
    <w:rsid w:val="006117FE"/>
  </w:style>
  <w:style w:type="numbering" w:customStyle="1" w:styleId="NoList11111111">
    <w:name w:val="No List11111111"/>
    <w:next w:val="a2"/>
    <w:uiPriority w:val="99"/>
    <w:semiHidden/>
    <w:unhideWhenUsed/>
    <w:rsid w:val="006117FE"/>
  </w:style>
  <w:style w:type="numbering" w:customStyle="1" w:styleId="1211111">
    <w:name w:val="無清單1211111"/>
    <w:next w:val="a2"/>
    <w:uiPriority w:val="99"/>
    <w:semiHidden/>
    <w:unhideWhenUsed/>
    <w:rsid w:val="006117FE"/>
  </w:style>
  <w:style w:type="numbering" w:customStyle="1" w:styleId="111111111">
    <w:name w:val="無清單111111111"/>
    <w:next w:val="a2"/>
    <w:uiPriority w:val="99"/>
    <w:semiHidden/>
    <w:unhideWhenUsed/>
    <w:rsid w:val="006117FE"/>
  </w:style>
  <w:style w:type="numbering" w:customStyle="1" w:styleId="NoList131111">
    <w:name w:val="No List131111"/>
    <w:next w:val="a2"/>
    <w:uiPriority w:val="99"/>
    <w:semiHidden/>
    <w:unhideWhenUsed/>
    <w:rsid w:val="006117FE"/>
  </w:style>
  <w:style w:type="numbering" w:customStyle="1" w:styleId="1211110">
    <w:name w:val="リストなし121111"/>
    <w:next w:val="a2"/>
    <w:uiPriority w:val="99"/>
    <w:semiHidden/>
    <w:unhideWhenUsed/>
    <w:rsid w:val="006117FE"/>
  </w:style>
  <w:style w:type="numbering" w:customStyle="1" w:styleId="1211112">
    <w:name w:val="无列表121111"/>
    <w:next w:val="a2"/>
    <w:semiHidden/>
    <w:rsid w:val="006117FE"/>
  </w:style>
  <w:style w:type="numbering" w:customStyle="1" w:styleId="NoList221111">
    <w:name w:val="No List221111"/>
    <w:next w:val="a2"/>
    <w:semiHidden/>
    <w:rsid w:val="006117FE"/>
  </w:style>
  <w:style w:type="numbering" w:customStyle="1" w:styleId="NoList321111">
    <w:name w:val="No List321111"/>
    <w:next w:val="a2"/>
    <w:uiPriority w:val="99"/>
    <w:semiHidden/>
    <w:rsid w:val="006117FE"/>
  </w:style>
  <w:style w:type="numbering" w:customStyle="1" w:styleId="NoList1121111">
    <w:name w:val="No List1121111"/>
    <w:next w:val="a2"/>
    <w:uiPriority w:val="99"/>
    <w:semiHidden/>
    <w:unhideWhenUsed/>
    <w:rsid w:val="006117FE"/>
  </w:style>
  <w:style w:type="numbering" w:customStyle="1" w:styleId="1311110">
    <w:name w:val="無清單131111"/>
    <w:next w:val="a2"/>
    <w:uiPriority w:val="99"/>
    <w:semiHidden/>
    <w:unhideWhenUsed/>
    <w:rsid w:val="006117FE"/>
  </w:style>
  <w:style w:type="numbering" w:customStyle="1" w:styleId="11211110">
    <w:name w:val="無清單1121111"/>
    <w:next w:val="a2"/>
    <w:uiPriority w:val="99"/>
    <w:semiHidden/>
    <w:unhideWhenUsed/>
    <w:rsid w:val="006117FE"/>
  </w:style>
  <w:style w:type="numbering" w:customStyle="1" w:styleId="211111">
    <w:name w:val="无列表211111"/>
    <w:next w:val="a2"/>
    <w:uiPriority w:val="99"/>
    <w:semiHidden/>
    <w:unhideWhenUsed/>
    <w:rsid w:val="006117FE"/>
  </w:style>
  <w:style w:type="numbering" w:customStyle="1" w:styleId="NoList1221111">
    <w:name w:val="No List1221111"/>
    <w:next w:val="a2"/>
    <w:uiPriority w:val="99"/>
    <w:semiHidden/>
    <w:unhideWhenUsed/>
    <w:rsid w:val="006117FE"/>
  </w:style>
  <w:style w:type="numbering" w:customStyle="1" w:styleId="11211111">
    <w:name w:val="リストなし1121111"/>
    <w:next w:val="a2"/>
    <w:uiPriority w:val="99"/>
    <w:semiHidden/>
    <w:unhideWhenUsed/>
    <w:rsid w:val="006117FE"/>
  </w:style>
  <w:style w:type="numbering" w:customStyle="1" w:styleId="11211112">
    <w:name w:val="无列表1121111"/>
    <w:next w:val="a2"/>
    <w:semiHidden/>
    <w:rsid w:val="006117FE"/>
  </w:style>
  <w:style w:type="numbering" w:customStyle="1" w:styleId="NoList2121111">
    <w:name w:val="No List2121111"/>
    <w:next w:val="a2"/>
    <w:semiHidden/>
    <w:rsid w:val="006117FE"/>
  </w:style>
  <w:style w:type="numbering" w:customStyle="1" w:styleId="NoList3121111">
    <w:name w:val="No List3121111"/>
    <w:next w:val="a2"/>
    <w:uiPriority w:val="99"/>
    <w:semiHidden/>
    <w:rsid w:val="006117FE"/>
  </w:style>
  <w:style w:type="numbering" w:customStyle="1" w:styleId="NoList11121111">
    <w:name w:val="No List11121111"/>
    <w:next w:val="a2"/>
    <w:uiPriority w:val="99"/>
    <w:semiHidden/>
    <w:unhideWhenUsed/>
    <w:rsid w:val="006117FE"/>
  </w:style>
  <w:style w:type="numbering" w:customStyle="1" w:styleId="1221111">
    <w:name w:val="無清單1221111"/>
    <w:next w:val="a2"/>
    <w:uiPriority w:val="99"/>
    <w:semiHidden/>
    <w:unhideWhenUsed/>
    <w:rsid w:val="006117FE"/>
  </w:style>
  <w:style w:type="numbering" w:customStyle="1" w:styleId="11121111">
    <w:name w:val="無清單11121111"/>
    <w:next w:val="a2"/>
    <w:uiPriority w:val="99"/>
    <w:semiHidden/>
    <w:unhideWhenUsed/>
    <w:rsid w:val="006117FE"/>
  </w:style>
  <w:style w:type="numbering" w:customStyle="1" w:styleId="122112">
    <w:name w:val="无列表12211"/>
    <w:next w:val="a2"/>
    <w:semiHidden/>
    <w:rsid w:val="006117FE"/>
  </w:style>
  <w:style w:type="numbering" w:customStyle="1" w:styleId="NoList62">
    <w:name w:val="No List62"/>
    <w:next w:val="a2"/>
    <w:uiPriority w:val="99"/>
    <w:semiHidden/>
    <w:unhideWhenUsed/>
    <w:rsid w:val="006117FE"/>
  </w:style>
  <w:style w:type="numbering" w:customStyle="1" w:styleId="NoList142">
    <w:name w:val="No List142"/>
    <w:next w:val="a2"/>
    <w:uiPriority w:val="99"/>
    <w:semiHidden/>
    <w:unhideWhenUsed/>
    <w:rsid w:val="006117FE"/>
  </w:style>
  <w:style w:type="numbering" w:customStyle="1" w:styleId="1322">
    <w:name w:val="リストなし132"/>
    <w:next w:val="a2"/>
    <w:uiPriority w:val="99"/>
    <w:semiHidden/>
    <w:unhideWhenUsed/>
    <w:rsid w:val="006117FE"/>
  </w:style>
  <w:style w:type="numbering" w:customStyle="1" w:styleId="NoList232">
    <w:name w:val="No List232"/>
    <w:next w:val="a2"/>
    <w:semiHidden/>
    <w:rsid w:val="006117FE"/>
  </w:style>
  <w:style w:type="numbering" w:customStyle="1" w:styleId="NoList332">
    <w:name w:val="No List332"/>
    <w:next w:val="a2"/>
    <w:uiPriority w:val="99"/>
    <w:semiHidden/>
    <w:rsid w:val="006117FE"/>
  </w:style>
  <w:style w:type="numbering" w:customStyle="1" w:styleId="1420">
    <w:name w:val="無清單142"/>
    <w:next w:val="a2"/>
    <w:uiPriority w:val="99"/>
    <w:semiHidden/>
    <w:unhideWhenUsed/>
    <w:rsid w:val="006117FE"/>
  </w:style>
  <w:style w:type="numbering" w:customStyle="1" w:styleId="11320">
    <w:name w:val="無清單1132"/>
    <w:next w:val="a2"/>
    <w:uiPriority w:val="99"/>
    <w:semiHidden/>
    <w:unhideWhenUsed/>
    <w:rsid w:val="006117FE"/>
  </w:style>
  <w:style w:type="numbering" w:customStyle="1" w:styleId="NoList1232">
    <w:name w:val="No List1232"/>
    <w:next w:val="a2"/>
    <w:uiPriority w:val="99"/>
    <w:semiHidden/>
    <w:unhideWhenUsed/>
    <w:rsid w:val="006117FE"/>
  </w:style>
  <w:style w:type="numbering" w:customStyle="1" w:styleId="11321">
    <w:name w:val="リストなし1132"/>
    <w:next w:val="a2"/>
    <w:uiPriority w:val="99"/>
    <w:semiHidden/>
    <w:unhideWhenUsed/>
    <w:rsid w:val="006117FE"/>
  </w:style>
  <w:style w:type="numbering" w:customStyle="1" w:styleId="11322">
    <w:name w:val="无列表1132"/>
    <w:next w:val="a2"/>
    <w:semiHidden/>
    <w:rsid w:val="006117FE"/>
  </w:style>
  <w:style w:type="numbering" w:customStyle="1" w:styleId="NoList2132">
    <w:name w:val="No List2132"/>
    <w:next w:val="a2"/>
    <w:semiHidden/>
    <w:rsid w:val="006117FE"/>
  </w:style>
  <w:style w:type="numbering" w:customStyle="1" w:styleId="NoList3132">
    <w:name w:val="No List3132"/>
    <w:next w:val="a2"/>
    <w:uiPriority w:val="99"/>
    <w:semiHidden/>
    <w:rsid w:val="006117FE"/>
  </w:style>
  <w:style w:type="numbering" w:customStyle="1" w:styleId="NoList11132">
    <w:name w:val="No List11132"/>
    <w:next w:val="a2"/>
    <w:uiPriority w:val="99"/>
    <w:semiHidden/>
    <w:unhideWhenUsed/>
    <w:rsid w:val="006117FE"/>
  </w:style>
  <w:style w:type="numbering" w:customStyle="1" w:styleId="12320">
    <w:name w:val="無清單1232"/>
    <w:next w:val="a2"/>
    <w:uiPriority w:val="99"/>
    <w:semiHidden/>
    <w:unhideWhenUsed/>
    <w:rsid w:val="006117FE"/>
  </w:style>
  <w:style w:type="numbering" w:customStyle="1" w:styleId="111320">
    <w:name w:val="無清單11132"/>
    <w:next w:val="a2"/>
    <w:uiPriority w:val="99"/>
    <w:semiHidden/>
    <w:unhideWhenUsed/>
    <w:rsid w:val="006117FE"/>
  </w:style>
  <w:style w:type="numbering" w:customStyle="1" w:styleId="NoList512">
    <w:name w:val="No List512"/>
    <w:next w:val="a2"/>
    <w:uiPriority w:val="99"/>
    <w:semiHidden/>
    <w:unhideWhenUsed/>
    <w:rsid w:val="006117FE"/>
  </w:style>
  <w:style w:type="numbering" w:customStyle="1" w:styleId="NoList11311">
    <w:name w:val="No List11311"/>
    <w:next w:val="a2"/>
    <w:uiPriority w:val="99"/>
    <w:semiHidden/>
    <w:unhideWhenUsed/>
    <w:rsid w:val="006117FE"/>
  </w:style>
  <w:style w:type="numbering" w:customStyle="1" w:styleId="NoList5111">
    <w:name w:val="No List5111"/>
    <w:next w:val="a2"/>
    <w:uiPriority w:val="99"/>
    <w:semiHidden/>
    <w:unhideWhenUsed/>
    <w:rsid w:val="006117FE"/>
  </w:style>
  <w:style w:type="numbering" w:customStyle="1" w:styleId="NoList611">
    <w:name w:val="No List611"/>
    <w:next w:val="a2"/>
    <w:uiPriority w:val="99"/>
    <w:semiHidden/>
    <w:unhideWhenUsed/>
    <w:rsid w:val="006117FE"/>
  </w:style>
  <w:style w:type="numbering" w:customStyle="1" w:styleId="NoList1411">
    <w:name w:val="No List1411"/>
    <w:next w:val="a2"/>
    <w:uiPriority w:val="99"/>
    <w:semiHidden/>
    <w:unhideWhenUsed/>
    <w:rsid w:val="006117FE"/>
  </w:style>
  <w:style w:type="numbering" w:customStyle="1" w:styleId="13112">
    <w:name w:val="リストなし1311"/>
    <w:next w:val="a2"/>
    <w:uiPriority w:val="99"/>
    <w:semiHidden/>
    <w:unhideWhenUsed/>
    <w:rsid w:val="006117FE"/>
  </w:style>
  <w:style w:type="numbering" w:customStyle="1" w:styleId="NoList2311">
    <w:name w:val="No List2311"/>
    <w:next w:val="a2"/>
    <w:semiHidden/>
    <w:rsid w:val="006117FE"/>
  </w:style>
  <w:style w:type="numbering" w:customStyle="1" w:styleId="NoList3311">
    <w:name w:val="No List3311"/>
    <w:next w:val="a2"/>
    <w:uiPriority w:val="99"/>
    <w:semiHidden/>
    <w:rsid w:val="006117FE"/>
  </w:style>
  <w:style w:type="numbering" w:customStyle="1" w:styleId="NoList1141">
    <w:name w:val="No List1141"/>
    <w:next w:val="a2"/>
    <w:uiPriority w:val="99"/>
    <w:semiHidden/>
    <w:unhideWhenUsed/>
    <w:rsid w:val="006117FE"/>
  </w:style>
  <w:style w:type="numbering" w:customStyle="1" w:styleId="14110">
    <w:name w:val="無清單1411"/>
    <w:next w:val="a2"/>
    <w:uiPriority w:val="99"/>
    <w:semiHidden/>
    <w:unhideWhenUsed/>
    <w:rsid w:val="006117FE"/>
  </w:style>
  <w:style w:type="numbering" w:customStyle="1" w:styleId="113110">
    <w:name w:val="無清單11311"/>
    <w:next w:val="a2"/>
    <w:uiPriority w:val="99"/>
    <w:semiHidden/>
    <w:unhideWhenUsed/>
    <w:rsid w:val="006117FE"/>
  </w:style>
  <w:style w:type="numbering" w:customStyle="1" w:styleId="NoList421">
    <w:name w:val="No List421"/>
    <w:next w:val="a2"/>
    <w:uiPriority w:val="99"/>
    <w:semiHidden/>
    <w:unhideWhenUsed/>
    <w:rsid w:val="006117FE"/>
  </w:style>
  <w:style w:type="numbering" w:customStyle="1" w:styleId="NoList12311">
    <w:name w:val="No List12311"/>
    <w:next w:val="a2"/>
    <w:uiPriority w:val="99"/>
    <w:semiHidden/>
    <w:unhideWhenUsed/>
    <w:rsid w:val="006117FE"/>
  </w:style>
  <w:style w:type="numbering" w:customStyle="1" w:styleId="113111">
    <w:name w:val="リストなし11311"/>
    <w:next w:val="a2"/>
    <w:uiPriority w:val="99"/>
    <w:semiHidden/>
    <w:unhideWhenUsed/>
    <w:rsid w:val="006117FE"/>
  </w:style>
  <w:style w:type="numbering" w:customStyle="1" w:styleId="113112">
    <w:name w:val="无列表11311"/>
    <w:next w:val="a2"/>
    <w:semiHidden/>
    <w:rsid w:val="006117FE"/>
  </w:style>
  <w:style w:type="numbering" w:customStyle="1" w:styleId="NoList21311">
    <w:name w:val="No List21311"/>
    <w:next w:val="a2"/>
    <w:semiHidden/>
    <w:rsid w:val="006117FE"/>
  </w:style>
  <w:style w:type="numbering" w:customStyle="1" w:styleId="NoList31311">
    <w:name w:val="No List31311"/>
    <w:next w:val="a2"/>
    <w:uiPriority w:val="99"/>
    <w:semiHidden/>
    <w:rsid w:val="006117FE"/>
  </w:style>
  <w:style w:type="numbering" w:customStyle="1" w:styleId="NoList111311">
    <w:name w:val="No List111311"/>
    <w:next w:val="a2"/>
    <w:uiPriority w:val="99"/>
    <w:semiHidden/>
    <w:unhideWhenUsed/>
    <w:rsid w:val="006117FE"/>
  </w:style>
  <w:style w:type="numbering" w:customStyle="1" w:styleId="12311">
    <w:name w:val="無清單12311"/>
    <w:next w:val="a2"/>
    <w:uiPriority w:val="99"/>
    <w:semiHidden/>
    <w:unhideWhenUsed/>
    <w:rsid w:val="006117FE"/>
  </w:style>
  <w:style w:type="numbering" w:customStyle="1" w:styleId="111311">
    <w:name w:val="無清單111311"/>
    <w:next w:val="a2"/>
    <w:uiPriority w:val="99"/>
    <w:semiHidden/>
    <w:unhideWhenUsed/>
    <w:rsid w:val="006117FE"/>
  </w:style>
  <w:style w:type="numbering" w:customStyle="1" w:styleId="NoList121211">
    <w:name w:val="No List121211"/>
    <w:next w:val="a2"/>
    <w:uiPriority w:val="99"/>
    <w:semiHidden/>
    <w:unhideWhenUsed/>
    <w:rsid w:val="006117FE"/>
  </w:style>
  <w:style w:type="numbering" w:customStyle="1" w:styleId="1112110">
    <w:name w:val="リストなし111211"/>
    <w:next w:val="a2"/>
    <w:uiPriority w:val="99"/>
    <w:semiHidden/>
    <w:unhideWhenUsed/>
    <w:rsid w:val="006117FE"/>
  </w:style>
  <w:style w:type="numbering" w:customStyle="1" w:styleId="1112112">
    <w:name w:val="无列表111211"/>
    <w:next w:val="a2"/>
    <w:semiHidden/>
    <w:rsid w:val="006117FE"/>
  </w:style>
  <w:style w:type="numbering" w:customStyle="1" w:styleId="NoList211211">
    <w:name w:val="No List211211"/>
    <w:next w:val="a2"/>
    <w:semiHidden/>
    <w:rsid w:val="006117FE"/>
  </w:style>
  <w:style w:type="numbering" w:customStyle="1" w:styleId="NoList311211">
    <w:name w:val="No List311211"/>
    <w:next w:val="a2"/>
    <w:uiPriority w:val="99"/>
    <w:semiHidden/>
    <w:rsid w:val="006117FE"/>
  </w:style>
  <w:style w:type="numbering" w:customStyle="1" w:styleId="NoList1111211">
    <w:name w:val="No List1111211"/>
    <w:next w:val="a2"/>
    <w:uiPriority w:val="99"/>
    <w:semiHidden/>
    <w:unhideWhenUsed/>
    <w:rsid w:val="006117FE"/>
  </w:style>
  <w:style w:type="numbering" w:customStyle="1" w:styleId="1212110">
    <w:name w:val="無清單121211"/>
    <w:next w:val="a2"/>
    <w:uiPriority w:val="99"/>
    <w:semiHidden/>
    <w:unhideWhenUsed/>
    <w:rsid w:val="006117FE"/>
  </w:style>
  <w:style w:type="numbering" w:customStyle="1" w:styleId="1111211">
    <w:name w:val="無清單1111211"/>
    <w:next w:val="a2"/>
    <w:uiPriority w:val="99"/>
    <w:semiHidden/>
    <w:unhideWhenUsed/>
    <w:rsid w:val="006117FE"/>
  </w:style>
  <w:style w:type="numbering" w:customStyle="1" w:styleId="NoList521">
    <w:name w:val="No List521"/>
    <w:next w:val="a2"/>
    <w:uiPriority w:val="99"/>
    <w:semiHidden/>
    <w:unhideWhenUsed/>
    <w:rsid w:val="006117FE"/>
  </w:style>
  <w:style w:type="numbering" w:customStyle="1" w:styleId="NoList1321">
    <w:name w:val="No List1321"/>
    <w:next w:val="a2"/>
    <w:uiPriority w:val="99"/>
    <w:semiHidden/>
    <w:unhideWhenUsed/>
    <w:rsid w:val="006117FE"/>
  </w:style>
  <w:style w:type="numbering" w:customStyle="1" w:styleId="12215">
    <w:name w:val="リストなし1221"/>
    <w:next w:val="a2"/>
    <w:uiPriority w:val="99"/>
    <w:semiHidden/>
    <w:unhideWhenUsed/>
    <w:rsid w:val="006117FE"/>
  </w:style>
  <w:style w:type="numbering" w:customStyle="1" w:styleId="NoList2221">
    <w:name w:val="No List2221"/>
    <w:next w:val="a2"/>
    <w:semiHidden/>
    <w:rsid w:val="006117FE"/>
  </w:style>
  <w:style w:type="numbering" w:customStyle="1" w:styleId="NoList3221">
    <w:name w:val="No List3221"/>
    <w:next w:val="a2"/>
    <w:uiPriority w:val="99"/>
    <w:semiHidden/>
    <w:rsid w:val="006117FE"/>
  </w:style>
  <w:style w:type="numbering" w:customStyle="1" w:styleId="NoList11221">
    <w:name w:val="No List11221"/>
    <w:next w:val="a2"/>
    <w:uiPriority w:val="99"/>
    <w:semiHidden/>
    <w:unhideWhenUsed/>
    <w:rsid w:val="006117FE"/>
  </w:style>
  <w:style w:type="numbering" w:customStyle="1" w:styleId="13210">
    <w:name w:val="無清單1321"/>
    <w:next w:val="a2"/>
    <w:uiPriority w:val="99"/>
    <w:semiHidden/>
    <w:unhideWhenUsed/>
    <w:rsid w:val="006117FE"/>
  </w:style>
  <w:style w:type="numbering" w:customStyle="1" w:styleId="112210">
    <w:name w:val="無清單11221"/>
    <w:next w:val="a2"/>
    <w:uiPriority w:val="99"/>
    <w:semiHidden/>
    <w:unhideWhenUsed/>
    <w:rsid w:val="006117FE"/>
  </w:style>
  <w:style w:type="numbering" w:customStyle="1" w:styleId="21211">
    <w:name w:val="无列表21211"/>
    <w:next w:val="a2"/>
    <w:uiPriority w:val="99"/>
    <w:semiHidden/>
    <w:unhideWhenUsed/>
    <w:rsid w:val="006117FE"/>
  </w:style>
  <w:style w:type="numbering" w:customStyle="1" w:styleId="NoList111221">
    <w:name w:val="No List111221"/>
    <w:next w:val="a2"/>
    <w:uiPriority w:val="99"/>
    <w:semiHidden/>
    <w:unhideWhenUsed/>
    <w:rsid w:val="006117FE"/>
  </w:style>
  <w:style w:type="numbering" w:customStyle="1" w:styleId="NoList71">
    <w:name w:val="No List71"/>
    <w:next w:val="a2"/>
    <w:uiPriority w:val="99"/>
    <w:semiHidden/>
    <w:unhideWhenUsed/>
    <w:rsid w:val="006117FE"/>
  </w:style>
  <w:style w:type="numbering" w:customStyle="1" w:styleId="NoList151">
    <w:name w:val="No List151"/>
    <w:next w:val="a2"/>
    <w:uiPriority w:val="99"/>
    <w:semiHidden/>
    <w:unhideWhenUsed/>
    <w:rsid w:val="006117FE"/>
  </w:style>
  <w:style w:type="numbering" w:customStyle="1" w:styleId="1414">
    <w:name w:val="リストなし141"/>
    <w:next w:val="a2"/>
    <w:uiPriority w:val="99"/>
    <w:semiHidden/>
    <w:unhideWhenUsed/>
    <w:rsid w:val="006117FE"/>
  </w:style>
  <w:style w:type="numbering" w:customStyle="1" w:styleId="1415">
    <w:name w:val="无列表141"/>
    <w:next w:val="a2"/>
    <w:semiHidden/>
    <w:rsid w:val="006117FE"/>
  </w:style>
  <w:style w:type="numbering" w:customStyle="1" w:styleId="NoList241">
    <w:name w:val="No List241"/>
    <w:next w:val="a2"/>
    <w:semiHidden/>
    <w:rsid w:val="006117FE"/>
  </w:style>
  <w:style w:type="numbering" w:customStyle="1" w:styleId="NoList341">
    <w:name w:val="No List341"/>
    <w:next w:val="a2"/>
    <w:uiPriority w:val="99"/>
    <w:semiHidden/>
    <w:rsid w:val="006117FE"/>
  </w:style>
  <w:style w:type="numbering" w:customStyle="1" w:styleId="NoList1151">
    <w:name w:val="No List1151"/>
    <w:next w:val="a2"/>
    <w:uiPriority w:val="99"/>
    <w:semiHidden/>
    <w:unhideWhenUsed/>
    <w:rsid w:val="006117FE"/>
  </w:style>
  <w:style w:type="numbering" w:customStyle="1" w:styleId="1510">
    <w:name w:val="無清單151"/>
    <w:next w:val="a2"/>
    <w:uiPriority w:val="99"/>
    <w:semiHidden/>
    <w:unhideWhenUsed/>
    <w:rsid w:val="006117FE"/>
  </w:style>
  <w:style w:type="numbering" w:customStyle="1" w:styleId="11410">
    <w:name w:val="無清單1141"/>
    <w:next w:val="a2"/>
    <w:uiPriority w:val="99"/>
    <w:semiHidden/>
    <w:unhideWhenUsed/>
    <w:rsid w:val="006117FE"/>
  </w:style>
  <w:style w:type="numbering" w:customStyle="1" w:styleId="NoList431">
    <w:name w:val="No List431"/>
    <w:next w:val="a2"/>
    <w:uiPriority w:val="99"/>
    <w:semiHidden/>
    <w:unhideWhenUsed/>
    <w:rsid w:val="006117FE"/>
  </w:style>
  <w:style w:type="numbering" w:customStyle="1" w:styleId="NoList1241">
    <w:name w:val="No List1241"/>
    <w:next w:val="a2"/>
    <w:uiPriority w:val="99"/>
    <w:semiHidden/>
    <w:unhideWhenUsed/>
    <w:rsid w:val="006117FE"/>
  </w:style>
  <w:style w:type="numbering" w:customStyle="1" w:styleId="11411">
    <w:name w:val="リストなし1141"/>
    <w:next w:val="a2"/>
    <w:uiPriority w:val="99"/>
    <w:semiHidden/>
    <w:unhideWhenUsed/>
    <w:rsid w:val="006117FE"/>
  </w:style>
  <w:style w:type="numbering" w:customStyle="1" w:styleId="11412">
    <w:name w:val="无列表1141"/>
    <w:next w:val="a2"/>
    <w:semiHidden/>
    <w:rsid w:val="006117FE"/>
  </w:style>
  <w:style w:type="numbering" w:customStyle="1" w:styleId="NoList2141">
    <w:name w:val="No List2141"/>
    <w:next w:val="a2"/>
    <w:semiHidden/>
    <w:rsid w:val="006117FE"/>
  </w:style>
  <w:style w:type="numbering" w:customStyle="1" w:styleId="NoList3141">
    <w:name w:val="No List3141"/>
    <w:next w:val="a2"/>
    <w:uiPriority w:val="99"/>
    <w:semiHidden/>
    <w:rsid w:val="006117FE"/>
  </w:style>
  <w:style w:type="numbering" w:customStyle="1" w:styleId="NoList11141">
    <w:name w:val="No List11141"/>
    <w:next w:val="a2"/>
    <w:uiPriority w:val="99"/>
    <w:semiHidden/>
    <w:unhideWhenUsed/>
    <w:rsid w:val="006117FE"/>
  </w:style>
  <w:style w:type="numbering" w:customStyle="1" w:styleId="12410">
    <w:name w:val="無清單1241"/>
    <w:next w:val="a2"/>
    <w:uiPriority w:val="99"/>
    <w:semiHidden/>
    <w:unhideWhenUsed/>
    <w:rsid w:val="006117FE"/>
  </w:style>
  <w:style w:type="numbering" w:customStyle="1" w:styleId="111410">
    <w:name w:val="無清單11141"/>
    <w:next w:val="a2"/>
    <w:uiPriority w:val="99"/>
    <w:semiHidden/>
    <w:unhideWhenUsed/>
    <w:rsid w:val="006117FE"/>
  </w:style>
  <w:style w:type="numbering" w:customStyle="1" w:styleId="2310">
    <w:name w:val="无列表231"/>
    <w:next w:val="a2"/>
    <w:uiPriority w:val="99"/>
    <w:semiHidden/>
    <w:unhideWhenUsed/>
    <w:rsid w:val="006117FE"/>
  </w:style>
  <w:style w:type="numbering" w:customStyle="1" w:styleId="NoList12131">
    <w:name w:val="No List12131"/>
    <w:next w:val="a2"/>
    <w:uiPriority w:val="99"/>
    <w:semiHidden/>
    <w:unhideWhenUsed/>
    <w:rsid w:val="006117FE"/>
  </w:style>
  <w:style w:type="numbering" w:customStyle="1" w:styleId="111310">
    <w:name w:val="リストなし11131"/>
    <w:next w:val="a2"/>
    <w:uiPriority w:val="99"/>
    <w:semiHidden/>
    <w:unhideWhenUsed/>
    <w:rsid w:val="006117FE"/>
  </w:style>
  <w:style w:type="numbering" w:customStyle="1" w:styleId="111312">
    <w:name w:val="无列表11131"/>
    <w:next w:val="a2"/>
    <w:semiHidden/>
    <w:rsid w:val="006117FE"/>
  </w:style>
  <w:style w:type="numbering" w:customStyle="1" w:styleId="NoList21131">
    <w:name w:val="No List21131"/>
    <w:next w:val="a2"/>
    <w:semiHidden/>
    <w:rsid w:val="006117FE"/>
  </w:style>
  <w:style w:type="numbering" w:customStyle="1" w:styleId="NoList31131">
    <w:name w:val="No List31131"/>
    <w:next w:val="a2"/>
    <w:uiPriority w:val="99"/>
    <w:semiHidden/>
    <w:rsid w:val="006117FE"/>
  </w:style>
  <w:style w:type="numbering" w:customStyle="1" w:styleId="NoList111131">
    <w:name w:val="No List111131"/>
    <w:next w:val="a2"/>
    <w:uiPriority w:val="99"/>
    <w:semiHidden/>
    <w:unhideWhenUsed/>
    <w:rsid w:val="006117FE"/>
  </w:style>
  <w:style w:type="numbering" w:customStyle="1" w:styleId="12131">
    <w:name w:val="無清單12131"/>
    <w:next w:val="a2"/>
    <w:uiPriority w:val="99"/>
    <w:semiHidden/>
    <w:unhideWhenUsed/>
    <w:rsid w:val="006117FE"/>
  </w:style>
  <w:style w:type="numbering" w:customStyle="1" w:styleId="111131">
    <w:name w:val="無清單111131"/>
    <w:next w:val="a2"/>
    <w:uiPriority w:val="99"/>
    <w:semiHidden/>
    <w:unhideWhenUsed/>
    <w:rsid w:val="006117FE"/>
  </w:style>
  <w:style w:type="numbering" w:customStyle="1" w:styleId="NoList531">
    <w:name w:val="No List531"/>
    <w:next w:val="a2"/>
    <w:uiPriority w:val="99"/>
    <w:semiHidden/>
    <w:unhideWhenUsed/>
    <w:rsid w:val="006117FE"/>
  </w:style>
  <w:style w:type="numbering" w:customStyle="1" w:styleId="NoList1331">
    <w:name w:val="No List1331"/>
    <w:next w:val="a2"/>
    <w:uiPriority w:val="99"/>
    <w:semiHidden/>
    <w:unhideWhenUsed/>
    <w:rsid w:val="006117FE"/>
  </w:style>
  <w:style w:type="numbering" w:customStyle="1" w:styleId="12312">
    <w:name w:val="リストなし1231"/>
    <w:next w:val="a2"/>
    <w:uiPriority w:val="99"/>
    <w:semiHidden/>
    <w:unhideWhenUsed/>
    <w:rsid w:val="006117FE"/>
  </w:style>
  <w:style w:type="numbering" w:customStyle="1" w:styleId="12313">
    <w:name w:val="无列表1231"/>
    <w:next w:val="a2"/>
    <w:semiHidden/>
    <w:rsid w:val="006117FE"/>
  </w:style>
  <w:style w:type="numbering" w:customStyle="1" w:styleId="NoList2231">
    <w:name w:val="No List2231"/>
    <w:next w:val="a2"/>
    <w:semiHidden/>
    <w:rsid w:val="006117FE"/>
  </w:style>
  <w:style w:type="numbering" w:customStyle="1" w:styleId="NoList3231">
    <w:name w:val="No List3231"/>
    <w:next w:val="a2"/>
    <w:uiPriority w:val="99"/>
    <w:semiHidden/>
    <w:rsid w:val="006117FE"/>
  </w:style>
  <w:style w:type="numbering" w:customStyle="1" w:styleId="NoList11231">
    <w:name w:val="No List11231"/>
    <w:next w:val="a2"/>
    <w:uiPriority w:val="99"/>
    <w:semiHidden/>
    <w:unhideWhenUsed/>
    <w:rsid w:val="006117FE"/>
  </w:style>
  <w:style w:type="numbering" w:customStyle="1" w:styleId="13310">
    <w:name w:val="無清單1331"/>
    <w:next w:val="a2"/>
    <w:uiPriority w:val="99"/>
    <w:semiHidden/>
    <w:unhideWhenUsed/>
    <w:rsid w:val="006117FE"/>
  </w:style>
  <w:style w:type="numbering" w:customStyle="1" w:styleId="112310">
    <w:name w:val="無清單11231"/>
    <w:next w:val="a2"/>
    <w:uiPriority w:val="99"/>
    <w:semiHidden/>
    <w:unhideWhenUsed/>
    <w:rsid w:val="006117FE"/>
  </w:style>
  <w:style w:type="numbering" w:customStyle="1" w:styleId="21310">
    <w:name w:val="无列表2131"/>
    <w:next w:val="a2"/>
    <w:uiPriority w:val="99"/>
    <w:semiHidden/>
    <w:unhideWhenUsed/>
    <w:rsid w:val="006117FE"/>
  </w:style>
  <w:style w:type="numbering" w:customStyle="1" w:styleId="NoList12221">
    <w:name w:val="No List12221"/>
    <w:next w:val="a2"/>
    <w:uiPriority w:val="99"/>
    <w:semiHidden/>
    <w:unhideWhenUsed/>
    <w:rsid w:val="006117FE"/>
  </w:style>
  <w:style w:type="numbering" w:customStyle="1" w:styleId="112211">
    <w:name w:val="リストなし11221"/>
    <w:next w:val="a2"/>
    <w:uiPriority w:val="99"/>
    <w:semiHidden/>
    <w:unhideWhenUsed/>
    <w:rsid w:val="006117FE"/>
  </w:style>
  <w:style w:type="numbering" w:customStyle="1" w:styleId="112212">
    <w:name w:val="无列表11221"/>
    <w:next w:val="a2"/>
    <w:semiHidden/>
    <w:rsid w:val="006117FE"/>
  </w:style>
  <w:style w:type="numbering" w:customStyle="1" w:styleId="NoList21221">
    <w:name w:val="No List21221"/>
    <w:next w:val="a2"/>
    <w:semiHidden/>
    <w:rsid w:val="006117FE"/>
  </w:style>
  <w:style w:type="numbering" w:customStyle="1" w:styleId="NoList31221">
    <w:name w:val="No List31221"/>
    <w:next w:val="a2"/>
    <w:uiPriority w:val="99"/>
    <w:semiHidden/>
    <w:rsid w:val="006117FE"/>
  </w:style>
  <w:style w:type="numbering" w:customStyle="1" w:styleId="NoList111231">
    <w:name w:val="No List111231"/>
    <w:next w:val="a2"/>
    <w:uiPriority w:val="99"/>
    <w:semiHidden/>
    <w:unhideWhenUsed/>
    <w:rsid w:val="006117FE"/>
  </w:style>
  <w:style w:type="numbering" w:customStyle="1" w:styleId="12221">
    <w:name w:val="無清單12221"/>
    <w:next w:val="a2"/>
    <w:uiPriority w:val="99"/>
    <w:semiHidden/>
    <w:unhideWhenUsed/>
    <w:rsid w:val="006117FE"/>
  </w:style>
  <w:style w:type="numbering" w:customStyle="1" w:styleId="111221">
    <w:name w:val="無清單111221"/>
    <w:next w:val="a2"/>
    <w:uiPriority w:val="99"/>
    <w:semiHidden/>
    <w:unhideWhenUsed/>
    <w:rsid w:val="006117FE"/>
  </w:style>
  <w:style w:type="numbering" w:customStyle="1" w:styleId="4a">
    <w:name w:val="无列表4"/>
    <w:next w:val="a2"/>
    <w:uiPriority w:val="99"/>
    <w:semiHidden/>
    <w:unhideWhenUsed/>
    <w:rsid w:val="006117FE"/>
  </w:style>
  <w:style w:type="numbering" w:customStyle="1" w:styleId="32a">
    <w:name w:val="无列表32"/>
    <w:next w:val="a2"/>
    <w:uiPriority w:val="99"/>
    <w:semiHidden/>
    <w:unhideWhenUsed/>
    <w:rsid w:val="006117FE"/>
  </w:style>
  <w:style w:type="numbering" w:customStyle="1" w:styleId="13121">
    <w:name w:val="无列表1312"/>
    <w:next w:val="a2"/>
    <w:semiHidden/>
    <w:rsid w:val="006117FE"/>
  </w:style>
  <w:style w:type="numbering" w:customStyle="1" w:styleId="NoList4112">
    <w:name w:val="No List4112"/>
    <w:next w:val="a2"/>
    <w:uiPriority w:val="99"/>
    <w:semiHidden/>
    <w:unhideWhenUsed/>
    <w:rsid w:val="006117FE"/>
  </w:style>
  <w:style w:type="numbering" w:customStyle="1" w:styleId="2212">
    <w:name w:val="无列表2212"/>
    <w:next w:val="a2"/>
    <w:uiPriority w:val="99"/>
    <w:semiHidden/>
    <w:unhideWhenUsed/>
    <w:rsid w:val="006117FE"/>
  </w:style>
  <w:style w:type="numbering" w:customStyle="1" w:styleId="NoList121112">
    <w:name w:val="No List121112"/>
    <w:next w:val="a2"/>
    <w:uiPriority w:val="99"/>
    <w:semiHidden/>
    <w:unhideWhenUsed/>
    <w:rsid w:val="006117FE"/>
  </w:style>
  <w:style w:type="numbering" w:customStyle="1" w:styleId="1111121">
    <w:name w:val="リストなし111112"/>
    <w:next w:val="a2"/>
    <w:uiPriority w:val="99"/>
    <w:semiHidden/>
    <w:unhideWhenUsed/>
    <w:rsid w:val="006117FE"/>
  </w:style>
  <w:style w:type="numbering" w:customStyle="1" w:styleId="1111122">
    <w:name w:val="无列表111112"/>
    <w:next w:val="a2"/>
    <w:semiHidden/>
    <w:rsid w:val="006117FE"/>
  </w:style>
  <w:style w:type="numbering" w:customStyle="1" w:styleId="NoList211112">
    <w:name w:val="No List211112"/>
    <w:next w:val="a2"/>
    <w:semiHidden/>
    <w:rsid w:val="006117FE"/>
  </w:style>
  <w:style w:type="numbering" w:customStyle="1" w:styleId="NoList311112">
    <w:name w:val="No List311112"/>
    <w:next w:val="a2"/>
    <w:uiPriority w:val="99"/>
    <w:semiHidden/>
    <w:rsid w:val="006117FE"/>
  </w:style>
  <w:style w:type="numbering" w:customStyle="1" w:styleId="NoList1111112">
    <w:name w:val="No List1111112"/>
    <w:next w:val="a2"/>
    <w:uiPriority w:val="99"/>
    <w:semiHidden/>
    <w:unhideWhenUsed/>
    <w:rsid w:val="006117FE"/>
  </w:style>
  <w:style w:type="numbering" w:customStyle="1" w:styleId="1211120">
    <w:name w:val="無清單121112"/>
    <w:next w:val="a2"/>
    <w:uiPriority w:val="99"/>
    <w:semiHidden/>
    <w:unhideWhenUsed/>
    <w:rsid w:val="006117FE"/>
  </w:style>
  <w:style w:type="numbering" w:customStyle="1" w:styleId="11111120">
    <w:name w:val="無清單1111112"/>
    <w:next w:val="a2"/>
    <w:uiPriority w:val="99"/>
    <w:semiHidden/>
    <w:unhideWhenUsed/>
    <w:rsid w:val="006117FE"/>
  </w:style>
  <w:style w:type="numbering" w:customStyle="1" w:styleId="NoList13112">
    <w:name w:val="No List13112"/>
    <w:next w:val="a2"/>
    <w:uiPriority w:val="99"/>
    <w:semiHidden/>
    <w:unhideWhenUsed/>
    <w:rsid w:val="006117FE"/>
  </w:style>
  <w:style w:type="numbering" w:customStyle="1" w:styleId="121121">
    <w:name w:val="リストなし12112"/>
    <w:next w:val="a2"/>
    <w:uiPriority w:val="99"/>
    <w:semiHidden/>
    <w:unhideWhenUsed/>
    <w:rsid w:val="006117FE"/>
  </w:style>
  <w:style w:type="numbering" w:customStyle="1" w:styleId="121122">
    <w:name w:val="无列表12112"/>
    <w:next w:val="a2"/>
    <w:semiHidden/>
    <w:rsid w:val="006117FE"/>
  </w:style>
  <w:style w:type="numbering" w:customStyle="1" w:styleId="NoList22112">
    <w:name w:val="No List22112"/>
    <w:next w:val="a2"/>
    <w:semiHidden/>
    <w:rsid w:val="006117FE"/>
  </w:style>
  <w:style w:type="numbering" w:customStyle="1" w:styleId="NoList32112">
    <w:name w:val="No List32112"/>
    <w:next w:val="a2"/>
    <w:uiPriority w:val="99"/>
    <w:semiHidden/>
    <w:rsid w:val="006117FE"/>
  </w:style>
  <w:style w:type="numbering" w:customStyle="1" w:styleId="NoList112112">
    <w:name w:val="No List112112"/>
    <w:next w:val="a2"/>
    <w:uiPriority w:val="99"/>
    <w:semiHidden/>
    <w:unhideWhenUsed/>
    <w:rsid w:val="006117FE"/>
  </w:style>
  <w:style w:type="numbering" w:customStyle="1" w:styleId="131120">
    <w:name w:val="無清單13112"/>
    <w:next w:val="a2"/>
    <w:uiPriority w:val="99"/>
    <w:semiHidden/>
    <w:unhideWhenUsed/>
    <w:rsid w:val="006117FE"/>
  </w:style>
  <w:style w:type="numbering" w:customStyle="1" w:styleId="1121120">
    <w:name w:val="無清單112112"/>
    <w:next w:val="a2"/>
    <w:uiPriority w:val="99"/>
    <w:semiHidden/>
    <w:unhideWhenUsed/>
    <w:rsid w:val="006117FE"/>
  </w:style>
  <w:style w:type="numbering" w:customStyle="1" w:styleId="21112">
    <w:name w:val="无列表21112"/>
    <w:next w:val="a2"/>
    <w:uiPriority w:val="99"/>
    <w:semiHidden/>
    <w:unhideWhenUsed/>
    <w:rsid w:val="006117FE"/>
  </w:style>
  <w:style w:type="numbering" w:customStyle="1" w:styleId="NoList122112">
    <w:name w:val="No List122112"/>
    <w:next w:val="a2"/>
    <w:uiPriority w:val="99"/>
    <w:semiHidden/>
    <w:unhideWhenUsed/>
    <w:rsid w:val="006117FE"/>
  </w:style>
  <w:style w:type="numbering" w:customStyle="1" w:styleId="1121121">
    <w:name w:val="リストなし112112"/>
    <w:next w:val="a2"/>
    <w:uiPriority w:val="99"/>
    <w:semiHidden/>
    <w:unhideWhenUsed/>
    <w:rsid w:val="006117FE"/>
  </w:style>
  <w:style w:type="numbering" w:customStyle="1" w:styleId="1121122">
    <w:name w:val="无列表112112"/>
    <w:next w:val="a2"/>
    <w:semiHidden/>
    <w:rsid w:val="006117FE"/>
  </w:style>
  <w:style w:type="numbering" w:customStyle="1" w:styleId="NoList212112">
    <w:name w:val="No List212112"/>
    <w:next w:val="a2"/>
    <w:semiHidden/>
    <w:rsid w:val="006117FE"/>
  </w:style>
  <w:style w:type="numbering" w:customStyle="1" w:styleId="NoList312112">
    <w:name w:val="No List312112"/>
    <w:next w:val="a2"/>
    <w:uiPriority w:val="99"/>
    <w:semiHidden/>
    <w:rsid w:val="006117FE"/>
  </w:style>
  <w:style w:type="numbering" w:customStyle="1" w:styleId="NoList1112112">
    <w:name w:val="No List1112112"/>
    <w:next w:val="a2"/>
    <w:uiPriority w:val="99"/>
    <w:semiHidden/>
    <w:unhideWhenUsed/>
    <w:rsid w:val="006117FE"/>
  </w:style>
  <w:style w:type="numbering" w:customStyle="1" w:styleId="1221120">
    <w:name w:val="無清單122112"/>
    <w:next w:val="a2"/>
    <w:uiPriority w:val="99"/>
    <w:semiHidden/>
    <w:unhideWhenUsed/>
    <w:rsid w:val="006117FE"/>
  </w:style>
  <w:style w:type="numbering" w:customStyle="1" w:styleId="11121120">
    <w:name w:val="無清單1112112"/>
    <w:next w:val="a2"/>
    <w:uiPriority w:val="99"/>
    <w:semiHidden/>
    <w:unhideWhenUsed/>
    <w:rsid w:val="006117FE"/>
  </w:style>
  <w:style w:type="numbering" w:customStyle="1" w:styleId="12222">
    <w:name w:val="无列表1222"/>
    <w:next w:val="a2"/>
    <w:semiHidden/>
    <w:rsid w:val="006117FE"/>
  </w:style>
  <w:style w:type="numbering" w:customStyle="1" w:styleId="NoList9">
    <w:name w:val="No List9"/>
    <w:next w:val="a2"/>
    <w:uiPriority w:val="99"/>
    <w:semiHidden/>
    <w:unhideWhenUsed/>
    <w:rsid w:val="006117FE"/>
  </w:style>
  <w:style w:type="numbering" w:customStyle="1" w:styleId="NoList17">
    <w:name w:val="No List17"/>
    <w:next w:val="a2"/>
    <w:uiPriority w:val="99"/>
    <w:semiHidden/>
    <w:unhideWhenUsed/>
    <w:rsid w:val="006117FE"/>
  </w:style>
  <w:style w:type="numbering" w:customStyle="1" w:styleId="163">
    <w:name w:val="リストなし16"/>
    <w:next w:val="a2"/>
    <w:uiPriority w:val="99"/>
    <w:semiHidden/>
    <w:unhideWhenUsed/>
    <w:rsid w:val="006117FE"/>
  </w:style>
  <w:style w:type="numbering" w:customStyle="1" w:styleId="164">
    <w:name w:val="无列表16"/>
    <w:next w:val="a2"/>
    <w:semiHidden/>
    <w:rsid w:val="006117FE"/>
  </w:style>
  <w:style w:type="numbering" w:customStyle="1" w:styleId="NoList26">
    <w:name w:val="No List26"/>
    <w:next w:val="a2"/>
    <w:semiHidden/>
    <w:rsid w:val="006117FE"/>
  </w:style>
  <w:style w:type="numbering" w:customStyle="1" w:styleId="NoList36">
    <w:name w:val="No List36"/>
    <w:next w:val="a2"/>
    <w:uiPriority w:val="99"/>
    <w:semiHidden/>
    <w:rsid w:val="006117FE"/>
  </w:style>
  <w:style w:type="numbering" w:customStyle="1" w:styleId="NoList117">
    <w:name w:val="No List117"/>
    <w:next w:val="a2"/>
    <w:uiPriority w:val="99"/>
    <w:semiHidden/>
    <w:unhideWhenUsed/>
    <w:rsid w:val="006117FE"/>
  </w:style>
  <w:style w:type="numbering" w:customStyle="1" w:styleId="172">
    <w:name w:val="無清單17"/>
    <w:next w:val="a2"/>
    <w:uiPriority w:val="99"/>
    <w:semiHidden/>
    <w:unhideWhenUsed/>
    <w:rsid w:val="006117FE"/>
  </w:style>
  <w:style w:type="numbering" w:customStyle="1" w:styleId="1160">
    <w:name w:val="無清單116"/>
    <w:next w:val="a2"/>
    <w:uiPriority w:val="99"/>
    <w:semiHidden/>
    <w:unhideWhenUsed/>
    <w:rsid w:val="006117FE"/>
  </w:style>
  <w:style w:type="numbering" w:customStyle="1" w:styleId="NoList1116">
    <w:name w:val="No List1116"/>
    <w:next w:val="a2"/>
    <w:uiPriority w:val="99"/>
    <w:semiHidden/>
    <w:unhideWhenUsed/>
    <w:rsid w:val="006117FE"/>
  </w:style>
  <w:style w:type="numbering" w:customStyle="1" w:styleId="251">
    <w:name w:val="无列表25"/>
    <w:next w:val="a2"/>
    <w:uiPriority w:val="99"/>
    <w:semiHidden/>
    <w:unhideWhenUsed/>
    <w:rsid w:val="006117FE"/>
  </w:style>
  <w:style w:type="numbering" w:customStyle="1" w:styleId="NoList126">
    <w:name w:val="No List126"/>
    <w:next w:val="a2"/>
    <w:uiPriority w:val="99"/>
    <w:semiHidden/>
    <w:unhideWhenUsed/>
    <w:rsid w:val="006117FE"/>
  </w:style>
  <w:style w:type="numbering" w:customStyle="1" w:styleId="1161">
    <w:name w:val="リストなし116"/>
    <w:next w:val="a2"/>
    <w:uiPriority w:val="99"/>
    <w:semiHidden/>
    <w:unhideWhenUsed/>
    <w:rsid w:val="006117FE"/>
  </w:style>
  <w:style w:type="numbering" w:customStyle="1" w:styleId="1162">
    <w:name w:val="无列表116"/>
    <w:next w:val="a2"/>
    <w:semiHidden/>
    <w:rsid w:val="006117FE"/>
  </w:style>
  <w:style w:type="numbering" w:customStyle="1" w:styleId="NoList216">
    <w:name w:val="No List216"/>
    <w:next w:val="a2"/>
    <w:semiHidden/>
    <w:rsid w:val="006117FE"/>
  </w:style>
  <w:style w:type="numbering" w:customStyle="1" w:styleId="NoList316">
    <w:name w:val="No List316"/>
    <w:next w:val="a2"/>
    <w:uiPriority w:val="99"/>
    <w:semiHidden/>
    <w:rsid w:val="006117FE"/>
  </w:style>
  <w:style w:type="numbering" w:customStyle="1" w:styleId="1260">
    <w:name w:val="無清單126"/>
    <w:next w:val="a2"/>
    <w:uiPriority w:val="99"/>
    <w:semiHidden/>
    <w:unhideWhenUsed/>
    <w:rsid w:val="006117FE"/>
  </w:style>
  <w:style w:type="numbering" w:customStyle="1" w:styleId="11160">
    <w:name w:val="無清單1116"/>
    <w:next w:val="a2"/>
    <w:uiPriority w:val="99"/>
    <w:semiHidden/>
    <w:unhideWhenUsed/>
    <w:rsid w:val="006117FE"/>
  </w:style>
  <w:style w:type="numbering" w:customStyle="1" w:styleId="NoList45">
    <w:name w:val="No List45"/>
    <w:next w:val="a2"/>
    <w:uiPriority w:val="99"/>
    <w:semiHidden/>
    <w:unhideWhenUsed/>
    <w:rsid w:val="006117FE"/>
  </w:style>
  <w:style w:type="numbering" w:customStyle="1" w:styleId="NoList1125">
    <w:name w:val="No List1125"/>
    <w:next w:val="a2"/>
    <w:uiPriority w:val="99"/>
    <w:semiHidden/>
    <w:unhideWhenUsed/>
    <w:rsid w:val="006117FE"/>
  </w:style>
  <w:style w:type="numbering" w:customStyle="1" w:styleId="NoList1215">
    <w:name w:val="No List1215"/>
    <w:next w:val="a2"/>
    <w:uiPriority w:val="99"/>
    <w:semiHidden/>
    <w:unhideWhenUsed/>
    <w:rsid w:val="006117FE"/>
  </w:style>
  <w:style w:type="numbering" w:customStyle="1" w:styleId="11151">
    <w:name w:val="リストなし1115"/>
    <w:next w:val="a2"/>
    <w:uiPriority w:val="99"/>
    <w:semiHidden/>
    <w:unhideWhenUsed/>
    <w:rsid w:val="006117FE"/>
  </w:style>
  <w:style w:type="numbering" w:customStyle="1" w:styleId="11152">
    <w:name w:val="无列表1115"/>
    <w:next w:val="a2"/>
    <w:semiHidden/>
    <w:rsid w:val="006117FE"/>
  </w:style>
  <w:style w:type="numbering" w:customStyle="1" w:styleId="NoList2115">
    <w:name w:val="No List2115"/>
    <w:next w:val="a2"/>
    <w:semiHidden/>
    <w:rsid w:val="006117FE"/>
  </w:style>
  <w:style w:type="numbering" w:customStyle="1" w:styleId="NoList3115">
    <w:name w:val="No List3115"/>
    <w:next w:val="a2"/>
    <w:uiPriority w:val="99"/>
    <w:semiHidden/>
    <w:rsid w:val="006117FE"/>
  </w:style>
  <w:style w:type="numbering" w:customStyle="1" w:styleId="NoList11115">
    <w:name w:val="No List11115"/>
    <w:next w:val="a2"/>
    <w:uiPriority w:val="99"/>
    <w:semiHidden/>
    <w:unhideWhenUsed/>
    <w:rsid w:val="006117FE"/>
  </w:style>
  <w:style w:type="numbering" w:customStyle="1" w:styleId="12150">
    <w:name w:val="無清單1215"/>
    <w:next w:val="a2"/>
    <w:uiPriority w:val="99"/>
    <w:semiHidden/>
    <w:unhideWhenUsed/>
    <w:rsid w:val="006117FE"/>
  </w:style>
  <w:style w:type="numbering" w:customStyle="1" w:styleId="111150">
    <w:name w:val="無清單11115"/>
    <w:next w:val="a2"/>
    <w:uiPriority w:val="99"/>
    <w:semiHidden/>
    <w:unhideWhenUsed/>
    <w:rsid w:val="006117FE"/>
  </w:style>
  <w:style w:type="numbering" w:customStyle="1" w:styleId="NoList55">
    <w:name w:val="No List55"/>
    <w:next w:val="a2"/>
    <w:uiPriority w:val="99"/>
    <w:semiHidden/>
    <w:unhideWhenUsed/>
    <w:rsid w:val="006117FE"/>
  </w:style>
  <w:style w:type="numbering" w:customStyle="1" w:styleId="NoList135">
    <w:name w:val="No List135"/>
    <w:next w:val="a2"/>
    <w:uiPriority w:val="99"/>
    <w:semiHidden/>
    <w:unhideWhenUsed/>
    <w:rsid w:val="006117FE"/>
  </w:style>
  <w:style w:type="numbering" w:customStyle="1" w:styleId="1251">
    <w:name w:val="リストなし125"/>
    <w:next w:val="a2"/>
    <w:uiPriority w:val="99"/>
    <w:semiHidden/>
    <w:unhideWhenUsed/>
    <w:rsid w:val="006117FE"/>
  </w:style>
  <w:style w:type="numbering" w:customStyle="1" w:styleId="1252">
    <w:name w:val="无列表125"/>
    <w:next w:val="a2"/>
    <w:semiHidden/>
    <w:rsid w:val="006117FE"/>
  </w:style>
  <w:style w:type="numbering" w:customStyle="1" w:styleId="NoList225">
    <w:name w:val="No List225"/>
    <w:next w:val="a2"/>
    <w:semiHidden/>
    <w:rsid w:val="006117FE"/>
  </w:style>
  <w:style w:type="numbering" w:customStyle="1" w:styleId="NoList325">
    <w:name w:val="No List325"/>
    <w:next w:val="a2"/>
    <w:uiPriority w:val="99"/>
    <w:semiHidden/>
    <w:rsid w:val="006117FE"/>
  </w:style>
  <w:style w:type="numbering" w:customStyle="1" w:styleId="1350">
    <w:name w:val="無清單135"/>
    <w:next w:val="a2"/>
    <w:uiPriority w:val="99"/>
    <w:semiHidden/>
    <w:unhideWhenUsed/>
    <w:rsid w:val="006117FE"/>
  </w:style>
  <w:style w:type="numbering" w:customStyle="1" w:styleId="11250">
    <w:name w:val="無清單1125"/>
    <w:next w:val="a2"/>
    <w:uiPriority w:val="99"/>
    <w:semiHidden/>
    <w:unhideWhenUsed/>
    <w:rsid w:val="006117FE"/>
  </w:style>
  <w:style w:type="numbering" w:customStyle="1" w:styleId="2151">
    <w:name w:val="无列表215"/>
    <w:next w:val="a2"/>
    <w:uiPriority w:val="99"/>
    <w:semiHidden/>
    <w:unhideWhenUsed/>
    <w:rsid w:val="006117FE"/>
  </w:style>
  <w:style w:type="numbering" w:customStyle="1" w:styleId="NoList1224">
    <w:name w:val="No List1224"/>
    <w:next w:val="a2"/>
    <w:uiPriority w:val="99"/>
    <w:semiHidden/>
    <w:unhideWhenUsed/>
    <w:rsid w:val="006117FE"/>
  </w:style>
  <w:style w:type="numbering" w:customStyle="1" w:styleId="11241">
    <w:name w:val="リストなし1124"/>
    <w:next w:val="a2"/>
    <w:uiPriority w:val="99"/>
    <w:semiHidden/>
    <w:unhideWhenUsed/>
    <w:rsid w:val="006117FE"/>
  </w:style>
  <w:style w:type="numbering" w:customStyle="1" w:styleId="11242">
    <w:name w:val="无列表1124"/>
    <w:next w:val="a2"/>
    <w:semiHidden/>
    <w:rsid w:val="006117FE"/>
  </w:style>
  <w:style w:type="numbering" w:customStyle="1" w:styleId="NoList2124">
    <w:name w:val="No List2124"/>
    <w:next w:val="a2"/>
    <w:semiHidden/>
    <w:rsid w:val="006117FE"/>
  </w:style>
  <w:style w:type="numbering" w:customStyle="1" w:styleId="NoList3124">
    <w:name w:val="No List3124"/>
    <w:next w:val="a2"/>
    <w:uiPriority w:val="99"/>
    <w:semiHidden/>
    <w:rsid w:val="006117FE"/>
  </w:style>
  <w:style w:type="numbering" w:customStyle="1" w:styleId="NoList11125">
    <w:name w:val="No List11125"/>
    <w:next w:val="a2"/>
    <w:uiPriority w:val="99"/>
    <w:semiHidden/>
    <w:unhideWhenUsed/>
    <w:rsid w:val="006117FE"/>
  </w:style>
  <w:style w:type="numbering" w:customStyle="1" w:styleId="12240">
    <w:name w:val="無清單1224"/>
    <w:next w:val="a2"/>
    <w:uiPriority w:val="99"/>
    <w:semiHidden/>
    <w:unhideWhenUsed/>
    <w:rsid w:val="006117FE"/>
  </w:style>
  <w:style w:type="numbering" w:customStyle="1" w:styleId="111240">
    <w:name w:val="無清單11124"/>
    <w:next w:val="a2"/>
    <w:uiPriority w:val="99"/>
    <w:semiHidden/>
    <w:unhideWhenUsed/>
    <w:rsid w:val="006117FE"/>
  </w:style>
  <w:style w:type="numbering" w:customStyle="1" w:styleId="338">
    <w:name w:val="无列表33"/>
    <w:next w:val="a2"/>
    <w:uiPriority w:val="99"/>
    <w:semiHidden/>
    <w:unhideWhenUsed/>
    <w:rsid w:val="006117FE"/>
  </w:style>
  <w:style w:type="numbering" w:customStyle="1" w:styleId="1332">
    <w:name w:val="无列表133"/>
    <w:next w:val="a2"/>
    <w:semiHidden/>
    <w:rsid w:val="006117FE"/>
  </w:style>
  <w:style w:type="numbering" w:customStyle="1" w:styleId="NoList1133">
    <w:name w:val="No List1133"/>
    <w:next w:val="a2"/>
    <w:uiPriority w:val="99"/>
    <w:semiHidden/>
    <w:unhideWhenUsed/>
    <w:rsid w:val="006117FE"/>
  </w:style>
  <w:style w:type="numbering" w:customStyle="1" w:styleId="NoList413">
    <w:name w:val="No List413"/>
    <w:next w:val="a2"/>
    <w:uiPriority w:val="99"/>
    <w:semiHidden/>
    <w:unhideWhenUsed/>
    <w:rsid w:val="006117FE"/>
  </w:style>
  <w:style w:type="numbering" w:customStyle="1" w:styleId="223">
    <w:name w:val="无列表223"/>
    <w:next w:val="a2"/>
    <w:uiPriority w:val="99"/>
    <w:semiHidden/>
    <w:unhideWhenUsed/>
    <w:rsid w:val="006117FE"/>
  </w:style>
  <w:style w:type="numbering" w:customStyle="1" w:styleId="NoList12113">
    <w:name w:val="No List12113"/>
    <w:next w:val="a2"/>
    <w:uiPriority w:val="99"/>
    <w:semiHidden/>
    <w:unhideWhenUsed/>
    <w:rsid w:val="006117FE"/>
  </w:style>
  <w:style w:type="numbering" w:customStyle="1" w:styleId="111132">
    <w:name w:val="リストなし11113"/>
    <w:next w:val="a2"/>
    <w:uiPriority w:val="99"/>
    <w:semiHidden/>
    <w:unhideWhenUsed/>
    <w:rsid w:val="006117FE"/>
  </w:style>
  <w:style w:type="numbering" w:customStyle="1" w:styleId="111133">
    <w:name w:val="无列表11113"/>
    <w:next w:val="a2"/>
    <w:semiHidden/>
    <w:rsid w:val="006117FE"/>
  </w:style>
  <w:style w:type="numbering" w:customStyle="1" w:styleId="NoList21113">
    <w:name w:val="No List21113"/>
    <w:next w:val="a2"/>
    <w:semiHidden/>
    <w:rsid w:val="006117FE"/>
  </w:style>
  <w:style w:type="numbering" w:customStyle="1" w:styleId="NoList31113">
    <w:name w:val="No List31113"/>
    <w:next w:val="a2"/>
    <w:uiPriority w:val="99"/>
    <w:semiHidden/>
    <w:rsid w:val="006117FE"/>
  </w:style>
  <w:style w:type="numbering" w:customStyle="1" w:styleId="NoList111113">
    <w:name w:val="No List111113"/>
    <w:next w:val="a2"/>
    <w:uiPriority w:val="99"/>
    <w:semiHidden/>
    <w:unhideWhenUsed/>
    <w:rsid w:val="006117FE"/>
  </w:style>
  <w:style w:type="numbering" w:customStyle="1" w:styleId="121130">
    <w:name w:val="無清單12113"/>
    <w:next w:val="a2"/>
    <w:uiPriority w:val="99"/>
    <w:semiHidden/>
    <w:unhideWhenUsed/>
    <w:rsid w:val="006117FE"/>
  </w:style>
  <w:style w:type="numbering" w:customStyle="1" w:styleId="1111130">
    <w:name w:val="無清單111113"/>
    <w:next w:val="a2"/>
    <w:uiPriority w:val="99"/>
    <w:semiHidden/>
    <w:unhideWhenUsed/>
    <w:rsid w:val="006117FE"/>
  </w:style>
  <w:style w:type="numbering" w:customStyle="1" w:styleId="NoList1313">
    <w:name w:val="No List1313"/>
    <w:next w:val="a2"/>
    <w:uiPriority w:val="99"/>
    <w:semiHidden/>
    <w:unhideWhenUsed/>
    <w:rsid w:val="006117FE"/>
  </w:style>
  <w:style w:type="numbering" w:customStyle="1" w:styleId="12132">
    <w:name w:val="リストなし1213"/>
    <w:next w:val="a2"/>
    <w:uiPriority w:val="99"/>
    <w:semiHidden/>
    <w:unhideWhenUsed/>
    <w:rsid w:val="006117FE"/>
  </w:style>
  <w:style w:type="numbering" w:customStyle="1" w:styleId="12133">
    <w:name w:val="无列表1213"/>
    <w:next w:val="a2"/>
    <w:semiHidden/>
    <w:rsid w:val="006117FE"/>
  </w:style>
  <w:style w:type="numbering" w:customStyle="1" w:styleId="NoList2213">
    <w:name w:val="No List2213"/>
    <w:next w:val="a2"/>
    <w:semiHidden/>
    <w:rsid w:val="006117FE"/>
  </w:style>
  <w:style w:type="numbering" w:customStyle="1" w:styleId="NoList3213">
    <w:name w:val="No List3213"/>
    <w:next w:val="a2"/>
    <w:uiPriority w:val="99"/>
    <w:semiHidden/>
    <w:rsid w:val="006117FE"/>
  </w:style>
  <w:style w:type="numbering" w:customStyle="1" w:styleId="NoList11213">
    <w:name w:val="No List11213"/>
    <w:next w:val="a2"/>
    <w:uiPriority w:val="99"/>
    <w:semiHidden/>
    <w:unhideWhenUsed/>
    <w:rsid w:val="006117FE"/>
  </w:style>
  <w:style w:type="numbering" w:customStyle="1" w:styleId="13130">
    <w:name w:val="無清單1313"/>
    <w:next w:val="a2"/>
    <w:uiPriority w:val="99"/>
    <w:semiHidden/>
    <w:unhideWhenUsed/>
    <w:rsid w:val="006117FE"/>
  </w:style>
  <w:style w:type="numbering" w:customStyle="1" w:styleId="112130">
    <w:name w:val="無清單11213"/>
    <w:next w:val="a2"/>
    <w:uiPriority w:val="99"/>
    <w:semiHidden/>
    <w:unhideWhenUsed/>
    <w:rsid w:val="006117FE"/>
  </w:style>
  <w:style w:type="numbering" w:customStyle="1" w:styleId="2113">
    <w:name w:val="无列表2113"/>
    <w:next w:val="a2"/>
    <w:uiPriority w:val="99"/>
    <w:semiHidden/>
    <w:unhideWhenUsed/>
    <w:rsid w:val="006117FE"/>
  </w:style>
  <w:style w:type="numbering" w:customStyle="1" w:styleId="NoList12213">
    <w:name w:val="No List12213"/>
    <w:next w:val="a2"/>
    <w:uiPriority w:val="99"/>
    <w:semiHidden/>
    <w:unhideWhenUsed/>
    <w:rsid w:val="006117FE"/>
  </w:style>
  <w:style w:type="numbering" w:customStyle="1" w:styleId="112131">
    <w:name w:val="リストなし11213"/>
    <w:next w:val="a2"/>
    <w:uiPriority w:val="99"/>
    <w:semiHidden/>
    <w:unhideWhenUsed/>
    <w:rsid w:val="006117FE"/>
  </w:style>
  <w:style w:type="numbering" w:customStyle="1" w:styleId="112132">
    <w:name w:val="无列表11213"/>
    <w:next w:val="a2"/>
    <w:semiHidden/>
    <w:rsid w:val="006117FE"/>
  </w:style>
  <w:style w:type="numbering" w:customStyle="1" w:styleId="NoList21213">
    <w:name w:val="No List21213"/>
    <w:next w:val="a2"/>
    <w:semiHidden/>
    <w:rsid w:val="006117FE"/>
  </w:style>
  <w:style w:type="numbering" w:customStyle="1" w:styleId="NoList31213">
    <w:name w:val="No List31213"/>
    <w:next w:val="a2"/>
    <w:uiPriority w:val="99"/>
    <w:semiHidden/>
    <w:rsid w:val="006117FE"/>
  </w:style>
  <w:style w:type="numbering" w:customStyle="1" w:styleId="NoList111213">
    <w:name w:val="No List111213"/>
    <w:next w:val="a2"/>
    <w:uiPriority w:val="99"/>
    <w:semiHidden/>
    <w:unhideWhenUsed/>
    <w:rsid w:val="006117FE"/>
  </w:style>
  <w:style w:type="numbering" w:customStyle="1" w:styleId="122130">
    <w:name w:val="無清單12213"/>
    <w:next w:val="a2"/>
    <w:uiPriority w:val="99"/>
    <w:semiHidden/>
    <w:unhideWhenUsed/>
    <w:rsid w:val="006117FE"/>
  </w:style>
  <w:style w:type="numbering" w:customStyle="1" w:styleId="1112130">
    <w:name w:val="無清單111213"/>
    <w:next w:val="a2"/>
    <w:uiPriority w:val="99"/>
    <w:semiHidden/>
    <w:unhideWhenUsed/>
    <w:rsid w:val="006117FE"/>
  </w:style>
  <w:style w:type="numbering" w:customStyle="1" w:styleId="NoList63">
    <w:name w:val="No List63"/>
    <w:next w:val="a2"/>
    <w:uiPriority w:val="99"/>
    <w:semiHidden/>
    <w:unhideWhenUsed/>
    <w:rsid w:val="006117FE"/>
  </w:style>
  <w:style w:type="numbering" w:customStyle="1" w:styleId="NoList143">
    <w:name w:val="No List143"/>
    <w:next w:val="a2"/>
    <w:uiPriority w:val="99"/>
    <w:semiHidden/>
    <w:unhideWhenUsed/>
    <w:rsid w:val="006117FE"/>
  </w:style>
  <w:style w:type="numbering" w:customStyle="1" w:styleId="1333">
    <w:name w:val="リストなし133"/>
    <w:next w:val="a2"/>
    <w:uiPriority w:val="99"/>
    <w:semiHidden/>
    <w:unhideWhenUsed/>
    <w:rsid w:val="006117FE"/>
  </w:style>
  <w:style w:type="numbering" w:customStyle="1" w:styleId="NoList233">
    <w:name w:val="No List233"/>
    <w:next w:val="a2"/>
    <w:semiHidden/>
    <w:rsid w:val="006117FE"/>
  </w:style>
  <w:style w:type="numbering" w:customStyle="1" w:styleId="NoList333">
    <w:name w:val="No List333"/>
    <w:next w:val="a2"/>
    <w:uiPriority w:val="99"/>
    <w:semiHidden/>
    <w:rsid w:val="006117FE"/>
  </w:style>
  <w:style w:type="numbering" w:customStyle="1" w:styleId="1431">
    <w:name w:val="無清單143"/>
    <w:next w:val="a2"/>
    <w:uiPriority w:val="99"/>
    <w:semiHidden/>
    <w:unhideWhenUsed/>
    <w:rsid w:val="006117FE"/>
  </w:style>
  <w:style w:type="numbering" w:customStyle="1" w:styleId="11330">
    <w:name w:val="無清單1133"/>
    <w:next w:val="a2"/>
    <w:uiPriority w:val="99"/>
    <w:semiHidden/>
    <w:unhideWhenUsed/>
    <w:rsid w:val="006117FE"/>
  </w:style>
  <w:style w:type="numbering" w:customStyle="1" w:styleId="NoList1233">
    <w:name w:val="No List1233"/>
    <w:next w:val="a2"/>
    <w:uiPriority w:val="99"/>
    <w:semiHidden/>
    <w:unhideWhenUsed/>
    <w:rsid w:val="006117FE"/>
  </w:style>
  <w:style w:type="numbering" w:customStyle="1" w:styleId="11331">
    <w:name w:val="リストなし1133"/>
    <w:next w:val="a2"/>
    <w:uiPriority w:val="99"/>
    <w:semiHidden/>
    <w:unhideWhenUsed/>
    <w:rsid w:val="006117FE"/>
  </w:style>
  <w:style w:type="numbering" w:customStyle="1" w:styleId="11332">
    <w:name w:val="无列表1133"/>
    <w:next w:val="a2"/>
    <w:semiHidden/>
    <w:rsid w:val="006117FE"/>
  </w:style>
  <w:style w:type="numbering" w:customStyle="1" w:styleId="NoList2133">
    <w:name w:val="No List2133"/>
    <w:next w:val="a2"/>
    <w:semiHidden/>
    <w:rsid w:val="006117FE"/>
  </w:style>
  <w:style w:type="numbering" w:customStyle="1" w:styleId="NoList3133">
    <w:name w:val="No List3133"/>
    <w:next w:val="a2"/>
    <w:uiPriority w:val="99"/>
    <w:semiHidden/>
    <w:rsid w:val="006117FE"/>
  </w:style>
  <w:style w:type="numbering" w:customStyle="1" w:styleId="NoList11133">
    <w:name w:val="No List11133"/>
    <w:next w:val="a2"/>
    <w:uiPriority w:val="99"/>
    <w:semiHidden/>
    <w:unhideWhenUsed/>
    <w:rsid w:val="006117FE"/>
  </w:style>
  <w:style w:type="numbering" w:customStyle="1" w:styleId="12330">
    <w:name w:val="無清單1233"/>
    <w:next w:val="a2"/>
    <w:uiPriority w:val="99"/>
    <w:semiHidden/>
    <w:unhideWhenUsed/>
    <w:rsid w:val="006117FE"/>
  </w:style>
  <w:style w:type="numbering" w:customStyle="1" w:styleId="111330">
    <w:name w:val="無清單11133"/>
    <w:next w:val="a2"/>
    <w:uiPriority w:val="99"/>
    <w:semiHidden/>
    <w:unhideWhenUsed/>
    <w:rsid w:val="006117FE"/>
  </w:style>
  <w:style w:type="numbering" w:customStyle="1" w:styleId="NoList513">
    <w:name w:val="No List513"/>
    <w:next w:val="a2"/>
    <w:uiPriority w:val="99"/>
    <w:semiHidden/>
    <w:unhideWhenUsed/>
    <w:rsid w:val="006117FE"/>
  </w:style>
  <w:style w:type="numbering" w:customStyle="1" w:styleId="13131">
    <w:name w:val="无列表1313"/>
    <w:next w:val="a2"/>
    <w:semiHidden/>
    <w:rsid w:val="006117FE"/>
  </w:style>
  <w:style w:type="numbering" w:customStyle="1" w:styleId="NoList11312">
    <w:name w:val="No List11312"/>
    <w:next w:val="a2"/>
    <w:uiPriority w:val="99"/>
    <w:semiHidden/>
    <w:unhideWhenUsed/>
    <w:rsid w:val="006117FE"/>
  </w:style>
  <w:style w:type="numbering" w:customStyle="1" w:styleId="NoList4113">
    <w:name w:val="No List4113"/>
    <w:next w:val="a2"/>
    <w:uiPriority w:val="99"/>
    <w:semiHidden/>
    <w:unhideWhenUsed/>
    <w:rsid w:val="006117FE"/>
  </w:style>
  <w:style w:type="numbering" w:customStyle="1" w:styleId="2213">
    <w:name w:val="无列表2213"/>
    <w:next w:val="a2"/>
    <w:uiPriority w:val="99"/>
    <w:semiHidden/>
    <w:unhideWhenUsed/>
    <w:rsid w:val="006117FE"/>
  </w:style>
  <w:style w:type="numbering" w:customStyle="1" w:styleId="NoList121113">
    <w:name w:val="No List121113"/>
    <w:next w:val="a2"/>
    <w:uiPriority w:val="99"/>
    <w:semiHidden/>
    <w:unhideWhenUsed/>
    <w:rsid w:val="006117FE"/>
  </w:style>
  <w:style w:type="numbering" w:customStyle="1" w:styleId="1111131">
    <w:name w:val="リストなし111113"/>
    <w:next w:val="a2"/>
    <w:uiPriority w:val="99"/>
    <w:semiHidden/>
    <w:unhideWhenUsed/>
    <w:rsid w:val="006117FE"/>
  </w:style>
  <w:style w:type="numbering" w:customStyle="1" w:styleId="1111132">
    <w:name w:val="无列表111113"/>
    <w:next w:val="a2"/>
    <w:semiHidden/>
    <w:rsid w:val="006117FE"/>
  </w:style>
  <w:style w:type="numbering" w:customStyle="1" w:styleId="NoList211113">
    <w:name w:val="No List211113"/>
    <w:next w:val="a2"/>
    <w:semiHidden/>
    <w:rsid w:val="006117FE"/>
  </w:style>
  <w:style w:type="numbering" w:customStyle="1" w:styleId="NoList311113">
    <w:name w:val="No List311113"/>
    <w:next w:val="a2"/>
    <w:uiPriority w:val="99"/>
    <w:semiHidden/>
    <w:rsid w:val="006117FE"/>
  </w:style>
  <w:style w:type="numbering" w:customStyle="1" w:styleId="NoList1111113">
    <w:name w:val="No List1111113"/>
    <w:next w:val="a2"/>
    <w:uiPriority w:val="99"/>
    <w:semiHidden/>
    <w:unhideWhenUsed/>
    <w:rsid w:val="006117FE"/>
  </w:style>
  <w:style w:type="numbering" w:customStyle="1" w:styleId="1211130">
    <w:name w:val="無清單121113"/>
    <w:next w:val="a2"/>
    <w:uiPriority w:val="99"/>
    <w:semiHidden/>
    <w:unhideWhenUsed/>
    <w:rsid w:val="006117FE"/>
  </w:style>
  <w:style w:type="numbering" w:customStyle="1" w:styleId="1111113">
    <w:name w:val="無清單1111113"/>
    <w:next w:val="a2"/>
    <w:uiPriority w:val="99"/>
    <w:semiHidden/>
    <w:unhideWhenUsed/>
    <w:rsid w:val="006117FE"/>
  </w:style>
  <w:style w:type="numbering" w:customStyle="1" w:styleId="NoList13113">
    <w:name w:val="No List13113"/>
    <w:next w:val="a2"/>
    <w:uiPriority w:val="99"/>
    <w:semiHidden/>
    <w:unhideWhenUsed/>
    <w:rsid w:val="006117FE"/>
  </w:style>
  <w:style w:type="numbering" w:customStyle="1" w:styleId="121131">
    <w:name w:val="リストなし12113"/>
    <w:next w:val="a2"/>
    <w:uiPriority w:val="99"/>
    <w:semiHidden/>
    <w:unhideWhenUsed/>
    <w:rsid w:val="006117FE"/>
  </w:style>
  <w:style w:type="numbering" w:customStyle="1" w:styleId="121132">
    <w:name w:val="无列表12113"/>
    <w:next w:val="a2"/>
    <w:semiHidden/>
    <w:rsid w:val="006117FE"/>
  </w:style>
  <w:style w:type="numbering" w:customStyle="1" w:styleId="NoList22113">
    <w:name w:val="No List22113"/>
    <w:next w:val="a2"/>
    <w:semiHidden/>
    <w:rsid w:val="006117FE"/>
  </w:style>
  <w:style w:type="numbering" w:customStyle="1" w:styleId="NoList32113">
    <w:name w:val="No List32113"/>
    <w:next w:val="a2"/>
    <w:uiPriority w:val="99"/>
    <w:semiHidden/>
    <w:rsid w:val="006117FE"/>
  </w:style>
  <w:style w:type="numbering" w:customStyle="1" w:styleId="NoList112113">
    <w:name w:val="No List112113"/>
    <w:next w:val="a2"/>
    <w:uiPriority w:val="99"/>
    <w:semiHidden/>
    <w:unhideWhenUsed/>
    <w:rsid w:val="006117FE"/>
  </w:style>
  <w:style w:type="numbering" w:customStyle="1" w:styleId="13113">
    <w:name w:val="無清單13113"/>
    <w:next w:val="a2"/>
    <w:uiPriority w:val="99"/>
    <w:semiHidden/>
    <w:unhideWhenUsed/>
    <w:rsid w:val="006117FE"/>
  </w:style>
  <w:style w:type="numbering" w:customStyle="1" w:styleId="112113">
    <w:name w:val="無清單112113"/>
    <w:next w:val="a2"/>
    <w:uiPriority w:val="99"/>
    <w:semiHidden/>
    <w:unhideWhenUsed/>
    <w:rsid w:val="006117FE"/>
  </w:style>
  <w:style w:type="numbering" w:customStyle="1" w:styleId="21113">
    <w:name w:val="无列表21113"/>
    <w:next w:val="a2"/>
    <w:uiPriority w:val="99"/>
    <w:semiHidden/>
    <w:unhideWhenUsed/>
    <w:rsid w:val="006117FE"/>
  </w:style>
  <w:style w:type="numbering" w:customStyle="1" w:styleId="NoList122113">
    <w:name w:val="No List122113"/>
    <w:next w:val="a2"/>
    <w:uiPriority w:val="99"/>
    <w:semiHidden/>
    <w:unhideWhenUsed/>
    <w:rsid w:val="006117FE"/>
  </w:style>
  <w:style w:type="numbering" w:customStyle="1" w:styleId="1121130">
    <w:name w:val="リストなし112113"/>
    <w:next w:val="a2"/>
    <w:uiPriority w:val="99"/>
    <w:semiHidden/>
    <w:unhideWhenUsed/>
    <w:rsid w:val="006117FE"/>
  </w:style>
  <w:style w:type="numbering" w:customStyle="1" w:styleId="1121131">
    <w:name w:val="无列表112113"/>
    <w:next w:val="a2"/>
    <w:semiHidden/>
    <w:rsid w:val="006117FE"/>
  </w:style>
  <w:style w:type="numbering" w:customStyle="1" w:styleId="NoList212113">
    <w:name w:val="No List212113"/>
    <w:next w:val="a2"/>
    <w:semiHidden/>
    <w:rsid w:val="006117FE"/>
  </w:style>
  <w:style w:type="numbering" w:customStyle="1" w:styleId="NoList312113">
    <w:name w:val="No List312113"/>
    <w:next w:val="a2"/>
    <w:uiPriority w:val="99"/>
    <w:semiHidden/>
    <w:rsid w:val="006117FE"/>
  </w:style>
  <w:style w:type="numbering" w:customStyle="1" w:styleId="NoList1112113">
    <w:name w:val="No List1112113"/>
    <w:next w:val="a2"/>
    <w:uiPriority w:val="99"/>
    <w:semiHidden/>
    <w:unhideWhenUsed/>
    <w:rsid w:val="006117FE"/>
  </w:style>
  <w:style w:type="numbering" w:customStyle="1" w:styleId="122113">
    <w:name w:val="無清單122113"/>
    <w:next w:val="a2"/>
    <w:uiPriority w:val="99"/>
    <w:semiHidden/>
    <w:unhideWhenUsed/>
    <w:rsid w:val="006117FE"/>
  </w:style>
  <w:style w:type="numbering" w:customStyle="1" w:styleId="1112113">
    <w:name w:val="無清單1112113"/>
    <w:next w:val="a2"/>
    <w:uiPriority w:val="99"/>
    <w:semiHidden/>
    <w:unhideWhenUsed/>
    <w:rsid w:val="006117FE"/>
  </w:style>
  <w:style w:type="numbering" w:customStyle="1" w:styleId="NoList5112">
    <w:name w:val="No List5112"/>
    <w:next w:val="a2"/>
    <w:uiPriority w:val="99"/>
    <w:semiHidden/>
    <w:unhideWhenUsed/>
    <w:rsid w:val="006117FE"/>
  </w:style>
  <w:style w:type="numbering" w:customStyle="1" w:styleId="NoList612">
    <w:name w:val="No List612"/>
    <w:next w:val="a2"/>
    <w:uiPriority w:val="99"/>
    <w:semiHidden/>
    <w:unhideWhenUsed/>
    <w:rsid w:val="006117FE"/>
  </w:style>
  <w:style w:type="numbering" w:customStyle="1" w:styleId="NoList1412">
    <w:name w:val="No List1412"/>
    <w:next w:val="a2"/>
    <w:uiPriority w:val="99"/>
    <w:semiHidden/>
    <w:unhideWhenUsed/>
    <w:rsid w:val="006117FE"/>
  </w:style>
  <w:style w:type="numbering" w:customStyle="1" w:styleId="13122">
    <w:name w:val="リストなし1312"/>
    <w:next w:val="a2"/>
    <w:uiPriority w:val="99"/>
    <w:semiHidden/>
    <w:unhideWhenUsed/>
    <w:rsid w:val="006117FE"/>
  </w:style>
  <w:style w:type="numbering" w:customStyle="1" w:styleId="NoList2312">
    <w:name w:val="No List2312"/>
    <w:next w:val="a2"/>
    <w:semiHidden/>
    <w:rsid w:val="006117FE"/>
  </w:style>
  <w:style w:type="numbering" w:customStyle="1" w:styleId="NoList3312">
    <w:name w:val="No List3312"/>
    <w:next w:val="a2"/>
    <w:uiPriority w:val="99"/>
    <w:semiHidden/>
    <w:rsid w:val="006117FE"/>
  </w:style>
  <w:style w:type="numbering" w:customStyle="1" w:styleId="NoList1142">
    <w:name w:val="No List1142"/>
    <w:next w:val="a2"/>
    <w:uiPriority w:val="99"/>
    <w:semiHidden/>
    <w:unhideWhenUsed/>
    <w:rsid w:val="006117FE"/>
  </w:style>
  <w:style w:type="numbering" w:customStyle="1" w:styleId="14120">
    <w:name w:val="無清單1412"/>
    <w:next w:val="a2"/>
    <w:uiPriority w:val="99"/>
    <w:semiHidden/>
    <w:unhideWhenUsed/>
    <w:rsid w:val="006117FE"/>
  </w:style>
  <w:style w:type="numbering" w:customStyle="1" w:styleId="113120">
    <w:name w:val="無清單11312"/>
    <w:next w:val="a2"/>
    <w:uiPriority w:val="99"/>
    <w:semiHidden/>
    <w:unhideWhenUsed/>
    <w:rsid w:val="006117FE"/>
  </w:style>
  <w:style w:type="numbering" w:customStyle="1" w:styleId="NoList422">
    <w:name w:val="No List422"/>
    <w:next w:val="a2"/>
    <w:uiPriority w:val="99"/>
    <w:semiHidden/>
    <w:unhideWhenUsed/>
    <w:rsid w:val="006117FE"/>
  </w:style>
  <w:style w:type="numbering" w:customStyle="1" w:styleId="NoList12312">
    <w:name w:val="No List12312"/>
    <w:next w:val="a2"/>
    <w:uiPriority w:val="99"/>
    <w:semiHidden/>
    <w:unhideWhenUsed/>
    <w:rsid w:val="006117FE"/>
  </w:style>
  <w:style w:type="numbering" w:customStyle="1" w:styleId="113121">
    <w:name w:val="リストなし11312"/>
    <w:next w:val="a2"/>
    <w:uiPriority w:val="99"/>
    <w:semiHidden/>
    <w:unhideWhenUsed/>
    <w:rsid w:val="006117FE"/>
  </w:style>
  <w:style w:type="numbering" w:customStyle="1" w:styleId="113122">
    <w:name w:val="无列表11312"/>
    <w:next w:val="a2"/>
    <w:semiHidden/>
    <w:rsid w:val="006117FE"/>
  </w:style>
  <w:style w:type="numbering" w:customStyle="1" w:styleId="NoList21312">
    <w:name w:val="No List21312"/>
    <w:next w:val="a2"/>
    <w:semiHidden/>
    <w:rsid w:val="006117FE"/>
  </w:style>
  <w:style w:type="numbering" w:customStyle="1" w:styleId="NoList31312">
    <w:name w:val="No List31312"/>
    <w:next w:val="a2"/>
    <w:uiPriority w:val="99"/>
    <w:semiHidden/>
    <w:rsid w:val="006117FE"/>
  </w:style>
  <w:style w:type="numbering" w:customStyle="1" w:styleId="NoList111312">
    <w:name w:val="No List111312"/>
    <w:next w:val="a2"/>
    <w:uiPriority w:val="99"/>
    <w:semiHidden/>
    <w:unhideWhenUsed/>
    <w:rsid w:val="006117FE"/>
  </w:style>
  <w:style w:type="numbering" w:customStyle="1" w:styleId="123120">
    <w:name w:val="無清單12312"/>
    <w:next w:val="a2"/>
    <w:uiPriority w:val="99"/>
    <w:semiHidden/>
    <w:unhideWhenUsed/>
    <w:rsid w:val="006117FE"/>
  </w:style>
  <w:style w:type="numbering" w:customStyle="1" w:styleId="1113120">
    <w:name w:val="無清單111312"/>
    <w:next w:val="a2"/>
    <w:uiPriority w:val="99"/>
    <w:semiHidden/>
    <w:unhideWhenUsed/>
    <w:rsid w:val="006117FE"/>
  </w:style>
  <w:style w:type="numbering" w:customStyle="1" w:styleId="NoList12122">
    <w:name w:val="No List12122"/>
    <w:next w:val="a2"/>
    <w:uiPriority w:val="99"/>
    <w:semiHidden/>
    <w:unhideWhenUsed/>
    <w:rsid w:val="006117FE"/>
  </w:style>
  <w:style w:type="numbering" w:customStyle="1" w:styleId="111222">
    <w:name w:val="リストなし11122"/>
    <w:next w:val="a2"/>
    <w:uiPriority w:val="99"/>
    <w:semiHidden/>
    <w:unhideWhenUsed/>
    <w:rsid w:val="006117FE"/>
  </w:style>
  <w:style w:type="numbering" w:customStyle="1" w:styleId="111223">
    <w:name w:val="无列表11122"/>
    <w:next w:val="a2"/>
    <w:semiHidden/>
    <w:rsid w:val="006117FE"/>
  </w:style>
  <w:style w:type="numbering" w:customStyle="1" w:styleId="NoList21122">
    <w:name w:val="No List21122"/>
    <w:next w:val="a2"/>
    <w:semiHidden/>
    <w:rsid w:val="006117FE"/>
  </w:style>
  <w:style w:type="numbering" w:customStyle="1" w:styleId="NoList31122">
    <w:name w:val="No List31122"/>
    <w:next w:val="a2"/>
    <w:uiPriority w:val="99"/>
    <w:semiHidden/>
    <w:rsid w:val="006117FE"/>
  </w:style>
  <w:style w:type="numbering" w:customStyle="1" w:styleId="NoList111122">
    <w:name w:val="No List111122"/>
    <w:next w:val="a2"/>
    <w:uiPriority w:val="99"/>
    <w:semiHidden/>
    <w:unhideWhenUsed/>
    <w:rsid w:val="006117FE"/>
  </w:style>
  <w:style w:type="numbering" w:customStyle="1" w:styleId="121220">
    <w:name w:val="無清單12122"/>
    <w:next w:val="a2"/>
    <w:uiPriority w:val="99"/>
    <w:semiHidden/>
    <w:unhideWhenUsed/>
    <w:rsid w:val="006117FE"/>
  </w:style>
  <w:style w:type="numbering" w:customStyle="1" w:styleId="1111220">
    <w:name w:val="無清單111122"/>
    <w:next w:val="a2"/>
    <w:uiPriority w:val="99"/>
    <w:semiHidden/>
    <w:unhideWhenUsed/>
    <w:rsid w:val="006117FE"/>
  </w:style>
  <w:style w:type="numbering" w:customStyle="1" w:styleId="NoList522">
    <w:name w:val="No List522"/>
    <w:next w:val="a2"/>
    <w:uiPriority w:val="99"/>
    <w:semiHidden/>
    <w:unhideWhenUsed/>
    <w:rsid w:val="006117FE"/>
  </w:style>
  <w:style w:type="numbering" w:customStyle="1" w:styleId="NoList1322">
    <w:name w:val="No List1322"/>
    <w:next w:val="a2"/>
    <w:uiPriority w:val="99"/>
    <w:semiHidden/>
    <w:unhideWhenUsed/>
    <w:rsid w:val="006117FE"/>
  </w:style>
  <w:style w:type="numbering" w:customStyle="1" w:styleId="12223">
    <w:name w:val="リストなし1222"/>
    <w:next w:val="a2"/>
    <w:uiPriority w:val="99"/>
    <w:semiHidden/>
    <w:unhideWhenUsed/>
    <w:rsid w:val="006117FE"/>
  </w:style>
  <w:style w:type="numbering" w:customStyle="1" w:styleId="12231">
    <w:name w:val="无列表1223"/>
    <w:next w:val="a2"/>
    <w:semiHidden/>
    <w:rsid w:val="006117FE"/>
  </w:style>
  <w:style w:type="numbering" w:customStyle="1" w:styleId="NoList2222">
    <w:name w:val="No List2222"/>
    <w:next w:val="a2"/>
    <w:semiHidden/>
    <w:rsid w:val="006117FE"/>
  </w:style>
  <w:style w:type="numbering" w:customStyle="1" w:styleId="NoList3222">
    <w:name w:val="No List3222"/>
    <w:next w:val="a2"/>
    <w:uiPriority w:val="99"/>
    <w:semiHidden/>
    <w:rsid w:val="006117FE"/>
  </w:style>
  <w:style w:type="numbering" w:customStyle="1" w:styleId="NoList11222">
    <w:name w:val="No List11222"/>
    <w:next w:val="a2"/>
    <w:uiPriority w:val="99"/>
    <w:semiHidden/>
    <w:unhideWhenUsed/>
    <w:rsid w:val="006117FE"/>
  </w:style>
  <w:style w:type="numbering" w:customStyle="1" w:styleId="13220">
    <w:name w:val="無清單1322"/>
    <w:next w:val="a2"/>
    <w:uiPriority w:val="99"/>
    <w:semiHidden/>
    <w:unhideWhenUsed/>
    <w:rsid w:val="006117FE"/>
  </w:style>
  <w:style w:type="numbering" w:customStyle="1" w:styleId="112220">
    <w:name w:val="無清單11222"/>
    <w:next w:val="a2"/>
    <w:uiPriority w:val="99"/>
    <w:semiHidden/>
    <w:unhideWhenUsed/>
    <w:rsid w:val="006117FE"/>
  </w:style>
  <w:style w:type="numbering" w:customStyle="1" w:styleId="2122">
    <w:name w:val="无列表2122"/>
    <w:next w:val="a2"/>
    <w:uiPriority w:val="99"/>
    <w:semiHidden/>
    <w:unhideWhenUsed/>
    <w:rsid w:val="006117FE"/>
  </w:style>
  <w:style w:type="numbering" w:customStyle="1" w:styleId="NoList111222">
    <w:name w:val="No List111222"/>
    <w:next w:val="a2"/>
    <w:uiPriority w:val="99"/>
    <w:semiHidden/>
    <w:unhideWhenUsed/>
    <w:rsid w:val="006117FE"/>
  </w:style>
  <w:style w:type="numbering" w:customStyle="1" w:styleId="NoList72">
    <w:name w:val="No List72"/>
    <w:next w:val="a2"/>
    <w:uiPriority w:val="99"/>
    <w:semiHidden/>
    <w:unhideWhenUsed/>
    <w:rsid w:val="006117FE"/>
  </w:style>
  <w:style w:type="numbering" w:customStyle="1" w:styleId="NoList152">
    <w:name w:val="No List152"/>
    <w:next w:val="a2"/>
    <w:uiPriority w:val="99"/>
    <w:semiHidden/>
    <w:unhideWhenUsed/>
    <w:rsid w:val="006117FE"/>
  </w:style>
  <w:style w:type="numbering" w:customStyle="1" w:styleId="1421">
    <w:name w:val="リストなし142"/>
    <w:next w:val="a2"/>
    <w:uiPriority w:val="99"/>
    <w:semiHidden/>
    <w:unhideWhenUsed/>
    <w:rsid w:val="006117FE"/>
  </w:style>
  <w:style w:type="numbering" w:customStyle="1" w:styleId="1422">
    <w:name w:val="无列表142"/>
    <w:next w:val="a2"/>
    <w:semiHidden/>
    <w:rsid w:val="006117FE"/>
  </w:style>
  <w:style w:type="numbering" w:customStyle="1" w:styleId="NoList242">
    <w:name w:val="No List242"/>
    <w:next w:val="a2"/>
    <w:semiHidden/>
    <w:rsid w:val="006117FE"/>
  </w:style>
  <w:style w:type="numbering" w:customStyle="1" w:styleId="NoList342">
    <w:name w:val="No List342"/>
    <w:next w:val="a2"/>
    <w:uiPriority w:val="99"/>
    <w:semiHidden/>
    <w:rsid w:val="006117FE"/>
  </w:style>
  <w:style w:type="numbering" w:customStyle="1" w:styleId="NoList1152">
    <w:name w:val="No List1152"/>
    <w:next w:val="a2"/>
    <w:uiPriority w:val="99"/>
    <w:semiHidden/>
    <w:unhideWhenUsed/>
    <w:rsid w:val="006117FE"/>
  </w:style>
  <w:style w:type="numbering" w:customStyle="1" w:styleId="1520">
    <w:name w:val="無清單152"/>
    <w:next w:val="a2"/>
    <w:uiPriority w:val="99"/>
    <w:semiHidden/>
    <w:unhideWhenUsed/>
    <w:rsid w:val="006117FE"/>
  </w:style>
  <w:style w:type="numbering" w:customStyle="1" w:styleId="11420">
    <w:name w:val="無清單1142"/>
    <w:next w:val="a2"/>
    <w:uiPriority w:val="99"/>
    <w:semiHidden/>
    <w:unhideWhenUsed/>
    <w:rsid w:val="006117FE"/>
  </w:style>
  <w:style w:type="numbering" w:customStyle="1" w:styleId="NoList432">
    <w:name w:val="No List432"/>
    <w:next w:val="a2"/>
    <w:uiPriority w:val="99"/>
    <w:semiHidden/>
    <w:unhideWhenUsed/>
    <w:rsid w:val="006117FE"/>
  </w:style>
  <w:style w:type="numbering" w:customStyle="1" w:styleId="NoList1242">
    <w:name w:val="No List1242"/>
    <w:next w:val="a2"/>
    <w:uiPriority w:val="99"/>
    <w:semiHidden/>
    <w:unhideWhenUsed/>
    <w:rsid w:val="006117FE"/>
  </w:style>
  <w:style w:type="numbering" w:customStyle="1" w:styleId="11421">
    <w:name w:val="リストなし1142"/>
    <w:next w:val="a2"/>
    <w:uiPriority w:val="99"/>
    <w:semiHidden/>
    <w:unhideWhenUsed/>
    <w:rsid w:val="006117FE"/>
  </w:style>
  <w:style w:type="numbering" w:customStyle="1" w:styleId="11422">
    <w:name w:val="无列表1142"/>
    <w:next w:val="a2"/>
    <w:semiHidden/>
    <w:rsid w:val="006117FE"/>
  </w:style>
  <w:style w:type="numbering" w:customStyle="1" w:styleId="NoList2142">
    <w:name w:val="No List2142"/>
    <w:next w:val="a2"/>
    <w:semiHidden/>
    <w:rsid w:val="006117FE"/>
  </w:style>
  <w:style w:type="numbering" w:customStyle="1" w:styleId="NoList3142">
    <w:name w:val="No List3142"/>
    <w:next w:val="a2"/>
    <w:uiPriority w:val="99"/>
    <w:semiHidden/>
    <w:rsid w:val="006117FE"/>
  </w:style>
  <w:style w:type="numbering" w:customStyle="1" w:styleId="NoList11142">
    <w:name w:val="No List11142"/>
    <w:next w:val="a2"/>
    <w:uiPriority w:val="99"/>
    <w:semiHidden/>
    <w:unhideWhenUsed/>
    <w:rsid w:val="006117FE"/>
  </w:style>
  <w:style w:type="numbering" w:customStyle="1" w:styleId="12420">
    <w:name w:val="無清單1242"/>
    <w:next w:val="a2"/>
    <w:uiPriority w:val="99"/>
    <w:semiHidden/>
    <w:unhideWhenUsed/>
    <w:rsid w:val="006117FE"/>
  </w:style>
  <w:style w:type="numbering" w:customStyle="1" w:styleId="111420">
    <w:name w:val="無清單11142"/>
    <w:next w:val="a2"/>
    <w:uiPriority w:val="99"/>
    <w:semiHidden/>
    <w:unhideWhenUsed/>
    <w:rsid w:val="006117FE"/>
  </w:style>
  <w:style w:type="numbering" w:customStyle="1" w:styleId="232">
    <w:name w:val="无列表232"/>
    <w:next w:val="a2"/>
    <w:uiPriority w:val="99"/>
    <w:semiHidden/>
    <w:unhideWhenUsed/>
    <w:rsid w:val="006117FE"/>
  </w:style>
  <w:style w:type="numbering" w:customStyle="1" w:styleId="NoList12132">
    <w:name w:val="No List12132"/>
    <w:next w:val="a2"/>
    <w:uiPriority w:val="99"/>
    <w:semiHidden/>
    <w:unhideWhenUsed/>
    <w:rsid w:val="006117FE"/>
  </w:style>
  <w:style w:type="numbering" w:customStyle="1" w:styleId="111321">
    <w:name w:val="リストなし11132"/>
    <w:next w:val="a2"/>
    <w:uiPriority w:val="99"/>
    <w:semiHidden/>
    <w:unhideWhenUsed/>
    <w:rsid w:val="006117FE"/>
  </w:style>
  <w:style w:type="numbering" w:customStyle="1" w:styleId="111322">
    <w:name w:val="无列表11132"/>
    <w:next w:val="a2"/>
    <w:semiHidden/>
    <w:rsid w:val="006117FE"/>
  </w:style>
  <w:style w:type="numbering" w:customStyle="1" w:styleId="NoList21132">
    <w:name w:val="No List21132"/>
    <w:next w:val="a2"/>
    <w:semiHidden/>
    <w:rsid w:val="006117FE"/>
  </w:style>
  <w:style w:type="numbering" w:customStyle="1" w:styleId="NoList31132">
    <w:name w:val="No List31132"/>
    <w:next w:val="a2"/>
    <w:uiPriority w:val="99"/>
    <w:semiHidden/>
    <w:rsid w:val="006117FE"/>
  </w:style>
  <w:style w:type="numbering" w:customStyle="1" w:styleId="NoList111132">
    <w:name w:val="No List111132"/>
    <w:next w:val="a2"/>
    <w:uiPriority w:val="99"/>
    <w:semiHidden/>
    <w:unhideWhenUsed/>
    <w:rsid w:val="006117FE"/>
  </w:style>
  <w:style w:type="numbering" w:customStyle="1" w:styleId="121320">
    <w:name w:val="無清單12132"/>
    <w:next w:val="a2"/>
    <w:uiPriority w:val="99"/>
    <w:semiHidden/>
    <w:unhideWhenUsed/>
    <w:rsid w:val="006117FE"/>
  </w:style>
  <w:style w:type="numbering" w:customStyle="1" w:styleId="1111320">
    <w:name w:val="無清單111132"/>
    <w:next w:val="a2"/>
    <w:uiPriority w:val="99"/>
    <w:semiHidden/>
    <w:unhideWhenUsed/>
    <w:rsid w:val="006117FE"/>
  </w:style>
  <w:style w:type="numbering" w:customStyle="1" w:styleId="NoList532">
    <w:name w:val="No List532"/>
    <w:next w:val="a2"/>
    <w:uiPriority w:val="99"/>
    <w:semiHidden/>
    <w:unhideWhenUsed/>
    <w:rsid w:val="006117FE"/>
  </w:style>
  <w:style w:type="numbering" w:customStyle="1" w:styleId="NoList1332">
    <w:name w:val="No List1332"/>
    <w:next w:val="a2"/>
    <w:uiPriority w:val="99"/>
    <w:semiHidden/>
    <w:unhideWhenUsed/>
    <w:rsid w:val="006117FE"/>
  </w:style>
  <w:style w:type="numbering" w:customStyle="1" w:styleId="12321">
    <w:name w:val="リストなし1232"/>
    <w:next w:val="a2"/>
    <w:uiPriority w:val="99"/>
    <w:semiHidden/>
    <w:unhideWhenUsed/>
    <w:rsid w:val="006117FE"/>
  </w:style>
  <w:style w:type="numbering" w:customStyle="1" w:styleId="12322">
    <w:name w:val="无列表1232"/>
    <w:next w:val="a2"/>
    <w:semiHidden/>
    <w:rsid w:val="006117FE"/>
  </w:style>
  <w:style w:type="numbering" w:customStyle="1" w:styleId="NoList2232">
    <w:name w:val="No List2232"/>
    <w:next w:val="a2"/>
    <w:semiHidden/>
    <w:rsid w:val="006117FE"/>
  </w:style>
  <w:style w:type="numbering" w:customStyle="1" w:styleId="NoList3232">
    <w:name w:val="No List3232"/>
    <w:next w:val="a2"/>
    <w:uiPriority w:val="99"/>
    <w:semiHidden/>
    <w:rsid w:val="006117FE"/>
  </w:style>
  <w:style w:type="numbering" w:customStyle="1" w:styleId="NoList11232">
    <w:name w:val="No List11232"/>
    <w:next w:val="a2"/>
    <w:uiPriority w:val="99"/>
    <w:semiHidden/>
    <w:unhideWhenUsed/>
    <w:rsid w:val="006117FE"/>
  </w:style>
  <w:style w:type="numbering" w:customStyle="1" w:styleId="13320">
    <w:name w:val="無清單1332"/>
    <w:next w:val="a2"/>
    <w:uiPriority w:val="99"/>
    <w:semiHidden/>
    <w:unhideWhenUsed/>
    <w:rsid w:val="006117FE"/>
  </w:style>
  <w:style w:type="numbering" w:customStyle="1" w:styleId="112320">
    <w:name w:val="無清單11232"/>
    <w:next w:val="a2"/>
    <w:uiPriority w:val="99"/>
    <w:semiHidden/>
    <w:unhideWhenUsed/>
    <w:rsid w:val="006117FE"/>
  </w:style>
  <w:style w:type="numbering" w:customStyle="1" w:styleId="2132">
    <w:name w:val="无列表2132"/>
    <w:next w:val="a2"/>
    <w:uiPriority w:val="99"/>
    <w:semiHidden/>
    <w:unhideWhenUsed/>
    <w:rsid w:val="006117FE"/>
  </w:style>
  <w:style w:type="numbering" w:customStyle="1" w:styleId="NoList12222">
    <w:name w:val="No List12222"/>
    <w:next w:val="a2"/>
    <w:uiPriority w:val="99"/>
    <w:semiHidden/>
    <w:unhideWhenUsed/>
    <w:rsid w:val="006117FE"/>
  </w:style>
  <w:style w:type="numbering" w:customStyle="1" w:styleId="112221">
    <w:name w:val="リストなし11222"/>
    <w:next w:val="a2"/>
    <w:uiPriority w:val="99"/>
    <w:semiHidden/>
    <w:unhideWhenUsed/>
    <w:rsid w:val="006117FE"/>
  </w:style>
  <w:style w:type="numbering" w:customStyle="1" w:styleId="112222">
    <w:name w:val="无列表11222"/>
    <w:next w:val="a2"/>
    <w:semiHidden/>
    <w:rsid w:val="006117FE"/>
  </w:style>
  <w:style w:type="numbering" w:customStyle="1" w:styleId="NoList21222">
    <w:name w:val="No List21222"/>
    <w:next w:val="a2"/>
    <w:semiHidden/>
    <w:rsid w:val="006117FE"/>
  </w:style>
  <w:style w:type="numbering" w:customStyle="1" w:styleId="NoList31222">
    <w:name w:val="No List31222"/>
    <w:next w:val="a2"/>
    <w:uiPriority w:val="99"/>
    <w:semiHidden/>
    <w:rsid w:val="006117FE"/>
  </w:style>
  <w:style w:type="numbering" w:customStyle="1" w:styleId="NoList111232">
    <w:name w:val="No List111232"/>
    <w:next w:val="a2"/>
    <w:uiPriority w:val="99"/>
    <w:semiHidden/>
    <w:unhideWhenUsed/>
    <w:rsid w:val="006117FE"/>
  </w:style>
  <w:style w:type="numbering" w:customStyle="1" w:styleId="122220">
    <w:name w:val="無清單12222"/>
    <w:next w:val="a2"/>
    <w:uiPriority w:val="99"/>
    <w:semiHidden/>
    <w:unhideWhenUsed/>
    <w:rsid w:val="006117FE"/>
  </w:style>
  <w:style w:type="numbering" w:customStyle="1" w:styleId="1112220">
    <w:name w:val="無清單111222"/>
    <w:next w:val="a2"/>
    <w:uiPriority w:val="99"/>
    <w:semiHidden/>
    <w:unhideWhenUsed/>
    <w:rsid w:val="006117FE"/>
  </w:style>
  <w:style w:type="numbering" w:customStyle="1" w:styleId="NoList81">
    <w:name w:val="No List81"/>
    <w:next w:val="a2"/>
    <w:uiPriority w:val="99"/>
    <w:semiHidden/>
    <w:unhideWhenUsed/>
    <w:rsid w:val="006117FE"/>
  </w:style>
  <w:style w:type="numbering" w:customStyle="1" w:styleId="NoList161">
    <w:name w:val="No List161"/>
    <w:next w:val="a2"/>
    <w:uiPriority w:val="99"/>
    <w:semiHidden/>
    <w:unhideWhenUsed/>
    <w:rsid w:val="006117FE"/>
  </w:style>
  <w:style w:type="numbering" w:customStyle="1" w:styleId="1511">
    <w:name w:val="リストなし151"/>
    <w:next w:val="a2"/>
    <w:uiPriority w:val="99"/>
    <w:semiHidden/>
    <w:unhideWhenUsed/>
    <w:rsid w:val="006117FE"/>
  </w:style>
  <w:style w:type="numbering" w:customStyle="1" w:styleId="1512">
    <w:name w:val="无列表151"/>
    <w:next w:val="a2"/>
    <w:semiHidden/>
    <w:rsid w:val="006117FE"/>
  </w:style>
  <w:style w:type="numbering" w:customStyle="1" w:styleId="NoList251">
    <w:name w:val="No List251"/>
    <w:next w:val="a2"/>
    <w:semiHidden/>
    <w:rsid w:val="006117FE"/>
  </w:style>
  <w:style w:type="numbering" w:customStyle="1" w:styleId="NoList351">
    <w:name w:val="No List351"/>
    <w:next w:val="a2"/>
    <w:uiPriority w:val="99"/>
    <w:semiHidden/>
    <w:rsid w:val="006117FE"/>
  </w:style>
  <w:style w:type="numbering" w:customStyle="1" w:styleId="NoList1161">
    <w:name w:val="No List1161"/>
    <w:next w:val="a2"/>
    <w:uiPriority w:val="99"/>
    <w:semiHidden/>
    <w:unhideWhenUsed/>
    <w:rsid w:val="006117FE"/>
  </w:style>
  <w:style w:type="numbering" w:customStyle="1" w:styleId="1610">
    <w:name w:val="無清單161"/>
    <w:next w:val="a2"/>
    <w:uiPriority w:val="99"/>
    <w:semiHidden/>
    <w:unhideWhenUsed/>
    <w:rsid w:val="006117FE"/>
  </w:style>
  <w:style w:type="numbering" w:customStyle="1" w:styleId="11510">
    <w:name w:val="無清單1151"/>
    <w:next w:val="a2"/>
    <w:uiPriority w:val="99"/>
    <w:semiHidden/>
    <w:unhideWhenUsed/>
    <w:rsid w:val="006117FE"/>
  </w:style>
  <w:style w:type="numbering" w:customStyle="1" w:styleId="NoList11151">
    <w:name w:val="No List11151"/>
    <w:next w:val="a2"/>
    <w:uiPriority w:val="99"/>
    <w:semiHidden/>
    <w:unhideWhenUsed/>
    <w:rsid w:val="006117FE"/>
  </w:style>
  <w:style w:type="numbering" w:customStyle="1" w:styleId="2410">
    <w:name w:val="无列表241"/>
    <w:next w:val="a2"/>
    <w:uiPriority w:val="99"/>
    <w:semiHidden/>
    <w:unhideWhenUsed/>
    <w:rsid w:val="006117FE"/>
  </w:style>
  <w:style w:type="numbering" w:customStyle="1" w:styleId="NoList1251">
    <w:name w:val="No List1251"/>
    <w:next w:val="a2"/>
    <w:uiPriority w:val="99"/>
    <w:semiHidden/>
    <w:unhideWhenUsed/>
    <w:rsid w:val="006117FE"/>
  </w:style>
  <w:style w:type="numbering" w:customStyle="1" w:styleId="11511">
    <w:name w:val="リストなし1151"/>
    <w:next w:val="a2"/>
    <w:uiPriority w:val="99"/>
    <w:semiHidden/>
    <w:unhideWhenUsed/>
    <w:rsid w:val="006117FE"/>
  </w:style>
  <w:style w:type="numbering" w:customStyle="1" w:styleId="11512">
    <w:name w:val="无列表1151"/>
    <w:next w:val="a2"/>
    <w:semiHidden/>
    <w:rsid w:val="006117FE"/>
  </w:style>
  <w:style w:type="numbering" w:customStyle="1" w:styleId="NoList2151">
    <w:name w:val="No List2151"/>
    <w:next w:val="a2"/>
    <w:semiHidden/>
    <w:rsid w:val="006117FE"/>
  </w:style>
  <w:style w:type="numbering" w:customStyle="1" w:styleId="NoList3151">
    <w:name w:val="No List3151"/>
    <w:next w:val="a2"/>
    <w:uiPriority w:val="99"/>
    <w:semiHidden/>
    <w:rsid w:val="006117FE"/>
  </w:style>
  <w:style w:type="numbering" w:customStyle="1" w:styleId="12510">
    <w:name w:val="無清單1251"/>
    <w:next w:val="a2"/>
    <w:uiPriority w:val="99"/>
    <w:semiHidden/>
    <w:unhideWhenUsed/>
    <w:rsid w:val="006117FE"/>
  </w:style>
  <w:style w:type="numbering" w:customStyle="1" w:styleId="111510">
    <w:name w:val="無清單11151"/>
    <w:next w:val="a2"/>
    <w:uiPriority w:val="99"/>
    <w:semiHidden/>
    <w:unhideWhenUsed/>
    <w:rsid w:val="006117FE"/>
  </w:style>
  <w:style w:type="numbering" w:customStyle="1" w:styleId="NoList441">
    <w:name w:val="No List441"/>
    <w:next w:val="a2"/>
    <w:uiPriority w:val="99"/>
    <w:semiHidden/>
    <w:unhideWhenUsed/>
    <w:rsid w:val="006117FE"/>
  </w:style>
  <w:style w:type="numbering" w:customStyle="1" w:styleId="NoList11241">
    <w:name w:val="No List11241"/>
    <w:next w:val="a2"/>
    <w:uiPriority w:val="99"/>
    <w:semiHidden/>
    <w:unhideWhenUsed/>
    <w:rsid w:val="006117FE"/>
  </w:style>
  <w:style w:type="numbering" w:customStyle="1" w:styleId="NoList12141">
    <w:name w:val="No List12141"/>
    <w:next w:val="a2"/>
    <w:uiPriority w:val="99"/>
    <w:semiHidden/>
    <w:unhideWhenUsed/>
    <w:rsid w:val="006117FE"/>
  </w:style>
  <w:style w:type="numbering" w:customStyle="1" w:styleId="111411">
    <w:name w:val="リストなし11141"/>
    <w:next w:val="a2"/>
    <w:uiPriority w:val="99"/>
    <w:semiHidden/>
    <w:unhideWhenUsed/>
    <w:rsid w:val="006117FE"/>
  </w:style>
  <w:style w:type="numbering" w:customStyle="1" w:styleId="111412">
    <w:name w:val="无列表11141"/>
    <w:next w:val="a2"/>
    <w:semiHidden/>
    <w:rsid w:val="006117FE"/>
  </w:style>
  <w:style w:type="numbering" w:customStyle="1" w:styleId="NoList21141">
    <w:name w:val="No List21141"/>
    <w:next w:val="a2"/>
    <w:semiHidden/>
    <w:rsid w:val="006117FE"/>
  </w:style>
  <w:style w:type="numbering" w:customStyle="1" w:styleId="NoList31141">
    <w:name w:val="No List31141"/>
    <w:next w:val="a2"/>
    <w:uiPriority w:val="99"/>
    <w:semiHidden/>
    <w:rsid w:val="006117FE"/>
  </w:style>
  <w:style w:type="numbering" w:customStyle="1" w:styleId="NoList111141">
    <w:name w:val="No List111141"/>
    <w:next w:val="a2"/>
    <w:uiPriority w:val="99"/>
    <w:semiHidden/>
    <w:unhideWhenUsed/>
    <w:rsid w:val="006117FE"/>
  </w:style>
  <w:style w:type="numbering" w:customStyle="1" w:styleId="12141">
    <w:name w:val="無清單12141"/>
    <w:next w:val="a2"/>
    <w:uiPriority w:val="99"/>
    <w:semiHidden/>
    <w:unhideWhenUsed/>
    <w:rsid w:val="006117FE"/>
  </w:style>
  <w:style w:type="numbering" w:customStyle="1" w:styleId="111141">
    <w:name w:val="無清單111141"/>
    <w:next w:val="a2"/>
    <w:uiPriority w:val="99"/>
    <w:semiHidden/>
    <w:unhideWhenUsed/>
    <w:rsid w:val="006117FE"/>
  </w:style>
  <w:style w:type="numbering" w:customStyle="1" w:styleId="NoList541">
    <w:name w:val="No List541"/>
    <w:next w:val="a2"/>
    <w:uiPriority w:val="99"/>
    <w:semiHidden/>
    <w:unhideWhenUsed/>
    <w:rsid w:val="006117FE"/>
  </w:style>
  <w:style w:type="numbering" w:customStyle="1" w:styleId="NoList1341">
    <w:name w:val="No List1341"/>
    <w:next w:val="a2"/>
    <w:uiPriority w:val="99"/>
    <w:semiHidden/>
    <w:unhideWhenUsed/>
    <w:rsid w:val="006117FE"/>
  </w:style>
  <w:style w:type="numbering" w:customStyle="1" w:styleId="12411">
    <w:name w:val="リストなし1241"/>
    <w:next w:val="a2"/>
    <w:uiPriority w:val="99"/>
    <w:semiHidden/>
    <w:unhideWhenUsed/>
    <w:rsid w:val="006117FE"/>
  </w:style>
  <w:style w:type="numbering" w:customStyle="1" w:styleId="12412">
    <w:name w:val="无列表1241"/>
    <w:next w:val="a2"/>
    <w:semiHidden/>
    <w:rsid w:val="006117FE"/>
  </w:style>
  <w:style w:type="numbering" w:customStyle="1" w:styleId="NoList2241">
    <w:name w:val="No List2241"/>
    <w:next w:val="a2"/>
    <w:semiHidden/>
    <w:rsid w:val="006117FE"/>
  </w:style>
  <w:style w:type="numbering" w:customStyle="1" w:styleId="NoList3241">
    <w:name w:val="No List3241"/>
    <w:next w:val="a2"/>
    <w:uiPriority w:val="99"/>
    <w:semiHidden/>
    <w:rsid w:val="006117FE"/>
  </w:style>
  <w:style w:type="numbering" w:customStyle="1" w:styleId="1341">
    <w:name w:val="無清單1341"/>
    <w:next w:val="a2"/>
    <w:uiPriority w:val="99"/>
    <w:semiHidden/>
    <w:unhideWhenUsed/>
    <w:rsid w:val="006117FE"/>
  </w:style>
  <w:style w:type="numbering" w:customStyle="1" w:styleId="112410">
    <w:name w:val="無清單11241"/>
    <w:next w:val="a2"/>
    <w:uiPriority w:val="99"/>
    <w:semiHidden/>
    <w:unhideWhenUsed/>
    <w:rsid w:val="006117FE"/>
  </w:style>
  <w:style w:type="numbering" w:customStyle="1" w:styleId="2141">
    <w:name w:val="无列表2141"/>
    <w:next w:val="a2"/>
    <w:uiPriority w:val="99"/>
    <w:semiHidden/>
    <w:unhideWhenUsed/>
    <w:rsid w:val="006117FE"/>
  </w:style>
  <w:style w:type="numbering" w:customStyle="1" w:styleId="NoList12231">
    <w:name w:val="No List12231"/>
    <w:next w:val="a2"/>
    <w:uiPriority w:val="99"/>
    <w:semiHidden/>
    <w:unhideWhenUsed/>
    <w:rsid w:val="006117FE"/>
  </w:style>
  <w:style w:type="numbering" w:customStyle="1" w:styleId="112311">
    <w:name w:val="リストなし11231"/>
    <w:next w:val="a2"/>
    <w:uiPriority w:val="99"/>
    <w:semiHidden/>
    <w:unhideWhenUsed/>
    <w:rsid w:val="006117FE"/>
  </w:style>
  <w:style w:type="numbering" w:customStyle="1" w:styleId="112312">
    <w:name w:val="无列表11231"/>
    <w:next w:val="a2"/>
    <w:semiHidden/>
    <w:rsid w:val="006117FE"/>
  </w:style>
  <w:style w:type="numbering" w:customStyle="1" w:styleId="NoList21231">
    <w:name w:val="No List21231"/>
    <w:next w:val="a2"/>
    <w:semiHidden/>
    <w:rsid w:val="006117FE"/>
  </w:style>
  <w:style w:type="numbering" w:customStyle="1" w:styleId="NoList31231">
    <w:name w:val="No List31231"/>
    <w:next w:val="a2"/>
    <w:uiPriority w:val="99"/>
    <w:semiHidden/>
    <w:rsid w:val="006117FE"/>
  </w:style>
  <w:style w:type="numbering" w:customStyle="1" w:styleId="NoList111241">
    <w:name w:val="No List111241"/>
    <w:next w:val="a2"/>
    <w:uiPriority w:val="99"/>
    <w:semiHidden/>
    <w:unhideWhenUsed/>
    <w:rsid w:val="006117FE"/>
  </w:style>
  <w:style w:type="numbering" w:customStyle="1" w:styleId="122310">
    <w:name w:val="無清單12231"/>
    <w:next w:val="a2"/>
    <w:uiPriority w:val="99"/>
    <w:semiHidden/>
    <w:unhideWhenUsed/>
    <w:rsid w:val="006117FE"/>
  </w:style>
  <w:style w:type="numbering" w:customStyle="1" w:styleId="111231">
    <w:name w:val="無清單111231"/>
    <w:next w:val="a2"/>
    <w:uiPriority w:val="99"/>
    <w:semiHidden/>
    <w:unhideWhenUsed/>
    <w:rsid w:val="006117FE"/>
  </w:style>
  <w:style w:type="numbering" w:customStyle="1" w:styleId="31110">
    <w:name w:val="无列表3111"/>
    <w:next w:val="a2"/>
    <w:uiPriority w:val="99"/>
    <w:semiHidden/>
    <w:unhideWhenUsed/>
    <w:rsid w:val="006117FE"/>
  </w:style>
  <w:style w:type="numbering" w:customStyle="1" w:styleId="13211">
    <w:name w:val="无列表1321"/>
    <w:next w:val="a2"/>
    <w:semiHidden/>
    <w:rsid w:val="006117FE"/>
  </w:style>
  <w:style w:type="numbering" w:customStyle="1" w:styleId="NoList11321">
    <w:name w:val="No List11321"/>
    <w:next w:val="a2"/>
    <w:uiPriority w:val="99"/>
    <w:semiHidden/>
    <w:unhideWhenUsed/>
    <w:rsid w:val="006117FE"/>
  </w:style>
  <w:style w:type="numbering" w:customStyle="1" w:styleId="NoList4121">
    <w:name w:val="No List4121"/>
    <w:next w:val="a2"/>
    <w:uiPriority w:val="99"/>
    <w:semiHidden/>
    <w:unhideWhenUsed/>
    <w:rsid w:val="006117FE"/>
  </w:style>
  <w:style w:type="numbering" w:customStyle="1" w:styleId="2221">
    <w:name w:val="无列表2221"/>
    <w:next w:val="a2"/>
    <w:uiPriority w:val="99"/>
    <w:semiHidden/>
    <w:unhideWhenUsed/>
    <w:rsid w:val="006117FE"/>
  </w:style>
  <w:style w:type="numbering" w:customStyle="1" w:styleId="NoList121121">
    <w:name w:val="No List121121"/>
    <w:next w:val="a2"/>
    <w:uiPriority w:val="99"/>
    <w:semiHidden/>
    <w:unhideWhenUsed/>
    <w:rsid w:val="006117FE"/>
  </w:style>
  <w:style w:type="numbering" w:customStyle="1" w:styleId="1111210">
    <w:name w:val="リストなし111121"/>
    <w:next w:val="a2"/>
    <w:uiPriority w:val="99"/>
    <w:semiHidden/>
    <w:unhideWhenUsed/>
    <w:rsid w:val="006117FE"/>
  </w:style>
  <w:style w:type="numbering" w:customStyle="1" w:styleId="1111212">
    <w:name w:val="无列表111121"/>
    <w:next w:val="a2"/>
    <w:semiHidden/>
    <w:rsid w:val="006117FE"/>
  </w:style>
  <w:style w:type="numbering" w:customStyle="1" w:styleId="NoList211121">
    <w:name w:val="No List211121"/>
    <w:next w:val="a2"/>
    <w:semiHidden/>
    <w:rsid w:val="006117FE"/>
  </w:style>
  <w:style w:type="numbering" w:customStyle="1" w:styleId="NoList311121">
    <w:name w:val="No List311121"/>
    <w:next w:val="a2"/>
    <w:uiPriority w:val="99"/>
    <w:semiHidden/>
    <w:rsid w:val="006117FE"/>
  </w:style>
  <w:style w:type="numbering" w:customStyle="1" w:styleId="NoList1111121">
    <w:name w:val="No List1111121"/>
    <w:next w:val="a2"/>
    <w:uiPriority w:val="99"/>
    <w:semiHidden/>
    <w:unhideWhenUsed/>
    <w:rsid w:val="006117FE"/>
  </w:style>
  <w:style w:type="numbering" w:customStyle="1" w:styleId="1211210">
    <w:name w:val="無清單121121"/>
    <w:next w:val="a2"/>
    <w:uiPriority w:val="99"/>
    <w:semiHidden/>
    <w:unhideWhenUsed/>
    <w:rsid w:val="006117FE"/>
  </w:style>
  <w:style w:type="numbering" w:customStyle="1" w:styleId="11111210">
    <w:name w:val="無清單1111121"/>
    <w:next w:val="a2"/>
    <w:uiPriority w:val="99"/>
    <w:semiHidden/>
    <w:unhideWhenUsed/>
    <w:rsid w:val="006117FE"/>
  </w:style>
  <w:style w:type="numbering" w:customStyle="1" w:styleId="NoList13121">
    <w:name w:val="No List13121"/>
    <w:next w:val="a2"/>
    <w:uiPriority w:val="99"/>
    <w:semiHidden/>
    <w:unhideWhenUsed/>
    <w:rsid w:val="006117FE"/>
  </w:style>
  <w:style w:type="numbering" w:customStyle="1" w:styleId="121212">
    <w:name w:val="リストなし12121"/>
    <w:next w:val="a2"/>
    <w:uiPriority w:val="99"/>
    <w:semiHidden/>
    <w:unhideWhenUsed/>
    <w:rsid w:val="006117FE"/>
  </w:style>
  <w:style w:type="numbering" w:customStyle="1" w:styleId="1212111">
    <w:name w:val="无列表121211"/>
    <w:next w:val="a2"/>
    <w:semiHidden/>
    <w:rsid w:val="006117FE"/>
  </w:style>
  <w:style w:type="numbering" w:customStyle="1" w:styleId="NoList22121">
    <w:name w:val="No List22121"/>
    <w:next w:val="a2"/>
    <w:semiHidden/>
    <w:rsid w:val="006117FE"/>
  </w:style>
  <w:style w:type="numbering" w:customStyle="1" w:styleId="NoList32121">
    <w:name w:val="No List32121"/>
    <w:next w:val="a2"/>
    <w:uiPriority w:val="99"/>
    <w:semiHidden/>
    <w:rsid w:val="006117FE"/>
  </w:style>
  <w:style w:type="numbering" w:customStyle="1" w:styleId="NoList112121">
    <w:name w:val="No List112121"/>
    <w:next w:val="a2"/>
    <w:uiPriority w:val="99"/>
    <w:semiHidden/>
    <w:unhideWhenUsed/>
    <w:rsid w:val="006117FE"/>
  </w:style>
  <w:style w:type="numbering" w:customStyle="1" w:styleId="131210">
    <w:name w:val="無清單13121"/>
    <w:next w:val="a2"/>
    <w:uiPriority w:val="99"/>
    <w:semiHidden/>
    <w:unhideWhenUsed/>
    <w:rsid w:val="006117FE"/>
  </w:style>
  <w:style w:type="numbering" w:customStyle="1" w:styleId="1121210">
    <w:name w:val="無清單112121"/>
    <w:next w:val="a2"/>
    <w:uiPriority w:val="99"/>
    <w:semiHidden/>
    <w:unhideWhenUsed/>
    <w:rsid w:val="006117FE"/>
  </w:style>
  <w:style w:type="numbering" w:customStyle="1" w:styleId="21121">
    <w:name w:val="无列表21121"/>
    <w:next w:val="a2"/>
    <w:uiPriority w:val="99"/>
    <w:semiHidden/>
    <w:unhideWhenUsed/>
    <w:rsid w:val="006117FE"/>
  </w:style>
  <w:style w:type="numbering" w:customStyle="1" w:styleId="NoList122121">
    <w:name w:val="No List122121"/>
    <w:next w:val="a2"/>
    <w:uiPriority w:val="99"/>
    <w:semiHidden/>
    <w:unhideWhenUsed/>
    <w:rsid w:val="006117FE"/>
  </w:style>
  <w:style w:type="numbering" w:customStyle="1" w:styleId="1121211">
    <w:name w:val="リストなし112121"/>
    <w:next w:val="a2"/>
    <w:uiPriority w:val="99"/>
    <w:semiHidden/>
    <w:unhideWhenUsed/>
    <w:rsid w:val="006117FE"/>
  </w:style>
  <w:style w:type="numbering" w:customStyle="1" w:styleId="1121212">
    <w:name w:val="无列表112121"/>
    <w:next w:val="a2"/>
    <w:semiHidden/>
    <w:rsid w:val="006117FE"/>
  </w:style>
  <w:style w:type="numbering" w:customStyle="1" w:styleId="NoList212121">
    <w:name w:val="No List212121"/>
    <w:next w:val="a2"/>
    <w:semiHidden/>
    <w:rsid w:val="006117FE"/>
  </w:style>
  <w:style w:type="numbering" w:customStyle="1" w:styleId="NoList312121">
    <w:name w:val="No List312121"/>
    <w:next w:val="a2"/>
    <w:uiPriority w:val="99"/>
    <w:semiHidden/>
    <w:rsid w:val="006117FE"/>
  </w:style>
  <w:style w:type="numbering" w:customStyle="1" w:styleId="NoList1112121">
    <w:name w:val="No List1112121"/>
    <w:next w:val="a2"/>
    <w:uiPriority w:val="99"/>
    <w:semiHidden/>
    <w:unhideWhenUsed/>
    <w:rsid w:val="006117FE"/>
  </w:style>
  <w:style w:type="numbering" w:customStyle="1" w:styleId="122121">
    <w:name w:val="無清單122121"/>
    <w:next w:val="a2"/>
    <w:uiPriority w:val="99"/>
    <w:semiHidden/>
    <w:unhideWhenUsed/>
    <w:rsid w:val="006117FE"/>
  </w:style>
  <w:style w:type="numbering" w:customStyle="1" w:styleId="1112121">
    <w:name w:val="無清單1112121"/>
    <w:next w:val="a2"/>
    <w:uiPriority w:val="99"/>
    <w:semiHidden/>
    <w:unhideWhenUsed/>
    <w:rsid w:val="006117FE"/>
  </w:style>
  <w:style w:type="numbering" w:customStyle="1" w:styleId="1311111">
    <w:name w:val="无列表131111"/>
    <w:next w:val="a2"/>
    <w:semiHidden/>
    <w:rsid w:val="006117FE"/>
  </w:style>
  <w:style w:type="numbering" w:customStyle="1" w:styleId="NoList411111">
    <w:name w:val="No List411111"/>
    <w:next w:val="a2"/>
    <w:uiPriority w:val="99"/>
    <w:semiHidden/>
    <w:unhideWhenUsed/>
    <w:rsid w:val="006117FE"/>
  </w:style>
  <w:style w:type="numbering" w:customStyle="1" w:styleId="221111">
    <w:name w:val="无列表221111"/>
    <w:next w:val="a2"/>
    <w:uiPriority w:val="99"/>
    <w:semiHidden/>
    <w:unhideWhenUsed/>
    <w:rsid w:val="006117FE"/>
  </w:style>
  <w:style w:type="numbering" w:customStyle="1" w:styleId="NoList12111111">
    <w:name w:val="No List12111111"/>
    <w:next w:val="a2"/>
    <w:uiPriority w:val="99"/>
    <w:semiHidden/>
    <w:unhideWhenUsed/>
    <w:rsid w:val="006117FE"/>
  </w:style>
  <w:style w:type="numbering" w:customStyle="1" w:styleId="111111110">
    <w:name w:val="リストなし11111111"/>
    <w:next w:val="a2"/>
    <w:uiPriority w:val="99"/>
    <w:semiHidden/>
    <w:unhideWhenUsed/>
    <w:rsid w:val="006117FE"/>
  </w:style>
  <w:style w:type="numbering" w:customStyle="1" w:styleId="111111112">
    <w:name w:val="无列表11111111"/>
    <w:next w:val="a2"/>
    <w:semiHidden/>
    <w:rsid w:val="006117FE"/>
  </w:style>
  <w:style w:type="numbering" w:customStyle="1" w:styleId="NoList21111111">
    <w:name w:val="No List21111111"/>
    <w:next w:val="a2"/>
    <w:semiHidden/>
    <w:rsid w:val="006117FE"/>
  </w:style>
  <w:style w:type="numbering" w:customStyle="1" w:styleId="NoList31111111">
    <w:name w:val="No List31111111"/>
    <w:next w:val="a2"/>
    <w:uiPriority w:val="99"/>
    <w:semiHidden/>
    <w:rsid w:val="006117FE"/>
  </w:style>
  <w:style w:type="numbering" w:customStyle="1" w:styleId="NoList111111111">
    <w:name w:val="No List111111111"/>
    <w:next w:val="a2"/>
    <w:uiPriority w:val="99"/>
    <w:semiHidden/>
    <w:unhideWhenUsed/>
    <w:rsid w:val="006117FE"/>
  </w:style>
  <w:style w:type="numbering" w:customStyle="1" w:styleId="12111111">
    <w:name w:val="無清單12111111"/>
    <w:next w:val="a2"/>
    <w:uiPriority w:val="99"/>
    <w:semiHidden/>
    <w:unhideWhenUsed/>
    <w:rsid w:val="006117FE"/>
  </w:style>
  <w:style w:type="numbering" w:customStyle="1" w:styleId="1111111111">
    <w:name w:val="無清單1111111111"/>
    <w:next w:val="a2"/>
    <w:uiPriority w:val="99"/>
    <w:semiHidden/>
    <w:unhideWhenUsed/>
    <w:rsid w:val="006117FE"/>
  </w:style>
  <w:style w:type="numbering" w:customStyle="1" w:styleId="NoList1311111">
    <w:name w:val="No List1311111"/>
    <w:next w:val="a2"/>
    <w:uiPriority w:val="99"/>
    <w:semiHidden/>
    <w:unhideWhenUsed/>
    <w:rsid w:val="006117FE"/>
  </w:style>
  <w:style w:type="numbering" w:customStyle="1" w:styleId="12111110">
    <w:name w:val="リストなし1211111"/>
    <w:next w:val="a2"/>
    <w:uiPriority w:val="99"/>
    <w:semiHidden/>
    <w:unhideWhenUsed/>
    <w:rsid w:val="006117FE"/>
  </w:style>
  <w:style w:type="numbering" w:customStyle="1" w:styleId="12111112">
    <w:name w:val="无列表1211111"/>
    <w:next w:val="a2"/>
    <w:semiHidden/>
    <w:rsid w:val="006117FE"/>
  </w:style>
  <w:style w:type="numbering" w:customStyle="1" w:styleId="NoList2211111">
    <w:name w:val="No List2211111"/>
    <w:next w:val="a2"/>
    <w:semiHidden/>
    <w:rsid w:val="006117FE"/>
  </w:style>
  <w:style w:type="numbering" w:customStyle="1" w:styleId="NoList3211111">
    <w:name w:val="No List3211111"/>
    <w:next w:val="a2"/>
    <w:uiPriority w:val="99"/>
    <w:semiHidden/>
    <w:rsid w:val="006117FE"/>
  </w:style>
  <w:style w:type="numbering" w:customStyle="1" w:styleId="NoList11211111">
    <w:name w:val="No List11211111"/>
    <w:next w:val="a2"/>
    <w:uiPriority w:val="99"/>
    <w:semiHidden/>
    <w:unhideWhenUsed/>
    <w:rsid w:val="006117FE"/>
  </w:style>
  <w:style w:type="numbering" w:customStyle="1" w:styleId="13111110">
    <w:name w:val="無清單1311111"/>
    <w:next w:val="a2"/>
    <w:uiPriority w:val="99"/>
    <w:semiHidden/>
    <w:unhideWhenUsed/>
    <w:rsid w:val="006117FE"/>
  </w:style>
  <w:style w:type="numbering" w:customStyle="1" w:styleId="112111110">
    <w:name w:val="無清單11211111"/>
    <w:next w:val="a2"/>
    <w:uiPriority w:val="99"/>
    <w:semiHidden/>
    <w:unhideWhenUsed/>
    <w:rsid w:val="006117FE"/>
  </w:style>
  <w:style w:type="numbering" w:customStyle="1" w:styleId="2111111">
    <w:name w:val="无列表2111111"/>
    <w:next w:val="a2"/>
    <w:uiPriority w:val="99"/>
    <w:semiHidden/>
    <w:unhideWhenUsed/>
    <w:rsid w:val="006117FE"/>
  </w:style>
  <w:style w:type="numbering" w:customStyle="1" w:styleId="NoList12211111">
    <w:name w:val="No List12211111"/>
    <w:next w:val="a2"/>
    <w:uiPriority w:val="99"/>
    <w:semiHidden/>
    <w:unhideWhenUsed/>
    <w:rsid w:val="006117FE"/>
  </w:style>
  <w:style w:type="numbering" w:customStyle="1" w:styleId="112111111">
    <w:name w:val="リストなし11211111"/>
    <w:next w:val="a2"/>
    <w:uiPriority w:val="99"/>
    <w:semiHidden/>
    <w:unhideWhenUsed/>
    <w:rsid w:val="006117FE"/>
  </w:style>
  <w:style w:type="numbering" w:customStyle="1" w:styleId="112111112">
    <w:name w:val="无列表11211111"/>
    <w:next w:val="a2"/>
    <w:semiHidden/>
    <w:rsid w:val="006117FE"/>
  </w:style>
  <w:style w:type="numbering" w:customStyle="1" w:styleId="NoList21211111">
    <w:name w:val="No List21211111"/>
    <w:next w:val="a2"/>
    <w:semiHidden/>
    <w:rsid w:val="006117FE"/>
  </w:style>
  <w:style w:type="numbering" w:customStyle="1" w:styleId="NoList31211111">
    <w:name w:val="No List31211111"/>
    <w:next w:val="a2"/>
    <w:uiPriority w:val="99"/>
    <w:semiHidden/>
    <w:rsid w:val="006117FE"/>
  </w:style>
  <w:style w:type="numbering" w:customStyle="1" w:styleId="NoList111211111">
    <w:name w:val="No List111211111"/>
    <w:next w:val="a2"/>
    <w:uiPriority w:val="99"/>
    <w:semiHidden/>
    <w:unhideWhenUsed/>
    <w:rsid w:val="006117FE"/>
  </w:style>
  <w:style w:type="numbering" w:customStyle="1" w:styleId="12211111">
    <w:name w:val="無清單12211111"/>
    <w:next w:val="a2"/>
    <w:uiPriority w:val="99"/>
    <w:semiHidden/>
    <w:unhideWhenUsed/>
    <w:rsid w:val="006117FE"/>
  </w:style>
  <w:style w:type="numbering" w:customStyle="1" w:styleId="111211111">
    <w:name w:val="無清單111211111"/>
    <w:next w:val="a2"/>
    <w:uiPriority w:val="99"/>
    <w:semiHidden/>
    <w:unhideWhenUsed/>
    <w:rsid w:val="006117FE"/>
  </w:style>
  <w:style w:type="numbering" w:customStyle="1" w:styleId="1221110">
    <w:name w:val="无列表122111"/>
    <w:next w:val="a2"/>
    <w:semiHidden/>
    <w:rsid w:val="006117FE"/>
  </w:style>
  <w:style w:type="numbering" w:customStyle="1" w:styleId="NoList10">
    <w:name w:val="No List10"/>
    <w:next w:val="a2"/>
    <w:uiPriority w:val="99"/>
    <w:semiHidden/>
    <w:unhideWhenUsed/>
    <w:rsid w:val="006117FE"/>
  </w:style>
  <w:style w:type="numbering" w:customStyle="1" w:styleId="NoList18">
    <w:name w:val="No List18"/>
    <w:next w:val="a2"/>
    <w:uiPriority w:val="99"/>
    <w:semiHidden/>
    <w:unhideWhenUsed/>
    <w:rsid w:val="006117FE"/>
  </w:style>
  <w:style w:type="numbering" w:customStyle="1" w:styleId="173">
    <w:name w:val="リストなし17"/>
    <w:next w:val="a2"/>
    <w:uiPriority w:val="99"/>
    <w:semiHidden/>
    <w:unhideWhenUsed/>
    <w:rsid w:val="006117FE"/>
  </w:style>
  <w:style w:type="numbering" w:customStyle="1" w:styleId="174">
    <w:name w:val="无列表17"/>
    <w:next w:val="a2"/>
    <w:semiHidden/>
    <w:rsid w:val="006117FE"/>
  </w:style>
  <w:style w:type="numbering" w:customStyle="1" w:styleId="NoList27">
    <w:name w:val="No List27"/>
    <w:next w:val="a2"/>
    <w:semiHidden/>
    <w:rsid w:val="006117FE"/>
  </w:style>
  <w:style w:type="numbering" w:customStyle="1" w:styleId="NoList37">
    <w:name w:val="No List37"/>
    <w:next w:val="a2"/>
    <w:uiPriority w:val="99"/>
    <w:semiHidden/>
    <w:rsid w:val="006117FE"/>
  </w:style>
  <w:style w:type="numbering" w:customStyle="1" w:styleId="NoList118">
    <w:name w:val="No List118"/>
    <w:next w:val="a2"/>
    <w:uiPriority w:val="99"/>
    <w:semiHidden/>
    <w:unhideWhenUsed/>
    <w:rsid w:val="006117FE"/>
  </w:style>
  <w:style w:type="numbering" w:customStyle="1" w:styleId="182">
    <w:name w:val="無清單18"/>
    <w:next w:val="a2"/>
    <w:uiPriority w:val="99"/>
    <w:semiHidden/>
    <w:unhideWhenUsed/>
    <w:rsid w:val="006117FE"/>
  </w:style>
  <w:style w:type="numbering" w:customStyle="1" w:styleId="1170">
    <w:name w:val="無清單117"/>
    <w:next w:val="a2"/>
    <w:uiPriority w:val="99"/>
    <w:semiHidden/>
    <w:unhideWhenUsed/>
    <w:rsid w:val="006117FE"/>
  </w:style>
  <w:style w:type="numbering" w:customStyle="1" w:styleId="NoList46">
    <w:name w:val="No List46"/>
    <w:next w:val="a2"/>
    <w:uiPriority w:val="99"/>
    <w:semiHidden/>
    <w:unhideWhenUsed/>
    <w:rsid w:val="006117FE"/>
  </w:style>
  <w:style w:type="numbering" w:customStyle="1" w:styleId="NoList127">
    <w:name w:val="No List127"/>
    <w:next w:val="a2"/>
    <w:uiPriority w:val="99"/>
    <w:semiHidden/>
    <w:unhideWhenUsed/>
    <w:rsid w:val="006117FE"/>
  </w:style>
  <w:style w:type="numbering" w:customStyle="1" w:styleId="1171">
    <w:name w:val="リストなし117"/>
    <w:next w:val="a2"/>
    <w:uiPriority w:val="99"/>
    <w:semiHidden/>
    <w:unhideWhenUsed/>
    <w:rsid w:val="006117FE"/>
  </w:style>
  <w:style w:type="numbering" w:customStyle="1" w:styleId="1172">
    <w:name w:val="无列表117"/>
    <w:next w:val="a2"/>
    <w:semiHidden/>
    <w:rsid w:val="006117FE"/>
  </w:style>
  <w:style w:type="numbering" w:customStyle="1" w:styleId="NoList217">
    <w:name w:val="No List217"/>
    <w:next w:val="a2"/>
    <w:semiHidden/>
    <w:rsid w:val="006117FE"/>
  </w:style>
  <w:style w:type="numbering" w:customStyle="1" w:styleId="NoList317">
    <w:name w:val="No List317"/>
    <w:next w:val="a2"/>
    <w:uiPriority w:val="99"/>
    <w:semiHidden/>
    <w:rsid w:val="006117FE"/>
  </w:style>
  <w:style w:type="numbering" w:customStyle="1" w:styleId="NoList1117">
    <w:name w:val="No List1117"/>
    <w:next w:val="a2"/>
    <w:uiPriority w:val="99"/>
    <w:semiHidden/>
    <w:unhideWhenUsed/>
    <w:rsid w:val="006117FE"/>
  </w:style>
  <w:style w:type="numbering" w:customStyle="1" w:styleId="1270">
    <w:name w:val="無清單127"/>
    <w:next w:val="a2"/>
    <w:uiPriority w:val="99"/>
    <w:semiHidden/>
    <w:unhideWhenUsed/>
    <w:rsid w:val="006117FE"/>
  </w:style>
  <w:style w:type="numbering" w:customStyle="1" w:styleId="11170">
    <w:name w:val="無清單1117"/>
    <w:next w:val="a2"/>
    <w:uiPriority w:val="99"/>
    <w:semiHidden/>
    <w:unhideWhenUsed/>
    <w:rsid w:val="006117FE"/>
  </w:style>
  <w:style w:type="numbering" w:customStyle="1" w:styleId="261">
    <w:name w:val="无列表26"/>
    <w:next w:val="a2"/>
    <w:uiPriority w:val="99"/>
    <w:semiHidden/>
    <w:unhideWhenUsed/>
    <w:rsid w:val="006117FE"/>
  </w:style>
  <w:style w:type="numbering" w:customStyle="1" w:styleId="NoList1216">
    <w:name w:val="No List1216"/>
    <w:next w:val="a2"/>
    <w:uiPriority w:val="99"/>
    <w:semiHidden/>
    <w:unhideWhenUsed/>
    <w:rsid w:val="006117FE"/>
  </w:style>
  <w:style w:type="numbering" w:customStyle="1" w:styleId="11161">
    <w:name w:val="リストなし1116"/>
    <w:next w:val="a2"/>
    <w:uiPriority w:val="99"/>
    <w:semiHidden/>
    <w:unhideWhenUsed/>
    <w:rsid w:val="006117FE"/>
  </w:style>
  <w:style w:type="numbering" w:customStyle="1" w:styleId="11162">
    <w:name w:val="无列表1116"/>
    <w:next w:val="a2"/>
    <w:semiHidden/>
    <w:rsid w:val="006117FE"/>
  </w:style>
  <w:style w:type="numbering" w:customStyle="1" w:styleId="NoList2116">
    <w:name w:val="No List2116"/>
    <w:next w:val="a2"/>
    <w:semiHidden/>
    <w:rsid w:val="006117FE"/>
  </w:style>
  <w:style w:type="numbering" w:customStyle="1" w:styleId="NoList3116">
    <w:name w:val="No List3116"/>
    <w:next w:val="a2"/>
    <w:uiPriority w:val="99"/>
    <w:semiHidden/>
    <w:rsid w:val="006117FE"/>
  </w:style>
  <w:style w:type="numbering" w:customStyle="1" w:styleId="NoList11116">
    <w:name w:val="No List11116"/>
    <w:next w:val="a2"/>
    <w:uiPriority w:val="99"/>
    <w:semiHidden/>
    <w:unhideWhenUsed/>
    <w:rsid w:val="006117FE"/>
  </w:style>
  <w:style w:type="numbering" w:customStyle="1" w:styleId="12160">
    <w:name w:val="無清單1216"/>
    <w:next w:val="a2"/>
    <w:uiPriority w:val="99"/>
    <w:semiHidden/>
    <w:unhideWhenUsed/>
    <w:rsid w:val="006117FE"/>
  </w:style>
  <w:style w:type="numbering" w:customStyle="1" w:styleId="111160">
    <w:name w:val="無清單11116"/>
    <w:next w:val="a2"/>
    <w:uiPriority w:val="99"/>
    <w:semiHidden/>
    <w:unhideWhenUsed/>
    <w:rsid w:val="006117FE"/>
  </w:style>
  <w:style w:type="numbering" w:customStyle="1" w:styleId="NoList56">
    <w:name w:val="No List56"/>
    <w:next w:val="a2"/>
    <w:uiPriority w:val="99"/>
    <w:semiHidden/>
    <w:unhideWhenUsed/>
    <w:rsid w:val="006117FE"/>
  </w:style>
  <w:style w:type="numbering" w:customStyle="1" w:styleId="NoList136">
    <w:name w:val="No List136"/>
    <w:next w:val="a2"/>
    <w:uiPriority w:val="99"/>
    <w:semiHidden/>
    <w:unhideWhenUsed/>
    <w:rsid w:val="006117FE"/>
  </w:style>
  <w:style w:type="numbering" w:customStyle="1" w:styleId="1261">
    <w:name w:val="リストなし126"/>
    <w:next w:val="a2"/>
    <w:uiPriority w:val="99"/>
    <w:semiHidden/>
    <w:unhideWhenUsed/>
    <w:rsid w:val="006117FE"/>
  </w:style>
  <w:style w:type="numbering" w:customStyle="1" w:styleId="1262">
    <w:name w:val="无列表126"/>
    <w:next w:val="a2"/>
    <w:semiHidden/>
    <w:rsid w:val="006117FE"/>
  </w:style>
  <w:style w:type="numbering" w:customStyle="1" w:styleId="NoList226">
    <w:name w:val="No List226"/>
    <w:next w:val="a2"/>
    <w:semiHidden/>
    <w:rsid w:val="006117FE"/>
  </w:style>
  <w:style w:type="numbering" w:customStyle="1" w:styleId="NoList326">
    <w:name w:val="No List326"/>
    <w:next w:val="a2"/>
    <w:uiPriority w:val="99"/>
    <w:semiHidden/>
    <w:rsid w:val="006117FE"/>
  </w:style>
  <w:style w:type="numbering" w:customStyle="1" w:styleId="NoList1126">
    <w:name w:val="No List1126"/>
    <w:next w:val="a2"/>
    <w:uiPriority w:val="99"/>
    <w:semiHidden/>
    <w:unhideWhenUsed/>
    <w:rsid w:val="006117FE"/>
  </w:style>
  <w:style w:type="numbering" w:customStyle="1" w:styleId="1360">
    <w:name w:val="無清單136"/>
    <w:next w:val="a2"/>
    <w:uiPriority w:val="99"/>
    <w:semiHidden/>
    <w:unhideWhenUsed/>
    <w:rsid w:val="006117FE"/>
  </w:style>
  <w:style w:type="numbering" w:customStyle="1" w:styleId="11260">
    <w:name w:val="無清單1126"/>
    <w:next w:val="a2"/>
    <w:uiPriority w:val="99"/>
    <w:semiHidden/>
    <w:unhideWhenUsed/>
    <w:rsid w:val="006117FE"/>
  </w:style>
  <w:style w:type="numbering" w:customStyle="1" w:styleId="2160">
    <w:name w:val="无列表216"/>
    <w:next w:val="a2"/>
    <w:uiPriority w:val="99"/>
    <w:semiHidden/>
    <w:unhideWhenUsed/>
    <w:rsid w:val="006117FE"/>
  </w:style>
  <w:style w:type="numbering" w:customStyle="1" w:styleId="NoList1225">
    <w:name w:val="No List1225"/>
    <w:next w:val="a2"/>
    <w:uiPriority w:val="99"/>
    <w:semiHidden/>
    <w:unhideWhenUsed/>
    <w:rsid w:val="006117FE"/>
  </w:style>
  <w:style w:type="numbering" w:customStyle="1" w:styleId="11251">
    <w:name w:val="リストなし1125"/>
    <w:next w:val="a2"/>
    <w:uiPriority w:val="99"/>
    <w:semiHidden/>
    <w:unhideWhenUsed/>
    <w:rsid w:val="006117FE"/>
  </w:style>
  <w:style w:type="numbering" w:customStyle="1" w:styleId="11252">
    <w:name w:val="无列表1125"/>
    <w:next w:val="a2"/>
    <w:semiHidden/>
    <w:rsid w:val="006117FE"/>
  </w:style>
  <w:style w:type="numbering" w:customStyle="1" w:styleId="NoList2125">
    <w:name w:val="No List2125"/>
    <w:next w:val="a2"/>
    <w:semiHidden/>
    <w:rsid w:val="006117FE"/>
  </w:style>
  <w:style w:type="numbering" w:customStyle="1" w:styleId="NoList3125">
    <w:name w:val="No List3125"/>
    <w:next w:val="a2"/>
    <w:uiPriority w:val="99"/>
    <w:semiHidden/>
    <w:rsid w:val="006117FE"/>
  </w:style>
  <w:style w:type="numbering" w:customStyle="1" w:styleId="NoList11126">
    <w:name w:val="No List11126"/>
    <w:next w:val="a2"/>
    <w:uiPriority w:val="99"/>
    <w:semiHidden/>
    <w:unhideWhenUsed/>
    <w:rsid w:val="006117FE"/>
  </w:style>
  <w:style w:type="numbering" w:customStyle="1" w:styleId="12250">
    <w:name w:val="無清單1225"/>
    <w:next w:val="a2"/>
    <w:uiPriority w:val="99"/>
    <w:semiHidden/>
    <w:unhideWhenUsed/>
    <w:rsid w:val="006117FE"/>
  </w:style>
  <w:style w:type="numbering" w:customStyle="1" w:styleId="111250">
    <w:name w:val="無清單11125"/>
    <w:next w:val="a2"/>
    <w:uiPriority w:val="99"/>
    <w:semiHidden/>
    <w:unhideWhenUsed/>
    <w:rsid w:val="006117FE"/>
  </w:style>
  <w:style w:type="numbering" w:customStyle="1" w:styleId="NoList64">
    <w:name w:val="No List64"/>
    <w:next w:val="a2"/>
    <w:uiPriority w:val="99"/>
    <w:semiHidden/>
    <w:unhideWhenUsed/>
    <w:rsid w:val="006117FE"/>
  </w:style>
  <w:style w:type="numbering" w:customStyle="1" w:styleId="NoList144">
    <w:name w:val="No List144"/>
    <w:next w:val="a2"/>
    <w:uiPriority w:val="99"/>
    <w:semiHidden/>
    <w:unhideWhenUsed/>
    <w:rsid w:val="006117FE"/>
  </w:style>
  <w:style w:type="numbering" w:customStyle="1" w:styleId="1342">
    <w:name w:val="リストなし134"/>
    <w:next w:val="a2"/>
    <w:uiPriority w:val="99"/>
    <w:semiHidden/>
    <w:unhideWhenUsed/>
    <w:rsid w:val="006117FE"/>
  </w:style>
  <w:style w:type="numbering" w:customStyle="1" w:styleId="1343">
    <w:name w:val="无列表134"/>
    <w:next w:val="a2"/>
    <w:semiHidden/>
    <w:rsid w:val="006117FE"/>
  </w:style>
  <w:style w:type="numbering" w:customStyle="1" w:styleId="NoList234">
    <w:name w:val="No List234"/>
    <w:next w:val="a2"/>
    <w:semiHidden/>
    <w:rsid w:val="006117FE"/>
  </w:style>
  <w:style w:type="numbering" w:customStyle="1" w:styleId="NoList334">
    <w:name w:val="No List334"/>
    <w:next w:val="a2"/>
    <w:uiPriority w:val="99"/>
    <w:semiHidden/>
    <w:rsid w:val="006117FE"/>
  </w:style>
  <w:style w:type="numbering" w:customStyle="1" w:styleId="NoList1134">
    <w:name w:val="No List1134"/>
    <w:next w:val="a2"/>
    <w:uiPriority w:val="99"/>
    <w:semiHidden/>
    <w:unhideWhenUsed/>
    <w:rsid w:val="006117FE"/>
  </w:style>
  <w:style w:type="numbering" w:customStyle="1" w:styleId="1440">
    <w:name w:val="無清單144"/>
    <w:next w:val="a2"/>
    <w:uiPriority w:val="99"/>
    <w:semiHidden/>
    <w:unhideWhenUsed/>
    <w:rsid w:val="006117FE"/>
  </w:style>
  <w:style w:type="numbering" w:customStyle="1" w:styleId="11340">
    <w:name w:val="無清單1134"/>
    <w:next w:val="a2"/>
    <w:uiPriority w:val="99"/>
    <w:semiHidden/>
    <w:unhideWhenUsed/>
    <w:rsid w:val="006117FE"/>
  </w:style>
  <w:style w:type="numbering" w:customStyle="1" w:styleId="224">
    <w:name w:val="无列表224"/>
    <w:next w:val="a2"/>
    <w:uiPriority w:val="99"/>
    <w:semiHidden/>
    <w:unhideWhenUsed/>
    <w:rsid w:val="006117FE"/>
  </w:style>
  <w:style w:type="numbering" w:customStyle="1" w:styleId="NoList1234">
    <w:name w:val="No List1234"/>
    <w:next w:val="a2"/>
    <w:uiPriority w:val="99"/>
    <w:semiHidden/>
    <w:unhideWhenUsed/>
    <w:rsid w:val="006117FE"/>
  </w:style>
  <w:style w:type="numbering" w:customStyle="1" w:styleId="11341">
    <w:name w:val="リストなし1134"/>
    <w:next w:val="a2"/>
    <w:uiPriority w:val="99"/>
    <w:semiHidden/>
    <w:unhideWhenUsed/>
    <w:rsid w:val="006117FE"/>
  </w:style>
  <w:style w:type="numbering" w:customStyle="1" w:styleId="11342">
    <w:name w:val="无列表1134"/>
    <w:next w:val="a2"/>
    <w:semiHidden/>
    <w:rsid w:val="006117FE"/>
  </w:style>
  <w:style w:type="numbering" w:customStyle="1" w:styleId="NoList2134">
    <w:name w:val="No List2134"/>
    <w:next w:val="a2"/>
    <w:semiHidden/>
    <w:rsid w:val="006117FE"/>
  </w:style>
  <w:style w:type="numbering" w:customStyle="1" w:styleId="NoList3134">
    <w:name w:val="No List3134"/>
    <w:next w:val="a2"/>
    <w:uiPriority w:val="99"/>
    <w:semiHidden/>
    <w:rsid w:val="006117FE"/>
  </w:style>
  <w:style w:type="numbering" w:customStyle="1" w:styleId="NoList11134">
    <w:name w:val="No List11134"/>
    <w:next w:val="a2"/>
    <w:uiPriority w:val="99"/>
    <w:semiHidden/>
    <w:unhideWhenUsed/>
    <w:rsid w:val="006117FE"/>
  </w:style>
  <w:style w:type="numbering" w:customStyle="1" w:styleId="12340">
    <w:name w:val="無清單1234"/>
    <w:next w:val="a2"/>
    <w:uiPriority w:val="99"/>
    <w:semiHidden/>
    <w:unhideWhenUsed/>
    <w:rsid w:val="006117FE"/>
  </w:style>
  <w:style w:type="numbering" w:customStyle="1" w:styleId="11134">
    <w:name w:val="無清單11134"/>
    <w:next w:val="a2"/>
    <w:uiPriority w:val="99"/>
    <w:semiHidden/>
    <w:unhideWhenUsed/>
    <w:rsid w:val="006117FE"/>
  </w:style>
  <w:style w:type="numbering" w:customStyle="1" w:styleId="NoList414">
    <w:name w:val="No List414"/>
    <w:next w:val="a2"/>
    <w:uiPriority w:val="99"/>
    <w:semiHidden/>
    <w:unhideWhenUsed/>
    <w:rsid w:val="006117FE"/>
  </w:style>
  <w:style w:type="numbering" w:customStyle="1" w:styleId="NoList12114">
    <w:name w:val="No List12114"/>
    <w:next w:val="a2"/>
    <w:uiPriority w:val="99"/>
    <w:semiHidden/>
    <w:unhideWhenUsed/>
    <w:rsid w:val="006117FE"/>
  </w:style>
  <w:style w:type="numbering" w:customStyle="1" w:styleId="111142">
    <w:name w:val="リストなし11114"/>
    <w:next w:val="a2"/>
    <w:uiPriority w:val="99"/>
    <w:semiHidden/>
    <w:unhideWhenUsed/>
    <w:rsid w:val="006117FE"/>
  </w:style>
  <w:style w:type="numbering" w:customStyle="1" w:styleId="111143">
    <w:name w:val="无列表11114"/>
    <w:next w:val="a2"/>
    <w:semiHidden/>
    <w:rsid w:val="006117FE"/>
  </w:style>
  <w:style w:type="numbering" w:customStyle="1" w:styleId="NoList21114">
    <w:name w:val="No List21114"/>
    <w:next w:val="a2"/>
    <w:semiHidden/>
    <w:rsid w:val="006117FE"/>
  </w:style>
  <w:style w:type="numbering" w:customStyle="1" w:styleId="NoList31114">
    <w:name w:val="No List31114"/>
    <w:next w:val="a2"/>
    <w:uiPriority w:val="99"/>
    <w:semiHidden/>
    <w:rsid w:val="006117FE"/>
  </w:style>
  <w:style w:type="numbering" w:customStyle="1" w:styleId="NoList111114">
    <w:name w:val="No List111114"/>
    <w:next w:val="a2"/>
    <w:uiPriority w:val="99"/>
    <w:semiHidden/>
    <w:unhideWhenUsed/>
    <w:rsid w:val="006117FE"/>
  </w:style>
  <w:style w:type="numbering" w:customStyle="1" w:styleId="121140">
    <w:name w:val="無清單12114"/>
    <w:next w:val="a2"/>
    <w:uiPriority w:val="99"/>
    <w:semiHidden/>
    <w:unhideWhenUsed/>
    <w:rsid w:val="006117FE"/>
  </w:style>
  <w:style w:type="numbering" w:customStyle="1" w:styleId="111114">
    <w:name w:val="無清單111114"/>
    <w:next w:val="a2"/>
    <w:uiPriority w:val="99"/>
    <w:semiHidden/>
    <w:unhideWhenUsed/>
    <w:rsid w:val="006117FE"/>
  </w:style>
  <w:style w:type="numbering" w:customStyle="1" w:styleId="NoList514">
    <w:name w:val="No List514"/>
    <w:next w:val="a2"/>
    <w:uiPriority w:val="99"/>
    <w:semiHidden/>
    <w:unhideWhenUsed/>
    <w:rsid w:val="006117FE"/>
  </w:style>
  <w:style w:type="numbering" w:customStyle="1" w:styleId="NoList1314">
    <w:name w:val="No List1314"/>
    <w:next w:val="a2"/>
    <w:uiPriority w:val="99"/>
    <w:semiHidden/>
    <w:unhideWhenUsed/>
    <w:rsid w:val="006117FE"/>
  </w:style>
  <w:style w:type="numbering" w:customStyle="1" w:styleId="12142">
    <w:name w:val="リストなし1214"/>
    <w:next w:val="a2"/>
    <w:uiPriority w:val="99"/>
    <w:semiHidden/>
    <w:unhideWhenUsed/>
    <w:rsid w:val="006117FE"/>
  </w:style>
  <w:style w:type="numbering" w:customStyle="1" w:styleId="12143">
    <w:name w:val="无列表1214"/>
    <w:next w:val="a2"/>
    <w:semiHidden/>
    <w:rsid w:val="006117FE"/>
  </w:style>
  <w:style w:type="numbering" w:customStyle="1" w:styleId="NoList2214">
    <w:name w:val="No List2214"/>
    <w:next w:val="a2"/>
    <w:semiHidden/>
    <w:rsid w:val="006117FE"/>
  </w:style>
  <w:style w:type="numbering" w:customStyle="1" w:styleId="NoList3214">
    <w:name w:val="No List3214"/>
    <w:next w:val="a2"/>
    <w:uiPriority w:val="99"/>
    <w:semiHidden/>
    <w:rsid w:val="006117FE"/>
  </w:style>
  <w:style w:type="numbering" w:customStyle="1" w:styleId="NoList11214">
    <w:name w:val="No List11214"/>
    <w:next w:val="a2"/>
    <w:uiPriority w:val="99"/>
    <w:semiHidden/>
    <w:unhideWhenUsed/>
    <w:rsid w:val="006117FE"/>
  </w:style>
  <w:style w:type="numbering" w:customStyle="1" w:styleId="13140">
    <w:name w:val="無清單1314"/>
    <w:next w:val="a2"/>
    <w:uiPriority w:val="99"/>
    <w:semiHidden/>
    <w:unhideWhenUsed/>
    <w:rsid w:val="006117FE"/>
  </w:style>
  <w:style w:type="numbering" w:customStyle="1" w:styleId="112140">
    <w:name w:val="無清單11214"/>
    <w:next w:val="a2"/>
    <w:uiPriority w:val="99"/>
    <w:semiHidden/>
    <w:unhideWhenUsed/>
    <w:rsid w:val="006117FE"/>
  </w:style>
  <w:style w:type="numbering" w:customStyle="1" w:styleId="2114">
    <w:name w:val="无列表2114"/>
    <w:next w:val="a2"/>
    <w:uiPriority w:val="99"/>
    <w:semiHidden/>
    <w:unhideWhenUsed/>
    <w:rsid w:val="006117FE"/>
  </w:style>
  <w:style w:type="numbering" w:customStyle="1" w:styleId="NoList12214">
    <w:name w:val="No List12214"/>
    <w:next w:val="a2"/>
    <w:uiPriority w:val="99"/>
    <w:semiHidden/>
    <w:unhideWhenUsed/>
    <w:rsid w:val="006117FE"/>
  </w:style>
  <w:style w:type="numbering" w:customStyle="1" w:styleId="112141">
    <w:name w:val="リストなし11214"/>
    <w:next w:val="a2"/>
    <w:uiPriority w:val="99"/>
    <w:semiHidden/>
    <w:unhideWhenUsed/>
    <w:rsid w:val="006117FE"/>
  </w:style>
  <w:style w:type="numbering" w:customStyle="1" w:styleId="112142">
    <w:name w:val="无列表11214"/>
    <w:next w:val="a2"/>
    <w:semiHidden/>
    <w:rsid w:val="006117FE"/>
  </w:style>
  <w:style w:type="numbering" w:customStyle="1" w:styleId="NoList21214">
    <w:name w:val="No List21214"/>
    <w:next w:val="a2"/>
    <w:semiHidden/>
    <w:rsid w:val="006117FE"/>
  </w:style>
  <w:style w:type="numbering" w:customStyle="1" w:styleId="NoList31214">
    <w:name w:val="No List31214"/>
    <w:next w:val="a2"/>
    <w:uiPriority w:val="99"/>
    <w:semiHidden/>
    <w:rsid w:val="006117FE"/>
  </w:style>
  <w:style w:type="numbering" w:customStyle="1" w:styleId="NoList111214">
    <w:name w:val="No List111214"/>
    <w:next w:val="a2"/>
    <w:uiPriority w:val="99"/>
    <w:semiHidden/>
    <w:unhideWhenUsed/>
    <w:rsid w:val="006117FE"/>
  </w:style>
  <w:style w:type="numbering" w:customStyle="1" w:styleId="122140">
    <w:name w:val="無清單12214"/>
    <w:next w:val="a2"/>
    <w:uiPriority w:val="99"/>
    <w:semiHidden/>
    <w:unhideWhenUsed/>
    <w:rsid w:val="006117FE"/>
  </w:style>
  <w:style w:type="numbering" w:customStyle="1" w:styleId="111214">
    <w:name w:val="無清單111214"/>
    <w:next w:val="a2"/>
    <w:uiPriority w:val="99"/>
    <w:semiHidden/>
    <w:unhideWhenUsed/>
    <w:rsid w:val="006117FE"/>
  </w:style>
  <w:style w:type="numbering" w:customStyle="1" w:styleId="348">
    <w:name w:val="无列表34"/>
    <w:next w:val="a2"/>
    <w:uiPriority w:val="99"/>
    <w:semiHidden/>
    <w:unhideWhenUsed/>
    <w:rsid w:val="006117FE"/>
  </w:style>
  <w:style w:type="numbering" w:customStyle="1" w:styleId="13141">
    <w:name w:val="无列表1314"/>
    <w:next w:val="a2"/>
    <w:semiHidden/>
    <w:rsid w:val="006117FE"/>
  </w:style>
  <w:style w:type="numbering" w:customStyle="1" w:styleId="NoList11313">
    <w:name w:val="No List11313"/>
    <w:next w:val="a2"/>
    <w:uiPriority w:val="99"/>
    <w:semiHidden/>
    <w:unhideWhenUsed/>
    <w:rsid w:val="006117FE"/>
  </w:style>
  <w:style w:type="numbering" w:customStyle="1" w:styleId="NoList4114">
    <w:name w:val="No List4114"/>
    <w:next w:val="a2"/>
    <w:uiPriority w:val="99"/>
    <w:semiHidden/>
    <w:unhideWhenUsed/>
    <w:rsid w:val="006117FE"/>
  </w:style>
  <w:style w:type="numbering" w:customStyle="1" w:styleId="2214">
    <w:name w:val="无列表2214"/>
    <w:next w:val="a2"/>
    <w:uiPriority w:val="99"/>
    <w:semiHidden/>
    <w:unhideWhenUsed/>
    <w:rsid w:val="006117FE"/>
  </w:style>
  <w:style w:type="numbering" w:customStyle="1" w:styleId="NoList121114">
    <w:name w:val="No List121114"/>
    <w:next w:val="a2"/>
    <w:uiPriority w:val="99"/>
    <w:semiHidden/>
    <w:unhideWhenUsed/>
    <w:rsid w:val="006117FE"/>
  </w:style>
  <w:style w:type="numbering" w:customStyle="1" w:styleId="1111140">
    <w:name w:val="リストなし111114"/>
    <w:next w:val="a2"/>
    <w:uiPriority w:val="99"/>
    <w:semiHidden/>
    <w:unhideWhenUsed/>
    <w:rsid w:val="006117FE"/>
  </w:style>
  <w:style w:type="numbering" w:customStyle="1" w:styleId="1111141">
    <w:name w:val="无列表111114"/>
    <w:next w:val="a2"/>
    <w:semiHidden/>
    <w:rsid w:val="006117FE"/>
  </w:style>
  <w:style w:type="numbering" w:customStyle="1" w:styleId="NoList211114">
    <w:name w:val="No List211114"/>
    <w:next w:val="a2"/>
    <w:semiHidden/>
    <w:rsid w:val="006117FE"/>
  </w:style>
  <w:style w:type="numbering" w:customStyle="1" w:styleId="NoList311114">
    <w:name w:val="No List311114"/>
    <w:next w:val="a2"/>
    <w:uiPriority w:val="99"/>
    <w:semiHidden/>
    <w:rsid w:val="006117FE"/>
  </w:style>
  <w:style w:type="numbering" w:customStyle="1" w:styleId="NoList1111114">
    <w:name w:val="No List1111114"/>
    <w:next w:val="a2"/>
    <w:uiPriority w:val="99"/>
    <w:semiHidden/>
    <w:unhideWhenUsed/>
    <w:rsid w:val="006117FE"/>
  </w:style>
  <w:style w:type="numbering" w:customStyle="1" w:styleId="121114">
    <w:name w:val="無清單121114"/>
    <w:next w:val="a2"/>
    <w:uiPriority w:val="99"/>
    <w:semiHidden/>
    <w:unhideWhenUsed/>
    <w:rsid w:val="006117FE"/>
  </w:style>
  <w:style w:type="numbering" w:customStyle="1" w:styleId="1111114">
    <w:name w:val="無清單1111114"/>
    <w:next w:val="a2"/>
    <w:uiPriority w:val="99"/>
    <w:semiHidden/>
    <w:unhideWhenUsed/>
    <w:rsid w:val="006117FE"/>
  </w:style>
  <w:style w:type="numbering" w:customStyle="1" w:styleId="NoList13114">
    <w:name w:val="No List13114"/>
    <w:next w:val="a2"/>
    <w:uiPriority w:val="99"/>
    <w:semiHidden/>
    <w:unhideWhenUsed/>
    <w:rsid w:val="006117FE"/>
  </w:style>
  <w:style w:type="numbering" w:customStyle="1" w:styleId="121141">
    <w:name w:val="リストなし12114"/>
    <w:next w:val="a2"/>
    <w:uiPriority w:val="99"/>
    <w:semiHidden/>
    <w:unhideWhenUsed/>
    <w:rsid w:val="006117FE"/>
  </w:style>
  <w:style w:type="numbering" w:customStyle="1" w:styleId="121142">
    <w:name w:val="无列表12114"/>
    <w:next w:val="a2"/>
    <w:semiHidden/>
    <w:rsid w:val="006117FE"/>
  </w:style>
  <w:style w:type="numbering" w:customStyle="1" w:styleId="NoList22114">
    <w:name w:val="No List22114"/>
    <w:next w:val="a2"/>
    <w:semiHidden/>
    <w:rsid w:val="006117FE"/>
  </w:style>
  <w:style w:type="numbering" w:customStyle="1" w:styleId="NoList32114">
    <w:name w:val="No List32114"/>
    <w:next w:val="a2"/>
    <w:uiPriority w:val="99"/>
    <w:semiHidden/>
    <w:rsid w:val="006117FE"/>
  </w:style>
  <w:style w:type="numbering" w:customStyle="1" w:styleId="NoList112114">
    <w:name w:val="No List112114"/>
    <w:next w:val="a2"/>
    <w:uiPriority w:val="99"/>
    <w:semiHidden/>
    <w:unhideWhenUsed/>
    <w:rsid w:val="006117FE"/>
  </w:style>
  <w:style w:type="numbering" w:customStyle="1" w:styleId="13114">
    <w:name w:val="無清單13114"/>
    <w:next w:val="a2"/>
    <w:uiPriority w:val="99"/>
    <w:semiHidden/>
    <w:unhideWhenUsed/>
    <w:rsid w:val="006117FE"/>
  </w:style>
  <w:style w:type="numbering" w:customStyle="1" w:styleId="112114">
    <w:name w:val="無清單112114"/>
    <w:next w:val="a2"/>
    <w:uiPriority w:val="99"/>
    <w:semiHidden/>
    <w:unhideWhenUsed/>
    <w:rsid w:val="006117FE"/>
  </w:style>
  <w:style w:type="numbering" w:customStyle="1" w:styleId="21114">
    <w:name w:val="无列表21114"/>
    <w:next w:val="a2"/>
    <w:uiPriority w:val="99"/>
    <w:semiHidden/>
    <w:unhideWhenUsed/>
    <w:rsid w:val="006117FE"/>
  </w:style>
  <w:style w:type="numbering" w:customStyle="1" w:styleId="NoList122114">
    <w:name w:val="No List122114"/>
    <w:next w:val="a2"/>
    <w:uiPriority w:val="99"/>
    <w:semiHidden/>
    <w:unhideWhenUsed/>
    <w:rsid w:val="006117FE"/>
  </w:style>
  <w:style w:type="numbering" w:customStyle="1" w:styleId="1121140">
    <w:name w:val="リストなし112114"/>
    <w:next w:val="a2"/>
    <w:uiPriority w:val="99"/>
    <w:semiHidden/>
    <w:unhideWhenUsed/>
    <w:rsid w:val="006117FE"/>
  </w:style>
  <w:style w:type="numbering" w:customStyle="1" w:styleId="1121141">
    <w:name w:val="无列表112114"/>
    <w:next w:val="a2"/>
    <w:semiHidden/>
    <w:rsid w:val="006117FE"/>
  </w:style>
  <w:style w:type="numbering" w:customStyle="1" w:styleId="NoList212114">
    <w:name w:val="No List212114"/>
    <w:next w:val="a2"/>
    <w:semiHidden/>
    <w:rsid w:val="006117FE"/>
  </w:style>
  <w:style w:type="numbering" w:customStyle="1" w:styleId="NoList312114">
    <w:name w:val="No List312114"/>
    <w:next w:val="a2"/>
    <w:uiPriority w:val="99"/>
    <w:semiHidden/>
    <w:rsid w:val="006117FE"/>
  </w:style>
  <w:style w:type="numbering" w:customStyle="1" w:styleId="NoList1112114">
    <w:name w:val="No List1112114"/>
    <w:next w:val="a2"/>
    <w:uiPriority w:val="99"/>
    <w:semiHidden/>
    <w:unhideWhenUsed/>
    <w:rsid w:val="006117FE"/>
  </w:style>
  <w:style w:type="numbering" w:customStyle="1" w:styleId="122114">
    <w:name w:val="無清單122114"/>
    <w:next w:val="a2"/>
    <w:uiPriority w:val="99"/>
    <w:semiHidden/>
    <w:unhideWhenUsed/>
    <w:rsid w:val="006117FE"/>
  </w:style>
  <w:style w:type="numbering" w:customStyle="1" w:styleId="1112114">
    <w:name w:val="無清單1112114"/>
    <w:next w:val="a2"/>
    <w:uiPriority w:val="99"/>
    <w:semiHidden/>
    <w:unhideWhenUsed/>
    <w:rsid w:val="006117FE"/>
  </w:style>
  <w:style w:type="numbering" w:customStyle="1" w:styleId="NoList5113">
    <w:name w:val="No List5113"/>
    <w:next w:val="a2"/>
    <w:uiPriority w:val="99"/>
    <w:semiHidden/>
    <w:unhideWhenUsed/>
    <w:rsid w:val="006117FE"/>
  </w:style>
  <w:style w:type="numbering" w:customStyle="1" w:styleId="NoList613">
    <w:name w:val="No List613"/>
    <w:next w:val="a2"/>
    <w:uiPriority w:val="99"/>
    <w:semiHidden/>
    <w:unhideWhenUsed/>
    <w:rsid w:val="006117FE"/>
  </w:style>
  <w:style w:type="numbering" w:customStyle="1" w:styleId="NoList1413">
    <w:name w:val="No List1413"/>
    <w:next w:val="a2"/>
    <w:uiPriority w:val="99"/>
    <w:semiHidden/>
    <w:unhideWhenUsed/>
    <w:rsid w:val="006117FE"/>
  </w:style>
  <w:style w:type="numbering" w:customStyle="1" w:styleId="13132">
    <w:name w:val="リストなし1313"/>
    <w:next w:val="a2"/>
    <w:uiPriority w:val="99"/>
    <w:semiHidden/>
    <w:unhideWhenUsed/>
    <w:rsid w:val="006117FE"/>
  </w:style>
  <w:style w:type="numbering" w:customStyle="1" w:styleId="NoList2313">
    <w:name w:val="No List2313"/>
    <w:next w:val="a2"/>
    <w:semiHidden/>
    <w:rsid w:val="006117FE"/>
  </w:style>
  <w:style w:type="numbering" w:customStyle="1" w:styleId="NoList3313">
    <w:name w:val="No List3313"/>
    <w:next w:val="a2"/>
    <w:uiPriority w:val="99"/>
    <w:semiHidden/>
    <w:rsid w:val="006117FE"/>
  </w:style>
  <w:style w:type="numbering" w:customStyle="1" w:styleId="NoList1143">
    <w:name w:val="No List1143"/>
    <w:next w:val="a2"/>
    <w:uiPriority w:val="99"/>
    <w:semiHidden/>
    <w:unhideWhenUsed/>
    <w:rsid w:val="006117FE"/>
  </w:style>
  <w:style w:type="numbering" w:customStyle="1" w:styleId="14130">
    <w:name w:val="無清單1413"/>
    <w:next w:val="a2"/>
    <w:uiPriority w:val="99"/>
    <w:semiHidden/>
    <w:unhideWhenUsed/>
    <w:rsid w:val="006117FE"/>
  </w:style>
  <w:style w:type="numbering" w:customStyle="1" w:styleId="11313">
    <w:name w:val="無清單11313"/>
    <w:next w:val="a2"/>
    <w:uiPriority w:val="99"/>
    <w:semiHidden/>
    <w:unhideWhenUsed/>
    <w:rsid w:val="006117FE"/>
  </w:style>
  <w:style w:type="numbering" w:customStyle="1" w:styleId="NoList423">
    <w:name w:val="No List423"/>
    <w:next w:val="a2"/>
    <w:uiPriority w:val="99"/>
    <w:semiHidden/>
    <w:unhideWhenUsed/>
    <w:rsid w:val="006117FE"/>
  </w:style>
  <w:style w:type="numbering" w:customStyle="1" w:styleId="NoList12313">
    <w:name w:val="No List12313"/>
    <w:next w:val="a2"/>
    <w:uiPriority w:val="99"/>
    <w:semiHidden/>
    <w:unhideWhenUsed/>
    <w:rsid w:val="006117FE"/>
  </w:style>
  <w:style w:type="numbering" w:customStyle="1" w:styleId="113130">
    <w:name w:val="リストなし11313"/>
    <w:next w:val="a2"/>
    <w:uiPriority w:val="99"/>
    <w:semiHidden/>
    <w:unhideWhenUsed/>
    <w:rsid w:val="006117FE"/>
  </w:style>
  <w:style w:type="numbering" w:customStyle="1" w:styleId="113131">
    <w:name w:val="无列表11313"/>
    <w:next w:val="a2"/>
    <w:semiHidden/>
    <w:rsid w:val="006117FE"/>
  </w:style>
  <w:style w:type="numbering" w:customStyle="1" w:styleId="NoList21313">
    <w:name w:val="No List21313"/>
    <w:next w:val="a2"/>
    <w:semiHidden/>
    <w:rsid w:val="006117FE"/>
  </w:style>
  <w:style w:type="numbering" w:customStyle="1" w:styleId="NoList31313">
    <w:name w:val="No List31313"/>
    <w:next w:val="a2"/>
    <w:uiPriority w:val="99"/>
    <w:semiHidden/>
    <w:rsid w:val="006117FE"/>
  </w:style>
  <w:style w:type="numbering" w:customStyle="1" w:styleId="NoList111313">
    <w:name w:val="No List111313"/>
    <w:next w:val="a2"/>
    <w:uiPriority w:val="99"/>
    <w:semiHidden/>
    <w:unhideWhenUsed/>
    <w:rsid w:val="006117FE"/>
  </w:style>
  <w:style w:type="numbering" w:customStyle="1" w:styleId="123130">
    <w:name w:val="無清單12313"/>
    <w:next w:val="a2"/>
    <w:uiPriority w:val="99"/>
    <w:semiHidden/>
    <w:unhideWhenUsed/>
    <w:rsid w:val="006117FE"/>
  </w:style>
  <w:style w:type="numbering" w:customStyle="1" w:styleId="111313">
    <w:name w:val="無清單111313"/>
    <w:next w:val="a2"/>
    <w:uiPriority w:val="99"/>
    <w:semiHidden/>
    <w:unhideWhenUsed/>
    <w:rsid w:val="006117FE"/>
  </w:style>
  <w:style w:type="numbering" w:customStyle="1" w:styleId="NoList12123">
    <w:name w:val="No List12123"/>
    <w:next w:val="a2"/>
    <w:uiPriority w:val="99"/>
    <w:semiHidden/>
    <w:unhideWhenUsed/>
    <w:rsid w:val="006117FE"/>
  </w:style>
  <w:style w:type="numbering" w:customStyle="1" w:styleId="111232">
    <w:name w:val="リストなし11123"/>
    <w:next w:val="a2"/>
    <w:uiPriority w:val="99"/>
    <w:semiHidden/>
    <w:unhideWhenUsed/>
    <w:rsid w:val="006117FE"/>
  </w:style>
  <w:style w:type="numbering" w:customStyle="1" w:styleId="111233">
    <w:name w:val="无列表11123"/>
    <w:next w:val="a2"/>
    <w:semiHidden/>
    <w:rsid w:val="006117FE"/>
  </w:style>
  <w:style w:type="numbering" w:customStyle="1" w:styleId="NoList21123">
    <w:name w:val="No List21123"/>
    <w:next w:val="a2"/>
    <w:semiHidden/>
    <w:rsid w:val="006117FE"/>
  </w:style>
  <w:style w:type="numbering" w:customStyle="1" w:styleId="NoList31123">
    <w:name w:val="No List31123"/>
    <w:next w:val="a2"/>
    <w:uiPriority w:val="99"/>
    <w:semiHidden/>
    <w:rsid w:val="006117FE"/>
  </w:style>
  <w:style w:type="numbering" w:customStyle="1" w:styleId="NoList111123">
    <w:name w:val="No List111123"/>
    <w:next w:val="a2"/>
    <w:uiPriority w:val="99"/>
    <w:semiHidden/>
    <w:unhideWhenUsed/>
    <w:rsid w:val="006117FE"/>
  </w:style>
  <w:style w:type="numbering" w:customStyle="1" w:styleId="12123">
    <w:name w:val="無清單12123"/>
    <w:next w:val="a2"/>
    <w:uiPriority w:val="99"/>
    <w:semiHidden/>
    <w:unhideWhenUsed/>
    <w:rsid w:val="006117FE"/>
  </w:style>
  <w:style w:type="numbering" w:customStyle="1" w:styleId="1111230">
    <w:name w:val="無清單111123"/>
    <w:next w:val="a2"/>
    <w:uiPriority w:val="99"/>
    <w:semiHidden/>
    <w:unhideWhenUsed/>
    <w:rsid w:val="006117FE"/>
  </w:style>
  <w:style w:type="numbering" w:customStyle="1" w:styleId="NoList523">
    <w:name w:val="No List523"/>
    <w:next w:val="a2"/>
    <w:uiPriority w:val="99"/>
    <w:semiHidden/>
    <w:unhideWhenUsed/>
    <w:rsid w:val="006117FE"/>
  </w:style>
  <w:style w:type="numbering" w:customStyle="1" w:styleId="NoList1323">
    <w:name w:val="No List1323"/>
    <w:next w:val="a2"/>
    <w:uiPriority w:val="99"/>
    <w:semiHidden/>
    <w:unhideWhenUsed/>
    <w:rsid w:val="006117FE"/>
  </w:style>
  <w:style w:type="numbering" w:customStyle="1" w:styleId="12232">
    <w:name w:val="リストなし1223"/>
    <w:next w:val="a2"/>
    <w:uiPriority w:val="99"/>
    <w:semiHidden/>
    <w:unhideWhenUsed/>
    <w:rsid w:val="006117FE"/>
  </w:style>
  <w:style w:type="numbering" w:customStyle="1" w:styleId="12241">
    <w:name w:val="无列表1224"/>
    <w:next w:val="a2"/>
    <w:semiHidden/>
    <w:rsid w:val="006117FE"/>
  </w:style>
  <w:style w:type="numbering" w:customStyle="1" w:styleId="NoList2223">
    <w:name w:val="No List2223"/>
    <w:next w:val="a2"/>
    <w:semiHidden/>
    <w:rsid w:val="006117FE"/>
  </w:style>
  <w:style w:type="numbering" w:customStyle="1" w:styleId="NoList3223">
    <w:name w:val="No List3223"/>
    <w:next w:val="a2"/>
    <w:uiPriority w:val="99"/>
    <w:semiHidden/>
    <w:rsid w:val="006117FE"/>
  </w:style>
  <w:style w:type="numbering" w:customStyle="1" w:styleId="NoList11223">
    <w:name w:val="No List11223"/>
    <w:next w:val="a2"/>
    <w:uiPriority w:val="99"/>
    <w:semiHidden/>
    <w:unhideWhenUsed/>
    <w:rsid w:val="006117FE"/>
  </w:style>
  <w:style w:type="numbering" w:customStyle="1" w:styleId="1323">
    <w:name w:val="無清單1323"/>
    <w:next w:val="a2"/>
    <w:uiPriority w:val="99"/>
    <w:semiHidden/>
    <w:unhideWhenUsed/>
    <w:rsid w:val="006117FE"/>
  </w:style>
  <w:style w:type="numbering" w:customStyle="1" w:styleId="11223">
    <w:name w:val="無清單11223"/>
    <w:next w:val="a2"/>
    <w:uiPriority w:val="99"/>
    <w:semiHidden/>
    <w:unhideWhenUsed/>
    <w:rsid w:val="006117FE"/>
  </w:style>
  <w:style w:type="numbering" w:customStyle="1" w:styleId="2123">
    <w:name w:val="无列表2123"/>
    <w:next w:val="a2"/>
    <w:uiPriority w:val="99"/>
    <w:semiHidden/>
    <w:unhideWhenUsed/>
    <w:rsid w:val="006117FE"/>
  </w:style>
  <w:style w:type="numbering" w:customStyle="1" w:styleId="NoList111223">
    <w:name w:val="No List111223"/>
    <w:next w:val="a2"/>
    <w:uiPriority w:val="99"/>
    <w:semiHidden/>
    <w:unhideWhenUsed/>
    <w:rsid w:val="006117FE"/>
  </w:style>
  <w:style w:type="numbering" w:customStyle="1" w:styleId="NoList73">
    <w:name w:val="No List73"/>
    <w:next w:val="a2"/>
    <w:uiPriority w:val="99"/>
    <w:semiHidden/>
    <w:unhideWhenUsed/>
    <w:rsid w:val="006117FE"/>
  </w:style>
  <w:style w:type="numbering" w:customStyle="1" w:styleId="NoList153">
    <w:name w:val="No List153"/>
    <w:next w:val="a2"/>
    <w:uiPriority w:val="99"/>
    <w:semiHidden/>
    <w:unhideWhenUsed/>
    <w:rsid w:val="006117FE"/>
  </w:style>
  <w:style w:type="numbering" w:customStyle="1" w:styleId="1432">
    <w:name w:val="リストなし143"/>
    <w:next w:val="a2"/>
    <w:uiPriority w:val="99"/>
    <w:semiHidden/>
    <w:unhideWhenUsed/>
    <w:rsid w:val="006117FE"/>
  </w:style>
  <w:style w:type="numbering" w:customStyle="1" w:styleId="1433">
    <w:name w:val="无列表143"/>
    <w:next w:val="a2"/>
    <w:semiHidden/>
    <w:rsid w:val="006117FE"/>
  </w:style>
  <w:style w:type="numbering" w:customStyle="1" w:styleId="NoList243">
    <w:name w:val="No List243"/>
    <w:next w:val="a2"/>
    <w:semiHidden/>
    <w:rsid w:val="006117FE"/>
  </w:style>
  <w:style w:type="numbering" w:customStyle="1" w:styleId="NoList343">
    <w:name w:val="No List343"/>
    <w:next w:val="a2"/>
    <w:uiPriority w:val="99"/>
    <w:semiHidden/>
    <w:rsid w:val="006117FE"/>
  </w:style>
  <w:style w:type="numbering" w:customStyle="1" w:styleId="NoList1153">
    <w:name w:val="No List1153"/>
    <w:next w:val="a2"/>
    <w:uiPriority w:val="99"/>
    <w:semiHidden/>
    <w:unhideWhenUsed/>
    <w:rsid w:val="006117FE"/>
  </w:style>
  <w:style w:type="numbering" w:customStyle="1" w:styleId="1531">
    <w:name w:val="無清單153"/>
    <w:next w:val="a2"/>
    <w:uiPriority w:val="99"/>
    <w:semiHidden/>
    <w:unhideWhenUsed/>
    <w:rsid w:val="006117FE"/>
  </w:style>
  <w:style w:type="numbering" w:customStyle="1" w:styleId="11430">
    <w:name w:val="無清單1143"/>
    <w:next w:val="a2"/>
    <w:uiPriority w:val="99"/>
    <w:semiHidden/>
    <w:unhideWhenUsed/>
    <w:rsid w:val="006117FE"/>
  </w:style>
  <w:style w:type="numbering" w:customStyle="1" w:styleId="NoList433">
    <w:name w:val="No List433"/>
    <w:next w:val="a2"/>
    <w:uiPriority w:val="99"/>
    <w:semiHidden/>
    <w:unhideWhenUsed/>
    <w:rsid w:val="006117FE"/>
  </w:style>
  <w:style w:type="numbering" w:customStyle="1" w:styleId="NoList1243">
    <w:name w:val="No List1243"/>
    <w:next w:val="a2"/>
    <w:uiPriority w:val="99"/>
    <w:semiHidden/>
    <w:unhideWhenUsed/>
    <w:rsid w:val="006117FE"/>
  </w:style>
  <w:style w:type="numbering" w:customStyle="1" w:styleId="11431">
    <w:name w:val="リストなし1143"/>
    <w:next w:val="a2"/>
    <w:uiPriority w:val="99"/>
    <w:semiHidden/>
    <w:unhideWhenUsed/>
    <w:rsid w:val="006117FE"/>
  </w:style>
  <w:style w:type="numbering" w:customStyle="1" w:styleId="11432">
    <w:name w:val="无列表1143"/>
    <w:next w:val="a2"/>
    <w:semiHidden/>
    <w:rsid w:val="006117FE"/>
  </w:style>
  <w:style w:type="numbering" w:customStyle="1" w:styleId="NoList2143">
    <w:name w:val="No List2143"/>
    <w:next w:val="a2"/>
    <w:semiHidden/>
    <w:rsid w:val="006117FE"/>
  </w:style>
  <w:style w:type="numbering" w:customStyle="1" w:styleId="NoList3143">
    <w:name w:val="No List3143"/>
    <w:next w:val="a2"/>
    <w:uiPriority w:val="99"/>
    <w:semiHidden/>
    <w:rsid w:val="006117FE"/>
  </w:style>
  <w:style w:type="numbering" w:customStyle="1" w:styleId="NoList11143">
    <w:name w:val="No List11143"/>
    <w:next w:val="a2"/>
    <w:uiPriority w:val="99"/>
    <w:semiHidden/>
    <w:unhideWhenUsed/>
    <w:rsid w:val="006117FE"/>
  </w:style>
  <w:style w:type="numbering" w:customStyle="1" w:styleId="12430">
    <w:name w:val="無清單1243"/>
    <w:next w:val="a2"/>
    <w:uiPriority w:val="99"/>
    <w:semiHidden/>
    <w:unhideWhenUsed/>
    <w:rsid w:val="006117FE"/>
  </w:style>
  <w:style w:type="numbering" w:customStyle="1" w:styleId="11143">
    <w:name w:val="無清單11143"/>
    <w:next w:val="a2"/>
    <w:uiPriority w:val="99"/>
    <w:semiHidden/>
    <w:unhideWhenUsed/>
    <w:rsid w:val="006117FE"/>
  </w:style>
  <w:style w:type="numbering" w:customStyle="1" w:styleId="233">
    <w:name w:val="无列表233"/>
    <w:next w:val="a2"/>
    <w:uiPriority w:val="99"/>
    <w:semiHidden/>
    <w:unhideWhenUsed/>
    <w:rsid w:val="006117FE"/>
  </w:style>
  <w:style w:type="numbering" w:customStyle="1" w:styleId="NoList12133">
    <w:name w:val="No List12133"/>
    <w:next w:val="a2"/>
    <w:uiPriority w:val="99"/>
    <w:semiHidden/>
    <w:unhideWhenUsed/>
    <w:rsid w:val="006117FE"/>
  </w:style>
  <w:style w:type="numbering" w:customStyle="1" w:styleId="111331">
    <w:name w:val="リストなし11133"/>
    <w:next w:val="a2"/>
    <w:uiPriority w:val="99"/>
    <w:semiHidden/>
    <w:unhideWhenUsed/>
    <w:rsid w:val="006117FE"/>
  </w:style>
  <w:style w:type="numbering" w:customStyle="1" w:styleId="111332">
    <w:name w:val="无列表11133"/>
    <w:next w:val="a2"/>
    <w:semiHidden/>
    <w:rsid w:val="006117FE"/>
  </w:style>
  <w:style w:type="numbering" w:customStyle="1" w:styleId="NoList21133">
    <w:name w:val="No List21133"/>
    <w:next w:val="a2"/>
    <w:semiHidden/>
    <w:rsid w:val="006117FE"/>
  </w:style>
  <w:style w:type="numbering" w:customStyle="1" w:styleId="NoList31133">
    <w:name w:val="No List31133"/>
    <w:next w:val="a2"/>
    <w:uiPriority w:val="99"/>
    <w:semiHidden/>
    <w:rsid w:val="006117FE"/>
  </w:style>
  <w:style w:type="numbering" w:customStyle="1" w:styleId="NoList111133">
    <w:name w:val="No List111133"/>
    <w:next w:val="a2"/>
    <w:uiPriority w:val="99"/>
    <w:semiHidden/>
    <w:unhideWhenUsed/>
    <w:rsid w:val="006117FE"/>
  </w:style>
  <w:style w:type="numbering" w:customStyle="1" w:styleId="121330">
    <w:name w:val="無清單12133"/>
    <w:next w:val="a2"/>
    <w:uiPriority w:val="99"/>
    <w:semiHidden/>
    <w:unhideWhenUsed/>
    <w:rsid w:val="006117FE"/>
  </w:style>
  <w:style w:type="numbering" w:customStyle="1" w:styleId="1111330">
    <w:name w:val="無清單111133"/>
    <w:next w:val="a2"/>
    <w:uiPriority w:val="99"/>
    <w:semiHidden/>
    <w:unhideWhenUsed/>
    <w:rsid w:val="006117FE"/>
  </w:style>
  <w:style w:type="numbering" w:customStyle="1" w:styleId="NoList533">
    <w:name w:val="No List533"/>
    <w:next w:val="a2"/>
    <w:uiPriority w:val="99"/>
    <w:semiHidden/>
    <w:unhideWhenUsed/>
    <w:rsid w:val="006117FE"/>
  </w:style>
  <w:style w:type="numbering" w:customStyle="1" w:styleId="NoList1333">
    <w:name w:val="No List1333"/>
    <w:next w:val="a2"/>
    <w:uiPriority w:val="99"/>
    <w:semiHidden/>
    <w:unhideWhenUsed/>
    <w:rsid w:val="006117FE"/>
  </w:style>
  <w:style w:type="numbering" w:customStyle="1" w:styleId="12331">
    <w:name w:val="リストなし1233"/>
    <w:next w:val="a2"/>
    <w:uiPriority w:val="99"/>
    <w:semiHidden/>
    <w:unhideWhenUsed/>
    <w:rsid w:val="006117FE"/>
  </w:style>
  <w:style w:type="numbering" w:customStyle="1" w:styleId="12332">
    <w:name w:val="无列表1233"/>
    <w:next w:val="a2"/>
    <w:semiHidden/>
    <w:rsid w:val="006117FE"/>
  </w:style>
  <w:style w:type="numbering" w:customStyle="1" w:styleId="NoList2233">
    <w:name w:val="No List2233"/>
    <w:next w:val="a2"/>
    <w:semiHidden/>
    <w:rsid w:val="006117FE"/>
  </w:style>
  <w:style w:type="numbering" w:customStyle="1" w:styleId="NoList3233">
    <w:name w:val="No List3233"/>
    <w:next w:val="a2"/>
    <w:uiPriority w:val="99"/>
    <w:semiHidden/>
    <w:rsid w:val="006117FE"/>
  </w:style>
  <w:style w:type="numbering" w:customStyle="1" w:styleId="NoList11233">
    <w:name w:val="No List11233"/>
    <w:next w:val="a2"/>
    <w:uiPriority w:val="99"/>
    <w:semiHidden/>
    <w:unhideWhenUsed/>
    <w:rsid w:val="006117FE"/>
  </w:style>
  <w:style w:type="numbering" w:customStyle="1" w:styleId="13330">
    <w:name w:val="無清單1333"/>
    <w:next w:val="a2"/>
    <w:uiPriority w:val="99"/>
    <w:semiHidden/>
    <w:unhideWhenUsed/>
    <w:rsid w:val="006117FE"/>
  </w:style>
  <w:style w:type="numbering" w:customStyle="1" w:styleId="11233">
    <w:name w:val="無清單11233"/>
    <w:next w:val="a2"/>
    <w:uiPriority w:val="99"/>
    <w:semiHidden/>
    <w:unhideWhenUsed/>
    <w:rsid w:val="006117FE"/>
  </w:style>
  <w:style w:type="numbering" w:customStyle="1" w:styleId="2133">
    <w:name w:val="无列表2133"/>
    <w:next w:val="a2"/>
    <w:uiPriority w:val="99"/>
    <w:semiHidden/>
    <w:unhideWhenUsed/>
    <w:rsid w:val="006117FE"/>
  </w:style>
  <w:style w:type="numbering" w:customStyle="1" w:styleId="NoList12223">
    <w:name w:val="No List12223"/>
    <w:next w:val="a2"/>
    <w:uiPriority w:val="99"/>
    <w:semiHidden/>
    <w:unhideWhenUsed/>
    <w:rsid w:val="006117FE"/>
  </w:style>
  <w:style w:type="numbering" w:customStyle="1" w:styleId="112230">
    <w:name w:val="リストなし11223"/>
    <w:next w:val="a2"/>
    <w:uiPriority w:val="99"/>
    <w:semiHidden/>
    <w:unhideWhenUsed/>
    <w:rsid w:val="006117FE"/>
  </w:style>
  <w:style w:type="numbering" w:customStyle="1" w:styleId="112231">
    <w:name w:val="无列表11223"/>
    <w:next w:val="a2"/>
    <w:semiHidden/>
    <w:rsid w:val="006117FE"/>
  </w:style>
  <w:style w:type="numbering" w:customStyle="1" w:styleId="NoList21223">
    <w:name w:val="No List21223"/>
    <w:next w:val="a2"/>
    <w:semiHidden/>
    <w:rsid w:val="006117FE"/>
  </w:style>
  <w:style w:type="numbering" w:customStyle="1" w:styleId="NoList31223">
    <w:name w:val="No List31223"/>
    <w:next w:val="a2"/>
    <w:uiPriority w:val="99"/>
    <w:semiHidden/>
    <w:rsid w:val="006117FE"/>
  </w:style>
  <w:style w:type="numbering" w:customStyle="1" w:styleId="NoList111233">
    <w:name w:val="No List111233"/>
    <w:next w:val="a2"/>
    <w:uiPriority w:val="99"/>
    <w:semiHidden/>
    <w:unhideWhenUsed/>
    <w:rsid w:val="006117FE"/>
  </w:style>
  <w:style w:type="numbering" w:customStyle="1" w:styleId="122230">
    <w:name w:val="無清單12223"/>
    <w:next w:val="a2"/>
    <w:uiPriority w:val="99"/>
    <w:semiHidden/>
    <w:unhideWhenUsed/>
    <w:rsid w:val="006117FE"/>
  </w:style>
  <w:style w:type="numbering" w:customStyle="1" w:styleId="1112230">
    <w:name w:val="無清單111223"/>
    <w:next w:val="a2"/>
    <w:uiPriority w:val="99"/>
    <w:semiHidden/>
    <w:unhideWhenUsed/>
    <w:rsid w:val="006117FE"/>
  </w:style>
  <w:style w:type="numbering" w:customStyle="1" w:styleId="NoList82">
    <w:name w:val="No List82"/>
    <w:next w:val="a2"/>
    <w:uiPriority w:val="99"/>
    <w:semiHidden/>
    <w:unhideWhenUsed/>
    <w:rsid w:val="006117FE"/>
  </w:style>
  <w:style w:type="numbering" w:customStyle="1" w:styleId="NoList162">
    <w:name w:val="No List162"/>
    <w:next w:val="a2"/>
    <w:uiPriority w:val="99"/>
    <w:semiHidden/>
    <w:unhideWhenUsed/>
    <w:rsid w:val="006117FE"/>
  </w:style>
  <w:style w:type="numbering" w:customStyle="1" w:styleId="1521">
    <w:name w:val="リストなし152"/>
    <w:next w:val="a2"/>
    <w:uiPriority w:val="99"/>
    <w:semiHidden/>
    <w:unhideWhenUsed/>
    <w:rsid w:val="006117FE"/>
  </w:style>
  <w:style w:type="numbering" w:customStyle="1" w:styleId="1522">
    <w:name w:val="无列表152"/>
    <w:next w:val="a2"/>
    <w:semiHidden/>
    <w:rsid w:val="006117FE"/>
  </w:style>
  <w:style w:type="numbering" w:customStyle="1" w:styleId="NoList252">
    <w:name w:val="No List252"/>
    <w:next w:val="a2"/>
    <w:semiHidden/>
    <w:rsid w:val="006117FE"/>
  </w:style>
  <w:style w:type="numbering" w:customStyle="1" w:styleId="NoList352">
    <w:name w:val="No List352"/>
    <w:next w:val="a2"/>
    <w:uiPriority w:val="99"/>
    <w:semiHidden/>
    <w:rsid w:val="006117FE"/>
  </w:style>
  <w:style w:type="numbering" w:customStyle="1" w:styleId="NoList1162">
    <w:name w:val="No List1162"/>
    <w:next w:val="a2"/>
    <w:uiPriority w:val="99"/>
    <w:semiHidden/>
    <w:unhideWhenUsed/>
    <w:rsid w:val="006117FE"/>
  </w:style>
  <w:style w:type="numbering" w:customStyle="1" w:styleId="1620">
    <w:name w:val="無清單162"/>
    <w:next w:val="a2"/>
    <w:uiPriority w:val="99"/>
    <w:semiHidden/>
    <w:unhideWhenUsed/>
    <w:rsid w:val="006117FE"/>
  </w:style>
  <w:style w:type="numbering" w:customStyle="1" w:styleId="11520">
    <w:name w:val="無清單1152"/>
    <w:next w:val="a2"/>
    <w:uiPriority w:val="99"/>
    <w:semiHidden/>
    <w:unhideWhenUsed/>
    <w:rsid w:val="006117FE"/>
  </w:style>
  <w:style w:type="numbering" w:customStyle="1" w:styleId="NoList442">
    <w:name w:val="No List442"/>
    <w:next w:val="a2"/>
    <w:uiPriority w:val="99"/>
    <w:semiHidden/>
    <w:unhideWhenUsed/>
    <w:rsid w:val="006117FE"/>
  </w:style>
  <w:style w:type="numbering" w:customStyle="1" w:styleId="NoList1252">
    <w:name w:val="No List1252"/>
    <w:next w:val="a2"/>
    <w:uiPriority w:val="99"/>
    <w:semiHidden/>
    <w:unhideWhenUsed/>
    <w:rsid w:val="006117FE"/>
  </w:style>
  <w:style w:type="numbering" w:customStyle="1" w:styleId="11521">
    <w:name w:val="リストなし1152"/>
    <w:next w:val="a2"/>
    <w:uiPriority w:val="99"/>
    <w:semiHidden/>
    <w:unhideWhenUsed/>
    <w:rsid w:val="006117FE"/>
  </w:style>
  <w:style w:type="numbering" w:customStyle="1" w:styleId="11522">
    <w:name w:val="无列表1152"/>
    <w:next w:val="a2"/>
    <w:semiHidden/>
    <w:rsid w:val="006117FE"/>
  </w:style>
  <w:style w:type="numbering" w:customStyle="1" w:styleId="NoList2152">
    <w:name w:val="No List2152"/>
    <w:next w:val="a2"/>
    <w:semiHidden/>
    <w:rsid w:val="006117FE"/>
  </w:style>
  <w:style w:type="numbering" w:customStyle="1" w:styleId="NoList3152">
    <w:name w:val="No List3152"/>
    <w:next w:val="a2"/>
    <w:uiPriority w:val="99"/>
    <w:semiHidden/>
    <w:rsid w:val="006117FE"/>
  </w:style>
  <w:style w:type="numbering" w:customStyle="1" w:styleId="NoList11152">
    <w:name w:val="No List11152"/>
    <w:next w:val="a2"/>
    <w:uiPriority w:val="99"/>
    <w:semiHidden/>
    <w:unhideWhenUsed/>
    <w:rsid w:val="006117FE"/>
  </w:style>
  <w:style w:type="numbering" w:customStyle="1" w:styleId="12520">
    <w:name w:val="無清單1252"/>
    <w:next w:val="a2"/>
    <w:uiPriority w:val="99"/>
    <w:semiHidden/>
    <w:unhideWhenUsed/>
    <w:rsid w:val="006117FE"/>
  </w:style>
  <w:style w:type="numbering" w:customStyle="1" w:styleId="111520">
    <w:name w:val="無清單11152"/>
    <w:next w:val="a2"/>
    <w:uiPriority w:val="99"/>
    <w:semiHidden/>
    <w:unhideWhenUsed/>
    <w:rsid w:val="006117FE"/>
  </w:style>
  <w:style w:type="numbering" w:customStyle="1" w:styleId="242">
    <w:name w:val="无列表242"/>
    <w:next w:val="a2"/>
    <w:uiPriority w:val="99"/>
    <w:semiHidden/>
    <w:unhideWhenUsed/>
    <w:rsid w:val="006117FE"/>
  </w:style>
  <w:style w:type="numbering" w:customStyle="1" w:styleId="NoList12142">
    <w:name w:val="No List12142"/>
    <w:next w:val="a2"/>
    <w:uiPriority w:val="99"/>
    <w:semiHidden/>
    <w:unhideWhenUsed/>
    <w:rsid w:val="006117FE"/>
  </w:style>
  <w:style w:type="numbering" w:customStyle="1" w:styleId="111421">
    <w:name w:val="リストなし11142"/>
    <w:next w:val="a2"/>
    <w:uiPriority w:val="99"/>
    <w:semiHidden/>
    <w:unhideWhenUsed/>
    <w:rsid w:val="006117FE"/>
  </w:style>
  <w:style w:type="numbering" w:customStyle="1" w:styleId="111422">
    <w:name w:val="无列表11142"/>
    <w:next w:val="a2"/>
    <w:semiHidden/>
    <w:rsid w:val="006117FE"/>
  </w:style>
  <w:style w:type="numbering" w:customStyle="1" w:styleId="NoList21142">
    <w:name w:val="No List21142"/>
    <w:next w:val="a2"/>
    <w:semiHidden/>
    <w:rsid w:val="006117FE"/>
  </w:style>
  <w:style w:type="numbering" w:customStyle="1" w:styleId="NoList31142">
    <w:name w:val="No List31142"/>
    <w:next w:val="a2"/>
    <w:uiPriority w:val="99"/>
    <w:semiHidden/>
    <w:rsid w:val="006117FE"/>
  </w:style>
  <w:style w:type="numbering" w:customStyle="1" w:styleId="NoList111142">
    <w:name w:val="No List111142"/>
    <w:next w:val="a2"/>
    <w:uiPriority w:val="99"/>
    <w:semiHidden/>
    <w:unhideWhenUsed/>
    <w:rsid w:val="006117FE"/>
  </w:style>
  <w:style w:type="numbering" w:customStyle="1" w:styleId="121420">
    <w:name w:val="無清單12142"/>
    <w:next w:val="a2"/>
    <w:uiPriority w:val="99"/>
    <w:semiHidden/>
    <w:unhideWhenUsed/>
    <w:rsid w:val="006117FE"/>
  </w:style>
  <w:style w:type="numbering" w:customStyle="1" w:styleId="1111420">
    <w:name w:val="無清單111142"/>
    <w:next w:val="a2"/>
    <w:uiPriority w:val="99"/>
    <w:semiHidden/>
    <w:unhideWhenUsed/>
    <w:rsid w:val="006117FE"/>
  </w:style>
  <w:style w:type="numbering" w:customStyle="1" w:styleId="NoList542">
    <w:name w:val="No List542"/>
    <w:next w:val="a2"/>
    <w:uiPriority w:val="99"/>
    <w:semiHidden/>
    <w:unhideWhenUsed/>
    <w:rsid w:val="006117FE"/>
  </w:style>
  <w:style w:type="numbering" w:customStyle="1" w:styleId="NoList1342">
    <w:name w:val="No List1342"/>
    <w:next w:val="a2"/>
    <w:uiPriority w:val="99"/>
    <w:semiHidden/>
    <w:unhideWhenUsed/>
    <w:rsid w:val="006117FE"/>
  </w:style>
  <w:style w:type="numbering" w:customStyle="1" w:styleId="12421">
    <w:name w:val="リストなし1242"/>
    <w:next w:val="a2"/>
    <w:uiPriority w:val="99"/>
    <w:semiHidden/>
    <w:unhideWhenUsed/>
    <w:rsid w:val="006117FE"/>
  </w:style>
  <w:style w:type="numbering" w:customStyle="1" w:styleId="12422">
    <w:name w:val="无列表1242"/>
    <w:next w:val="a2"/>
    <w:semiHidden/>
    <w:rsid w:val="006117FE"/>
  </w:style>
  <w:style w:type="numbering" w:customStyle="1" w:styleId="NoList2242">
    <w:name w:val="No List2242"/>
    <w:next w:val="a2"/>
    <w:semiHidden/>
    <w:rsid w:val="006117FE"/>
  </w:style>
  <w:style w:type="numbering" w:customStyle="1" w:styleId="NoList3242">
    <w:name w:val="No List3242"/>
    <w:next w:val="a2"/>
    <w:uiPriority w:val="99"/>
    <w:semiHidden/>
    <w:rsid w:val="006117FE"/>
  </w:style>
  <w:style w:type="numbering" w:customStyle="1" w:styleId="NoList11242">
    <w:name w:val="No List11242"/>
    <w:next w:val="a2"/>
    <w:uiPriority w:val="99"/>
    <w:semiHidden/>
    <w:unhideWhenUsed/>
    <w:rsid w:val="006117FE"/>
  </w:style>
  <w:style w:type="numbering" w:customStyle="1" w:styleId="13420">
    <w:name w:val="無清單1342"/>
    <w:next w:val="a2"/>
    <w:uiPriority w:val="99"/>
    <w:semiHidden/>
    <w:unhideWhenUsed/>
    <w:rsid w:val="006117FE"/>
  </w:style>
  <w:style w:type="numbering" w:customStyle="1" w:styleId="112420">
    <w:name w:val="無清單11242"/>
    <w:next w:val="a2"/>
    <w:uiPriority w:val="99"/>
    <w:semiHidden/>
    <w:unhideWhenUsed/>
    <w:rsid w:val="006117FE"/>
  </w:style>
  <w:style w:type="numbering" w:customStyle="1" w:styleId="2142">
    <w:name w:val="无列表2142"/>
    <w:next w:val="a2"/>
    <w:uiPriority w:val="99"/>
    <w:semiHidden/>
    <w:unhideWhenUsed/>
    <w:rsid w:val="006117FE"/>
  </w:style>
  <w:style w:type="numbering" w:customStyle="1" w:styleId="NoList12232">
    <w:name w:val="No List12232"/>
    <w:next w:val="a2"/>
    <w:uiPriority w:val="99"/>
    <w:semiHidden/>
    <w:unhideWhenUsed/>
    <w:rsid w:val="006117FE"/>
  </w:style>
  <w:style w:type="numbering" w:customStyle="1" w:styleId="112321">
    <w:name w:val="リストなし11232"/>
    <w:next w:val="a2"/>
    <w:uiPriority w:val="99"/>
    <w:semiHidden/>
    <w:unhideWhenUsed/>
    <w:rsid w:val="006117FE"/>
  </w:style>
  <w:style w:type="numbering" w:customStyle="1" w:styleId="112322">
    <w:name w:val="无列表11232"/>
    <w:next w:val="a2"/>
    <w:semiHidden/>
    <w:rsid w:val="006117FE"/>
  </w:style>
  <w:style w:type="numbering" w:customStyle="1" w:styleId="NoList21232">
    <w:name w:val="No List21232"/>
    <w:next w:val="a2"/>
    <w:semiHidden/>
    <w:rsid w:val="006117FE"/>
  </w:style>
  <w:style w:type="numbering" w:customStyle="1" w:styleId="NoList31232">
    <w:name w:val="No List31232"/>
    <w:next w:val="a2"/>
    <w:uiPriority w:val="99"/>
    <w:semiHidden/>
    <w:rsid w:val="006117FE"/>
  </w:style>
  <w:style w:type="numbering" w:customStyle="1" w:styleId="NoList111242">
    <w:name w:val="No List111242"/>
    <w:next w:val="a2"/>
    <w:uiPriority w:val="99"/>
    <w:semiHidden/>
    <w:unhideWhenUsed/>
    <w:rsid w:val="006117FE"/>
  </w:style>
  <w:style w:type="numbering" w:customStyle="1" w:styleId="122320">
    <w:name w:val="無清單12232"/>
    <w:next w:val="a2"/>
    <w:uiPriority w:val="99"/>
    <w:semiHidden/>
    <w:unhideWhenUsed/>
    <w:rsid w:val="006117FE"/>
  </w:style>
  <w:style w:type="numbering" w:customStyle="1" w:styleId="1112320">
    <w:name w:val="無清單111232"/>
    <w:next w:val="a2"/>
    <w:uiPriority w:val="99"/>
    <w:semiHidden/>
    <w:unhideWhenUsed/>
    <w:rsid w:val="006117FE"/>
  </w:style>
  <w:style w:type="numbering" w:customStyle="1" w:styleId="NoList621">
    <w:name w:val="No List621"/>
    <w:next w:val="a2"/>
    <w:uiPriority w:val="99"/>
    <w:semiHidden/>
    <w:unhideWhenUsed/>
    <w:rsid w:val="006117FE"/>
  </w:style>
  <w:style w:type="numbering" w:customStyle="1" w:styleId="NoList1421">
    <w:name w:val="No List1421"/>
    <w:next w:val="a2"/>
    <w:uiPriority w:val="99"/>
    <w:semiHidden/>
    <w:unhideWhenUsed/>
    <w:rsid w:val="006117FE"/>
  </w:style>
  <w:style w:type="numbering" w:customStyle="1" w:styleId="13212">
    <w:name w:val="リストなし1321"/>
    <w:next w:val="a2"/>
    <w:uiPriority w:val="99"/>
    <w:semiHidden/>
    <w:unhideWhenUsed/>
    <w:rsid w:val="006117FE"/>
  </w:style>
  <w:style w:type="numbering" w:customStyle="1" w:styleId="13221">
    <w:name w:val="无列表1322"/>
    <w:next w:val="a2"/>
    <w:semiHidden/>
    <w:rsid w:val="006117FE"/>
  </w:style>
  <w:style w:type="numbering" w:customStyle="1" w:styleId="NoList2321">
    <w:name w:val="No List2321"/>
    <w:next w:val="a2"/>
    <w:semiHidden/>
    <w:rsid w:val="006117FE"/>
  </w:style>
  <w:style w:type="numbering" w:customStyle="1" w:styleId="NoList3321">
    <w:name w:val="No List3321"/>
    <w:next w:val="a2"/>
    <w:uiPriority w:val="99"/>
    <w:semiHidden/>
    <w:rsid w:val="006117FE"/>
  </w:style>
  <w:style w:type="numbering" w:customStyle="1" w:styleId="NoList11322">
    <w:name w:val="No List11322"/>
    <w:next w:val="a2"/>
    <w:uiPriority w:val="99"/>
    <w:semiHidden/>
    <w:unhideWhenUsed/>
    <w:rsid w:val="006117FE"/>
  </w:style>
  <w:style w:type="numbering" w:customStyle="1" w:styleId="14210">
    <w:name w:val="無清單1421"/>
    <w:next w:val="a2"/>
    <w:uiPriority w:val="99"/>
    <w:semiHidden/>
    <w:unhideWhenUsed/>
    <w:rsid w:val="006117FE"/>
  </w:style>
  <w:style w:type="numbering" w:customStyle="1" w:styleId="113210">
    <w:name w:val="無清單11321"/>
    <w:next w:val="a2"/>
    <w:uiPriority w:val="99"/>
    <w:semiHidden/>
    <w:unhideWhenUsed/>
    <w:rsid w:val="006117FE"/>
  </w:style>
  <w:style w:type="numbering" w:customStyle="1" w:styleId="2222">
    <w:name w:val="无列表2222"/>
    <w:next w:val="a2"/>
    <w:uiPriority w:val="99"/>
    <w:semiHidden/>
    <w:unhideWhenUsed/>
    <w:rsid w:val="006117FE"/>
  </w:style>
  <w:style w:type="numbering" w:customStyle="1" w:styleId="NoList12321">
    <w:name w:val="No List12321"/>
    <w:next w:val="a2"/>
    <w:uiPriority w:val="99"/>
    <w:semiHidden/>
    <w:unhideWhenUsed/>
    <w:rsid w:val="006117FE"/>
  </w:style>
  <w:style w:type="numbering" w:customStyle="1" w:styleId="113211">
    <w:name w:val="リストなし11321"/>
    <w:next w:val="a2"/>
    <w:uiPriority w:val="99"/>
    <w:semiHidden/>
    <w:unhideWhenUsed/>
    <w:rsid w:val="006117FE"/>
  </w:style>
  <w:style w:type="numbering" w:customStyle="1" w:styleId="113212">
    <w:name w:val="无列表11321"/>
    <w:next w:val="a2"/>
    <w:semiHidden/>
    <w:rsid w:val="006117FE"/>
  </w:style>
  <w:style w:type="numbering" w:customStyle="1" w:styleId="NoList21321">
    <w:name w:val="No List21321"/>
    <w:next w:val="a2"/>
    <w:semiHidden/>
    <w:rsid w:val="006117FE"/>
  </w:style>
  <w:style w:type="numbering" w:customStyle="1" w:styleId="NoList31321">
    <w:name w:val="No List31321"/>
    <w:next w:val="a2"/>
    <w:uiPriority w:val="99"/>
    <w:semiHidden/>
    <w:rsid w:val="006117FE"/>
  </w:style>
  <w:style w:type="numbering" w:customStyle="1" w:styleId="NoList111321">
    <w:name w:val="No List111321"/>
    <w:next w:val="a2"/>
    <w:uiPriority w:val="99"/>
    <w:semiHidden/>
    <w:unhideWhenUsed/>
    <w:rsid w:val="006117FE"/>
  </w:style>
  <w:style w:type="numbering" w:customStyle="1" w:styleId="123210">
    <w:name w:val="無清單12321"/>
    <w:next w:val="a2"/>
    <w:uiPriority w:val="99"/>
    <w:semiHidden/>
    <w:unhideWhenUsed/>
    <w:rsid w:val="006117FE"/>
  </w:style>
  <w:style w:type="numbering" w:customStyle="1" w:styleId="1113210">
    <w:name w:val="無清單111321"/>
    <w:next w:val="a2"/>
    <w:uiPriority w:val="99"/>
    <w:semiHidden/>
    <w:unhideWhenUsed/>
    <w:rsid w:val="006117FE"/>
  </w:style>
  <w:style w:type="numbering" w:customStyle="1" w:styleId="NoList4122">
    <w:name w:val="No List4122"/>
    <w:next w:val="a2"/>
    <w:uiPriority w:val="99"/>
    <w:semiHidden/>
    <w:unhideWhenUsed/>
    <w:rsid w:val="006117FE"/>
  </w:style>
  <w:style w:type="numbering" w:customStyle="1" w:styleId="NoList121122">
    <w:name w:val="No List121122"/>
    <w:next w:val="a2"/>
    <w:uiPriority w:val="99"/>
    <w:semiHidden/>
    <w:unhideWhenUsed/>
    <w:rsid w:val="006117FE"/>
  </w:style>
  <w:style w:type="numbering" w:customStyle="1" w:styleId="1111221">
    <w:name w:val="リストなし111122"/>
    <w:next w:val="a2"/>
    <w:uiPriority w:val="99"/>
    <w:semiHidden/>
    <w:unhideWhenUsed/>
    <w:rsid w:val="006117FE"/>
  </w:style>
  <w:style w:type="numbering" w:customStyle="1" w:styleId="1111222">
    <w:name w:val="无列表111122"/>
    <w:next w:val="a2"/>
    <w:semiHidden/>
    <w:rsid w:val="006117FE"/>
  </w:style>
  <w:style w:type="numbering" w:customStyle="1" w:styleId="NoList211122">
    <w:name w:val="No List211122"/>
    <w:next w:val="a2"/>
    <w:semiHidden/>
    <w:rsid w:val="006117FE"/>
  </w:style>
  <w:style w:type="numbering" w:customStyle="1" w:styleId="NoList311122">
    <w:name w:val="No List311122"/>
    <w:next w:val="a2"/>
    <w:uiPriority w:val="99"/>
    <w:semiHidden/>
    <w:rsid w:val="006117FE"/>
  </w:style>
  <w:style w:type="numbering" w:customStyle="1" w:styleId="NoList1111122">
    <w:name w:val="No List1111122"/>
    <w:next w:val="a2"/>
    <w:uiPriority w:val="99"/>
    <w:semiHidden/>
    <w:unhideWhenUsed/>
    <w:rsid w:val="006117FE"/>
  </w:style>
  <w:style w:type="numbering" w:customStyle="1" w:styleId="1211220">
    <w:name w:val="無清單121122"/>
    <w:next w:val="a2"/>
    <w:uiPriority w:val="99"/>
    <w:semiHidden/>
    <w:unhideWhenUsed/>
    <w:rsid w:val="006117FE"/>
  </w:style>
  <w:style w:type="numbering" w:customStyle="1" w:styleId="11111220">
    <w:name w:val="無清單1111122"/>
    <w:next w:val="a2"/>
    <w:uiPriority w:val="99"/>
    <w:semiHidden/>
    <w:unhideWhenUsed/>
    <w:rsid w:val="006117FE"/>
  </w:style>
  <w:style w:type="numbering" w:customStyle="1" w:styleId="NoList5121">
    <w:name w:val="No List5121"/>
    <w:next w:val="a2"/>
    <w:uiPriority w:val="99"/>
    <w:semiHidden/>
    <w:unhideWhenUsed/>
    <w:rsid w:val="006117FE"/>
  </w:style>
  <w:style w:type="numbering" w:customStyle="1" w:styleId="NoList13122">
    <w:name w:val="No List13122"/>
    <w:next w:val="a2"/>
    <w:uiPriority w:val="99"/>
    <w:semiHidden/>
    <w:unhideWhenUsed/>
    <w:rsid w:val="006117FE"/>
  </w:style>
  <w:style w:type="numbering" w:customStyle="1" w:styleId="121221">
    <w:name w:val="リストなし12122"/>
    <w:next w:val="a2"/>
    <w:uiPriority w:val="99"/>
    <w:semiHidden/>
    <w:unhideWhenUsed/>
    <w:rsid w:val="006117FE"/>
  </w:style>
  <w:style w:type="numbering" w:customStyle="1" w:styleId="121222">
    <w:name w:val="无列表12122"/>
    <w:next w:val="a2"/>
    <w:semiHidden/>
    <w:rsid w:val="006117FE"/>
  </w:style>
  <w:style w:type="numbering" w:customStyle="1" w:styleId="NoList22122">
    <w:name w:val="No List22122"/>
    <w:next w:val="a2"/>
    <w:semiHidden/>
    <w:rsid w:val="006117FE"/>
  </w:style>
  <w:style w:type="numbering" w:customStyle="1" w:styleId="NoList32122">
    <w:name w:val="No List32122"/>
    <w:next w:val="a2"/>
    <w:uiPriority w:val="99"/>
    <w:semiHidden/>
    <w:rsid w:val="006117FE"/>
  </w:style>
  <w:style w:type="numbering" w:customStyle="1" w:styleId="NoList112122">
    <w:name w:val="No List112122"/>
    <w:next w:val="a2"/>
    <w:uiPriority w:val="99"/>
    <w:semiHidden/>
    <w:unhideWhenUsed/>
    <w:rsid w:val="006117FE"/>
  </w:style>
  <w:style w:type="numbering" w:customStyle="1" w:styleId="131220">
    <w:name w:val="無清單13122"/>
    <w:next w:val="a2"/>
    <w:uiPriority w:val="99"/>
    <w:semiHidden/>
    <w:unhideWhenUsed/>
    <w:rsid w:val="006117FE"/>
  </w:style>
  <w:style w:type="numbering" w:customStyle="1" w:styleId="1121220">
    <w:name w:val="無清單112122"/>
    <w:next w:val="a2"/>
    <w:uiPriority w:val="99"/>
    <w:semiHidden/>
    <w:unhideWhenUsed/>
    <w:rsid w:val="006117FE"/>
  </w:style>
  <w:style w:type="numbering" w:customStyle="1" w:styleId="21122">
    <w:name w:val="无列表21122"/>
    <w:next w:val="a2"/>
    <w:uiPriority w:val="99"/>
    <w:semiHidden/>
    <w:unhideWhenUsed/>
    <w:rsid w:val="006117FE"/>
  </w:style>
  <w:style w:type="numbering" w:customStyle="1" w:styleId="NoList122122">
    <w:name w:val="No List122122"/>
    <w:next w:val="a2"/>
    <w:uiPriority w:val="99"/>
    <w:semiHidden/>
    <w:unhideWhenUsed/>
    <w:rsid w:val="006117FE"/>
  </w:style>
  <w:style w:type="numbering" w:customStyle="1" w:styleId="1121221">
    <w:name w:val="リストなし112122"/>
    <w:next w:val="a2"/>
    <w:uiPriority w:val="99"/>
    <w:semiHidden/>
    <w:unhideWhenUsed/>
    <w:rsid w:val="006117FE"/>
  </w:style>
  <w:style w:type="numbering" w:customStyle="1" w:styleId="1121222">
    <w:name w:val="无列表112122"/>
    <w:next w:val="a2"/>
    <w:semiHidden/>
    <w:rsid w:val="006117FE"/>
  </w:style>
  <w:style w:type="numbering" w:customStyle="1" w:styleId="NoList212122">
    <w:name w:val="No List212122"/>
    <w:next w:val="a2"/>
    <w:semiHidden/>
    <w:rsid w:val="006117FE"/>
  </w:style>
  <w:style w:type="numbering" w:customStyle="1" w:styleId="NoList312122">
    <w:name w:val="No List312122"/>
    <w:next w:val="a2"/>
    <w:uiPriority w:val="99"/>
    <w:semiHidden/>
    <w:rsid w:val="006117FE"/>
  </w:style>
  <w:style w:type="numbering" w:customStyle="1" w:styleId="NoList1112122">
    <w:name w:val="No List1112122"/>
    <w:next w:val="a2"/>
    <w:uiPriority w:val="99"/>
    <w:semiHidden/>
    <w:unhideWhenUsed/>
    <w:rsid w:val="006117FE"/>
  </w:style>
  <w:style w:type="numbering" w:customStyle="1" w:styleId="122122">
    <w:name w:val="無清單122122"/>
    <w:next w:val="a2"/>
    <w:uiPriority w:val="99"/>
    <w:semiHidden/>
    <w:unhideWhenUsed/>
    <w:rsid w:val="006117FE"/>
  </w:style>
  <w:style w:type="numbering" w:customStyle="1" w:styleId="1112122">
    <w:name w:val="無清單1112122"/>
    <w:next w:val="a2"/>
    <w:uiPriority w:val="99"/>
    <w:semiHidden/>
    <w:unhideWhenUsed/>
    <w:rsid w:val="006117FE"/>
  </w:style>
  <w:style w:type="numbering" w:customStyle="1" w:styleId="3120">
    <w:name w:val="无列表312"/>
    <w:next w:val="a2"/>
    <w:uiPriority w:val="99"/>
    <w:semiHidden/>
    <w:unhideWhenUsed/>
    <w:rsid w:val="006117FE"/>
  </w:style>
  <w:style w:type="numbering" w:customStyle="1" w:styleId="131121">
    <w:name w:val="无列表13112"/>
    <w:next w:val="a2"/>
    <w:semiHidden/>
    <w:rsid w:val="006117FE"/>
  </w:style>
  <w:style w:type="numbering" w:customStyle="1" w:styleId="NoList113111">
    <w:name w:val="No List113111"/>
    <w:next w:val="a2"/>
    <w:uiPriority w:val="99"/>
    <w:semiHidden/>
    <w:unhideWhenUsed/>
    <w:rsid w:val="006117FE"/>
  </w:style>
  <w:style w:type="numbering" w:customStyle="1" w:styleId="NoList41112">
    <w:name w:val="No List41112"/>
    <w:next w:val="a2"/>
    <w:uiPriority w:val="99"/>
    <w:semiHidden/>
    <w:unhideWhenUsed/>
    <w:rsid w:val="006117FE"/>
  </w:style>
  <w:style w:type="numbering" w:customStyle="1" w:styleId="22112">
    <w:name w:val="无列表22112"/>
    <w:next w:val="a2"/>
    <w:uiPriority w:val="99"/>
    <w:semiHidden/>
    <w:unhideWhenUsed/>
    <w:rsid w:val="006117FE"/>
  </w:style>
  <w:style w:type="numbering" w:customStyle="1" w:styleId="NoList1211112">
    <w:name w:val="No List1211112"/>
    <w:next w:val="a2"/>
    <w:uiPriority w:val="99"/>
    <w:semiHidden/>
    <w:unhideWhenUsed/>
    <w:rsid w:val="006117FE"/>
  </w:style>
  <w:style w:type="numbering" w:customStyle="1" w:styleId="11111121">
    <w:name w:val="リストなし1111112"/>
    <w:next w:val="a2"/>
    <w:uiPriority w:val="99"/>
    <w:semiHidden/>
    <w:unhideWhenUsed/>
    <w:rsid w:val="006117FE"/>
  </w:style>
  <w:style w:type="numbering" w:customStyle="1" w:styleId="11111122">
    <w:name w:val="无列表1111112"/>
    <w:next w:val="a2"/>
    <w:semiHidden/>
    <w:rsid w:val="006117FE"/>
  </w:style>
  <w:style w:type="numbering" w:customStyle="1" w:styleId="NoList2111112">
    <w:name w:val="No List2111112"/>
    <w:next w:val="a2"/>
    <w:semiHidden/>
    <w:rsid w:val="006117FE"/>
  </w:style>
  <w:style w:type="numbering" w:customStyle="1" w:styleId="NoList3111112">
    <w:name w:val="No List3111112"/>
    <w:next w:val="a2"/>
    <w:uiPriority w:val="99"/>
    <w:semiHidden/>
    <w:rsid w:val="006117FE"/>
  </w:style>
  <w:style w:type="numbering" w:customStyle="1" w:styleId="NoList11111112">
    <w:name w:val="No List11111112"/>
    <w:next w:val="a2"/>
    <w:uiPriority w:val="99"/>
    <w:semiHidden/>
    <w:unhideWhenUsed/>
    <w:rsid w:val="006117FE"/>
  </w:style>
  <w:style w:type="numbering" w:customStyle="1" w:styleId="12111120">
    <w:name w:val="無清單1211112"/>
    <w:next w:val="a2"/>
    <w:uiPriority w:val="99"/>
    <w:semiHidden/>
    <w:unhideWhenUsed/>
    <w:rsid w:val="006117FE"/>
  </w:style>
  <w:style w:type="numbering" w:customStyle="1" w:styleId="111111120">
    <w:name w:val="無清單11111112"/>
    <w:next w:val="a2"/>
    <w:uiPriority w:val="99"/>
    <w:semiHidden/>
    <w:unhideWhenUsed/>
    <w:rsid w:val="006117FE"/>
  </w:style>
  <w:style w:type="numbering" w:customStyle="1" w:styleId="NoList131112">
    <w:name w:val="No List131112"/>
    <w:next w:val="a2"/>
    <w:uiPriority w:val="99"/>
    <w:semiHidden/>
    <w:unhideWhenUsed/>
    <w:rsid w:val="006117FE"/>
  </w:style>
  <w:style w:type="numbering" w:customStyle="1" w:styleId="1211121">
    <w:name w:val="リストなし121112"/>
    <w:next w:val="a2"/>
    <w:uiPriority w:val="99"/>
    <w:semiHidden/>
    <w:unhideWhenUsed/>
    <w:rsid w:val="006117FE"/>
  </w:style>
  <w:style w:type="numbering" w:customStyle="1" w:styleId="1211122">
    <w:name w:val="无列表121112"/>
    <w:next w:val="a2"/>
    <w:semiHidden/>
    <w:rsid w:val="006117FE"/>
  </w:style>
  <w:style w:type="numbering" w:customStyle="1" w:styleId="NoList221112">
    <w:name w:val="No List221112"/>
    <w:next w:val="a2"/>
    <w:semiHidden/>
    <w:rsid w:val="006117FE"/>
  </w:style>
  <w:style w:type="numbering" w:customStyle="1" w:styleId="NoList321112">
    <w:name w:val="No List321112"/>
    <w:next w:val="a2"/>
    <w:uiPriority w:val="99"/>
    <w:semiHidden/>
    <w:rsid w:val="006117FE"/>
  </w:style>
  <w:style w:type="numbering" w:customStyle="1" w:styleId="NoList1121112">
    <w:name w:val="No List1121112"/>
    <w:next w:val="a2"/>
    <w:uiPriority w:val="99"/>
    <w:semiHidden/>
    <w:unhideWhenUsed/>
    <w:rsid w:val="006117FE"/>
  </w:style>
  <w:style w:type="numbering" w:customStyle="1" w:styleId="131112">
    <w:name w:val="無清單131112"/>
    <w:next w:val="a2"/>
    <w:uiPriority w:val="99"/>
    <w:semiHidden/>
    <w:unhideWhenUsed/>
    <w:rsid w:val="006117FE"/>
  </w:style>
  <w:style w:type="numbering" w:customStyle="1" w:styleId="11211120">
    <w:name w:val="無清單1121112"/>
    <w:next w:val="a2"/>
    <w:uiPriority w:val="99"/>
    <w:semiHidden/>
    <w:unhideWhenUsed/>
    <w:rsid w:val="006117FE"/>
  </w:style>
  <w:style w:type="numbering" w:customStyle="1" w:styleId="211112">
    <w:name w:val="无列表211112"/>
    <w:next w:val="a2"/>
    <w:uiPriority w:val="99"/>
    <w:semiHidden/>
    <w:unhideWhenUsed/>
    <w:rsid w:val="006117FE"/>
  </w:style>
  <w:style w:type="numbering" w:customStyle="1" w:styleId="NoList1221112">
    <w:name w:val="No List1221112"/>
    <w:next w:val="a2"/>
    <w:uiPriority w:val="99"/>
    <w:semiHidden/>
    <w:unhideWhenUsed/>
    <w:rsid w:val="006117FE"/>
  </w:style>
  <w:style w:type="numbering" w:customStyle="1" w:styleId="11211121">
    <w:name w:val="リストなし1121112"/>
    <w:next w:val="a2"/>
    <w:uiPriority w:val="99"/>
    <w:semiHidden/>
    <w:unhideWhenUsed/>
    <w:rsid w:val="006117FE"/>
  </w:style>
  <w:style w:type="numbering" w:customStyle="1" w:styleId="11211122">
    <w:name w:val="无列表1121112"/>
    <w:next w:val="a2"/>
    <w:semiHidden/>
    <w:rsid w:val="006117FE"/>
  </w:style>
  <w:style w:type="numbering" w:customStyle="1" w:styleId="NoList2121112">
    <w:name w:val="No List2121112"/>
    <w:next w:val="a2"/>
    <w:semiHidden/>
    <w:rsid w:val="006117FE"/>
  </w:style>
  <w:style w:type="numbering" w:customStyle="1" w:styleId="NoList3121112">
    <w:name w:val="No List3121112"/>
    <w:next w:val="a2"/>
    <w:uiPriority w:val="99"/>
    <w:semiHidden/>
    <w:rsid w:val="006117FE"/>
  </w:style>
  <w:style w:type="numbering" w:customStyle="1" w:styleId="NoList11121112">
    <w:name w:val="No List11121112"/>
    <w:next w:val="a2"/>
    <w:uiPriority w:val="99"/>
    <w:semiHidden/>
    <w:unhideWhenUsed/>
    <w:rsid w:val="006117FE"/>
  </w:style>
  <w:style w:type="numbering" w:customStyle="1" w:styleId="1221112">
    <w:name w:val="無清單1221112"/>
    <w:next w:val="a2"/>
    <w:uiPriority w:val="99"/>
    <w:semiHidden/>
    <w:unhideWhenUsed/>
    <w:rsid w:val="006117FE"/>
  </w:style>
  <w:style w:type="numbering" w:customStyle="1" w:styleId="11121112">
    <w:name w:val="無清單11121112"/>
    <w:next w:val="a2"/>
    <w:uiPriority w:val="99"/>
    <w:semiHidden/>
    <w:unhideWhenUsed/>
    <w:rsid w:val="006117FE"/>
  </w:style>
  <w:style w:type="numbering" w:customStyle="1" w:styleId="NoList51111">
    <w:name w:val="No List51111"/>
    <w:next w:val="a2"/>
    <w:uiPriority w:val="99"/>
    <w:semiHidden/>
    <w:unhideWhenUsed/>
    <w:rsid w:val="006117FE"/>
  </w:style>
  <w:style w:type="numbering" w:customStyle="1" w:styleId="NoList6111">
    <w:name w:val="No List6111"/>
    <w:next w:val="a2"/>
    <w:uiPriority w:val="99"/>
    <w:semiHidden/>
    <w:unhideWhenUsed/>
    <w:rsid w:val="006117FE"/>
  </w:style>
  <w:style w:type="numbering" w:customStyle="1" w:styleId="NoList14111">
    <w:name w:val="No List14111"/>
    <w:next w:val="a2"/>
    <w:uiPriority w:val="99"/>
    <w:semiHidden/>
    <w:unhideWhenUsed/>
    <w:rsid w:val="006117FE"/>
  </w:style>
  <w:style w:type="numbering" w:customStyle="1" w:styleId="131113">
    <w:name w:val="リストなし13111"/>
    <w:next w:val="a2"/>
    <w:uiPriority w:val="99"/>
    <w:semiHidden/>
    <w:unhideWhenUsed/>
    <w:rsid w:val="006117FE"/>
  </w:style>
  <w:style w:type="numbering" w:customStyle="1" w:styleId="NoList23111">
    <w:name w:val="No List23111"/>
    <w:next w:val="a2"/>
    <w:semiHidden/>
    <w:rsid w:val="006117FE"/>
  </w:style>
  <w:style w:type="numbering" w:customStyle="1" w:styleId="NoList33111">
    <w:name w:val="No List33111"/>
    <w:next w:val="a2"/>
    <w:uiPriority w:val="99"/>
    <w:semiHidden/>
    <w:rsid w:val="006117FE"/>
  </w:style>
  <w:style w:type="numbering" w:customStyle="1" w:styleId="NoList11411">
    <w:name w:val="No List11411"/>
    <w:next w:val="a2"/>
    <w:uiPriority w:val="99"/>
    <w:semiHidden/>
    <w:unhideWhenUsed/>
    <w:rsid w:val="006117FE"/>
  </w:style>
  <w:style w:type="numbering" w:customStyle="1" w:styleId="14111">
    <w:name w:val="無清單14111"/>
    <w:next w:val="a2"/>
    <w:uiPriority w:val="99"/>
    <w:semiHidden/>
    <w:unhideWhenUsed/>
    <w:rsid w:val="006117FE"/>
  </w:style>
  <w:style w:type="numbering" w:customStyle="1" w:styleId="1131110">
    <w:name w:val="無清單113111"/>
    <w:next w:val="a2"/>
    <w:uiPriority w:val="99"/>
    <w:semiHidden/>
    <w:unhideWhenUsed/>
    <w:rsid w:val="006117FE"/>
  </w:style>
  <w:style w:type="numbering" w:customStyle="1" w:styleId="NoList4211">
    <w:name w:val="No List4211"/>
    <w:next w:val="a2"/>
    <w:uiPriority w:val="99"/>
    <w:semiHidden/>
    <w:unhideWhenUsed/>
    <w:rsid w:val="006117FE"/>
  </w:style>
  <w:style w:type="numbering" w:customStyle="1" w:styleId="NoList123111">
    <w:name w:val="No List123111"/>
    <w:next w:val="a2"/>
    <w:uiPriority w:val="99"/>
    <w:semiHidden/>
    <w:unhideWhenUsed/>
    <w:rsid w:val="006117FE"/>
  </w:style>
  <w:style w:type="numbering" w:customStyle="1" w:styleId="1131111">
    <w:name w:val="リストなし113111"/>
    <w:next w:val="a2"/>
    <w:uiPriority w:val="99"/>
    <w:semiHidden/>
    <w:unhideWhenUsed/>
    <w:rsid w:val="006117FE"/>
  </w:style>
  <w:style w:type="numbering" w:customStyle="1" w:styleId="1131112">
    <w:name w:val="无列表113111"/>
    <w:next w:val="a2"/>
    <w:semiHidden/>
    <w:rsid w:val="006117FE"/>
  </w:style>
  <w:style w:type="numbering" w:customStyle="1" w:styleId="NoList213111">
    <w:name w:val="No List213111"/>
    <w:next w:val="a2"/>
    <w:semiHidden/>
    <w:rsid w:val="006117FE"/>
  </w:style>
  <w:style w:type="numbering" w:customStyle="1" w:styleId="NoList313111">
    <w:name w:val="No List313111"/>
    <w:next w:val="a2"/>
    <w:uiPriority w:val="99"/>
    <w:semiHidden/>
    <w:rsid w:val="006117FE"/>
  </w:style>
  <w:style w:type="numbering" w:customStyle="1" w:styleId="NoList1113111">
    <w:name w:val="No List1113111"/>
    <w:next w:val="a2"/>
    <w:uiPriority w:val="99"/>
    <w:semiHidden/>
    <w:unhideWhenUsed/>
    <w:rsid w:val="006117FE"/>
  </w:style>
  <w:style w:type="numbering" w:customStyle="1" w:styleId="123111">
    <w:name w:val="無清單123111"/>
    <w:next w:val="a2"/>
    <w:uiPriority w:val="99"/>
    <w:semiHidden/>
    <w:unhideWhenUsed/>
    <w:rsid w:val="006117FE"/>
  </w:style>
  <w:style w:type="numbering" w:customStyle="1" w:styleId="1113111">
    <w:name w:val="無清單1113111"/>
    <w:next w:val="a2"/>
    <w:uiPriority w:val="99"/>
    <w:semiHidden/>
    <w:unhideWhenUsed/>
    <w:rsid w:val="006117FE"/>
  </w:style>
  <w:style w:type="numbering" w:customStyle="1" w:styleId="NoList1212111">
    <w:name w:val="No List1212111"/>
    <w:next w:val="a2"/>
    <w:uiPriority w:val="99"/>
    <w:semiHidden/>
    <w:unhideWhenUsed/>
    <w:rsid w:val="006117FE"/>
  </w:style>
  <w:style w:type="numbering" w:customStyle="1" w:styleId="11121110">
    <w:name w:val="リストなし1112111"/>
    <w:next w:val="a2"/>
    <w:uiPriority w:val="99"/>
    <w:semiHidden/>
    <w:unhideWhenUsed/>
    <w:rsid w:val="006117FE"/>
  </w:style>
  <w:style w:type="numbering" w:customStyle="1" w:styleId="11121113">
    <w:name w:val="无列表1112111"/>
    <w:next w:val="a2"/>
    <w:semiHidden/>
    <w:rsid w:val="006117FE"/>
  </w:style>
  <w:style w:type="numbering" w:customStyle="1" w:styleId="NoList2112111">
    <w:name w:val="No List2112111"/>
    <w:next w:val="a2"/>
    <w:semiHidden/>
    <w:rsid w:val="006117FE"/>
  </w:style>
  <w:style w:type="numbering" w:customStyle="1" w:styleId="NoList3112111">
    <w:name w:val="No List3112111"/>
    <w:next w:val="a2"/>
    <w:uiPriority w:val="99"/>
    <w:semiHidden/>
    <w:rsid w:val="006117FE"/>
  </w:style>
  <w:style w:type="numbering" w:customStyle="1" w:styleId="NoList11112111">
    <w:name w:val="No List11112111"/>
    <w:next w:val="a2"/>
    <w:uiPriority w:val="99"/>
    <w:semiHidden/>
    <w:unhideWhenUsed/>
    <w:rsid w:val="006117FE"/>
  </w:style>
  <w:style w:type="numbering" w:customStyle="1" w:styleId="12121110">
    <w:name w:val="無清單1212111"/>
    <w:next w:val="a2"/>
    <w:uiPriority w:val="99"/>
    <w:semiHidden/>
    <w:unhideWhenUsed/>
    <w:rsid w:val="006117FE"/>
  </w:style>
  <w:style w:type="numbering" w:customStyle="1" w:styleId="11112111">
    <w:name w:val="無清單11112111"/>
    <w:next w:val="a2"/>
    <w:uiPriority w:val="99"/>
    <w:semiHidden/>
    <w:unhideWhenUsed/>
    <w:rsid w:val="006117FE"/>
  </w:style>
  <w:style w:type="numbering" w:customStyle="1" w:styleId="NoList5211">
    <w:name w:val="No List5211"/>
    <w:next w:val="a2"/>
    <w:uiPriority w:val="99"/>
    <w:semiHidden/>
    <w:unhideWhenUsed/>
    <w:rsid w:val="006117FE"/>
  </w:style>
  <w:style w:type="numbering" w:customStyle="1" w:styleId="NoList13211">
    <w:name w:val="No List13211"/>
    <w:next w:val="a2"/>
    <w:uiPriority w:val="99"/>
    <w:semiHidden/>
    <w:unhideWhenUsed/>
    <w:rsid w:val="006117FE"/>
  </w:style>
  <w:style w:type="numbering" w:customStyle="1" w:styleId="122115">
    <w:name w:val="リストなし12211"/>
    <w:next w:val="a2"/>
    <w:uiPriority w:val="99"/>
    <w:semiHidden/>
    <w:unhideWhenUsed/>
    <w:rsid w:val="006117FE"/>
  </w:style>
  <w:style w:type="numbering" w:customStyle="1" w:styleId="122123">
    <w:name w:val="无列表12212"/>
    <w:next w:val="a2"/>
    <w:semiHidden/>
    <w:rsid w:val="006117FE"/>
  </w:style>
  <w:style w:type="numbering" w:customStyle="1" w:styleId="NoList22211">
    <w:name w:val="No List22211"/>
    <w:next w:val="a2"/>
    <w:semiHidden/>
    <w:rsid w:val="006117FE"/>
  </w:style>
  <w:style w:type="numbering" w:customStyle="1" w:styleId="NoList32211">
    <w:name w:val="No List32211"/>
    <w:next w:val="a2"/>
    <w:uiPriority w:val="99"/>
    <w:semiHidden/>
    <w:rsid w:val="006117FE"/>
  </w:style>
  <w:style w:type="numbering" w:customStyle="1" w:styleId="NoList112211">
    <w:name w:val="No List112211"/>
    <w:next w:val="a2"/>
    <w:uiPriority w:val="99"/>
    <w:semiHidden/>
    <w:unhideWhenUsed/>
    <w:rsid w:val="006117FE"/>
  </w:style>
  <w:style w:type="numbering" w:customStyle="1" w:styleId="132110">
    <w:name w:val="無清單13211"/>
    <w:next w:val="a2"/>
    <w:uiPriority w:val="99"/>
    <w:semiHidden/>
    <w:unhideWhenUsed/>
    <w:rsid w:val="006117FE"/>
  </w:style>
  <w:style w:type="numbering" w:customStyle="1" w:styleId="1122110">
    <w:name w:val="無清單112211"/>
    <w:next w:val="a2"/>
    <w:uiPriority w:val="99"/>
    <w:semiHidden/>
    <w:unhideWhenUsed/>
    <w:rsid w:val="006117FE"/>
  </w:style>
  <w:style w:type="numbering" w:customStyle="1" w:styleId="212111">
    <w:name w:val="无列表212111"/>
    <w:next w:val="a2"/>
    <w:uiPriority w:val="99"/>
    <w:semiHidden/>
    <w:unhideWhenUsed/>
    <w:rsid w:val="006117FE"/>
  </w:style>
  <w:style w:type="numbering" w:customStyle="1" w:styleId="NoList1112211">
    <w:name w:val="No List1112211"/>
    <w:next w:val="a2"/>
    <w:uiPriority w:val="99"/>
    <w:semiHidden/>
    <w:unhideWhenUsed/>
    <w:rsid w:val="006117FE"/>
  </w:style>
  <w:style w:type="numbering" w:customStyle="1" w:styleId="NoList711">
    <w:name w:val="No List711"/>
    <w:next w:val="a2"/>
    <w:uiPriority w:val="99"/>
    <w:semiHidden/>
    <w:unhideWhenUsed/>
    <w:rsid w:val="006117FE"/>
  </w:style>
  <w:style w:type="numbering" w:customStyle="1" w:styleId="NoList1511">
    <w:name w:val="No List1511"/>
    <w:next w:val="a2"/>
    <w:uiPriority w:val="99"/>
    <w:semiHidden/>
    <w:unhideWhenUsed/>
    <w:rsid w:val="006117FE"/>
  </w:style>
  <w:style w:type="numbering" w:customStyle="1" w:styleId="14112">
    <w:name w:val="リストなし1411"/>
    <w:next w:val="a2"/>
    <w:uiPriority w:val="99"/>
    <w:semiHidden/>
    <w:unhideWhenUsed/>
    <w:rsid w:val="006117FE"/>
  </w:style>
  <w:style w:type="numbering" w:customStyle="1" w:styleId="14113">
    <w:name w:val="无列表1411"/>
    <w:next w:val="a2"/>
    <w:semiHidden/>
    <w:rsid w:val="006117FE"/>
  </w:style>
  <w:style w:type="numbering" w:customStyle="1" w:styleId="NoList2411">
    <w:name w:val="No List2411"/>
    <w:next w:val="a2"/>
    <w:semiHidden/>
    <w:rsid w:val="006117FE"/>
  </w:style>
  <w:style w:type="numbering" w:customStyle="1" w:styleId="NoList3411">
    <w:name w:val="No List3411"/>
    <w:next w:val="a2"/>
    <w:uiPriority w:val="99"/>
    <w:semiHidden/>
    <w:rsid w:val="006117FE"/>
  </w:style>
  <w:style w:type="numbering" w:customStyle="1" w:styleId="NoList11511">
    <w:name w:val="No List11511"/>
    <w:next w:val="a2"/>
    <w:uiPriority w:val="99"/>
    <w:semiHidden/>
    <w:unhideWhenUsed/>
    <w:rsid w:val="006117FE"/>
  </w:style>
  <w:style w:type="numbering" w:customStyle="1" w:styleId="15110">
    <w:name w:val="無清單1511"/>
    <w:next w:val="a2"/>
    <w:uiPriority w:val="99"/>
    <w:semiHidden/>
    <w:unhideWhenUsed/>
    <w:rsid w:val="006117FE"/>
  </w:style>
  <w:style w:type="numbering" w:customStyle="1" w:styleId="114110">
    <w:name w:val="無清單11411"/>
    <w:next w:val="a2"/>
    <w:uiPriority w:val="99"/>
    <w:semiHidden/>
    <w:unhideWhenUsed/>
    <w:rsid w:val="006117FE"/>
  </w:style>
  <w:style w:type="numbering" w:customStyle="1" w:styleId="NoList4311">
    <w:name w:val="No List4311"/>
    <w:next w:val="a2"/>
    <w:uiPriority w:val="99"/>
    <w:semiHidden/>
    <w:unhideWhenUsed/>
    <w:rsid w:val="006117FE"/>
  </w:style>
  <w:style w:type="numbering" w:customStyle="1" w:styleId="NoList12411">
    <w:name w:val="No List12411"/>
    <w:next w:val="a2"/>
    <w:uiPriority w:val="99"/>
    <w:semiHidden/>
    <w:unhideWhenUsed/>
    <w:rsid w:val="006117FE"/>
  </w:style>
  <w:style w:type="numbering" w:customStyle="1" w:styleId="114111">
    <w:name w:val="リストなし11411"/>
    <w:next w:val="a2"/>
    <w:uiPriority w:val="99"/>
    <w:semiHidden/>
    <w:unhideWhenUsed/>
    <w:rsid w:val="006117FE"/>
  </w:style>
  <w:style w:type="numbering" w:customStyle="1" w:styleId="114112">
    <w:name w:val="无列表11411"/>
    <w:next w:val="a2"/>
    <w:semiHidden/>
    <w:rsid w:val="006117FE"/>
  </w:style>
  <w:style w:type="numbering" w:customStyle="1" w:styleId="NoList21411">
    <w:name w:val="No List21411"/>
    <w:next w:val="a2"/>
    <w:semiHidden/>
    <w:rsid w:val="006117FE"/>
  </w:style>
  <w:style w:type="numbering" w:customStyle="1" w:styleId="NoList31411">
    <w:name w:val="No List31411"/>
    <w:next w:val="a2"/>
    <w:uiPriority w:val="99"/>
    <w:semiHidden/>
    <w:rsid w:val="006117FE"/>
  </w:style>
  <w:style w:type="numbering" w:customStyle="1" w:styleId="NoList111411">
    <w:name w:val="No List111411"/>
    <w:next w:val="a2"/>
    <w:uiPriority w:val="99"/>
    <w:semiHidden/>
    <w:unhideWhenUsed/>
    <w:rsid w:val="006117FE"/>
  </w:style>
  <w:style w:type="numbering" w:customStyle="1" w:styleId="124110">
    <w:name w:val="無清單12411"/>
    <w:next w:val="a2"/>
    <w:uiPriority w:val="99"/>
    <w:semiHidden/>
    <w:unhideWhenUsed/>
    <w:rsid w:val="006117FE"/>
  </w:style>
  <w:style w:type="numbering" w:customStyle="1" w:styleId="1114110">
    <w:name w:val="無清單111411"/>
    <w:next w:val="a2"/>
    <w:uiPriority w:val="99"/>
    <w:semiHidden/>
    <w:unhideWhenUsed/>
    <w:rsid w:val="006117FE"/>
  </w:style>
  <w:style w:type="numbering" w:customStyle="1" w:styleId="2311">
    <w:name w:val="无列表2311"/>
    <w:next w:val="a2"/>
    <w:uiPriority w:val="99"/>
    <w:semiHidden/>
    <w:unhideWhenUsed/>
    <w:rsid w:val="006117FE"/>
  </w:style>
  <w:style w:type="numbering" w:customStyle="1" w:styleId="NoList121311">
    <w:name w:val="No List121311"/>
    <w:next w:val="a2"/>
    <w:uiPriority w:val="99"/>
    <w:semiHidden/>
    <w:unhideWhenUsed/>
    <w:rsid w:val="006117FE"/>
  </w:style>
  <w:style w:type="numbering" w:customStyle="1" w:styleId="1113110">
    <w:name w:val="リストなし111311"/>
    <w:next w:val="a2"/>
    <w:uiPriority w:val="99"/>
    <w:semiHidden/>
    <w:unhideWhenUsed/>
    <w:rsid w:val="006117FE"/>
  </w:style>
  <w:style w:type="numbering" w:customStyle="1" w:styleId="1113112">
    <w:name w:val="无列表111311"/>
    <w:next w:val="a2"/>
    <w:semiHidden/>
    <w:rsid w:val="006117FE"/>
  </w:style>
  <w:style w:type="numbering" w:customStyle="1" w:styleId="NoList211311">
    <w:name w:val="No List211311"/>
    <w:next w:val="a2"/>
    <w:semiHidden/>
    <w:rsid w:val="006117FE"/>
  </w:style>
  <w:style w:type="numbering" w:customStyle="1" w:styleId="NoList311311">
    <w:name w:val="No List311311"/>
    <w:next w:val="a2"/>
    <w:uiPriority w:val="99"/>
    <w:semiHidden/>
    <w:rsid w:val="006117FE"/>
  </w:style>
  <w:style w:type="numbering" w:customStyle="1" w:styleId="NoList1111311">
    <w:name w:val="No List1111311"/>
    <w:next w:val="a2"/>
    <w:uiPriority w:val="99"/>
    <w:semiHidden/>
    <w:unhideWhenUsed/>
    <w:rsid w:val="006117FE"/>
  </w:style>
  <w:style w:type="numbering" w:customStyle="1" w:styleId="121311">
    <w:name w:val="無清單121311"/>
    <w:next w:val="a2"/>
    <w:uiPriority w:val="99"/>
    <w:semiHidden/>
    <w:unhideWhenUsed/>
    <w:rsid w:val="006117FE"/>
  </w:style>
  <w:style w:type="numbering" w:customStyle="1" w:styleId="1111311">
    <w:name w:val="無清單1111311"/>
    <w:next w:val="a2"/>
    <w:uiPriority w:val="99"/>
    <w:semiHidden/>
    <w:unhideWhenUsed/>
    <w:rsid w:val="006117FE"/>
  </w:style>
  <w:style w:type="numbering" w:customStyle="1" w:styleId="NoList5311">
    <w:name w:val="No List5311"/>
    <w:next w:val="a2"/>
    <w:uiPriority w:val="99"/>
    <w:semiHidden/>
    <w:unhideWhenUsed/>
    <w:rsid w:val="006117FE"/>
  </w:style>
  <w:style w:type="numbering" w:customStyle="1" w:styleId="NoList13311">
    <w:name w:val="No List13311"/>
    <w:next w:val="a2"/>
    <w:uiPriority w:val="99"/>
    <w:semiHidden/>
    <w:unhideWhenUsed/>
    <w:rsid w:val="006117FE"/>
  </w:style>
  <w:style w:type="numbering" w:customStyle="1" w:styleId="123110">
    <w:name w:val="リストなし12311"/>
    <w:next w:val="a2"/>
    <w:uiPriority w:val="99"/>
    <w:semiHidden/>
    <w:unhideWhenUsed/>
    <w:rsid w:val="006117FE"/>
  </w:style>
  <w:style w:type="numbering" w:customStyle="1" w:styleId="123112">
    <w:name w:val="无列表12311"/>
    <w:next w:val="a2"/>
    <w:semiHidden/>
    <w:rsid w:val="006117FE"/>
  </w:style>
  <w:style w:type="numbering" w:customStyle="1" w:styleId="NoList22311">
    <w:name w:val="No List22311"/>
    <w:next w:val="a2"/>
    <w:semiHidden/>
    <w:rsid w:val="006117FE"/>
  </w:style>
  <w:style w:type="numbering" w:customStyle="1" w:styleId="NoList32311">
    <w:name w:val="No List32311"/>
    <w:next w:val="a2"/>
    <w:uiPriority w:val="99"/>
    <w:semiHidden/>
    <w:rsid w:val="006117FE"/>
  </w:style>
  <w:style w:type="numbering" w:customStyle="1" w:styleId="NoList112311">
    <w:name w:val="No List112311"/>
    <w:next w:val="a2"/>
    <w:uiPriority w:val="99"/>
    <w:semiHidden/>
    <w:unhideWhenUsed/>
    <w:rsid w:val="006117FE"/>
  </w:style>
  <w:style w:type="numbering" w:customStyle="1" w:styleId="13311">
    <w:name w:val="無清單13311"/>
    <w:next w:val="a2"/>
    <w:uiPriority w:val="99"/>
    <w:semiHidden/>
    <w:unhideWhenUsed/>
    <w:rsid w:val="006117FE"/>
  </w:style>
  <w:style w:type="numbering" w:customStyle="1" w:styleId="1123110">
    <w:name w:val="無清單112311"/>
    <w:next w:val="a2"/>
    <w:uiPriority w:val="99"/>
    <w:semiHidden/>
    <w:unhideWhenUsed/>
    <w:rsid w:val="006117FE"/>
  </w:style>
  <w:style w:type="numbering" w:customStyle="1" w:styleId="21311">
    <w:name w:val="无列表21311"/>
    <w:next w:val="a2"/>
    <w:uiPriority w:val="99"/>
    <w:semiHidden/>
    <w:unhideWhenUsed/>
    <w:rsid w:val="006117FE"/>
  </w:style>
  <w:style w:type="numbering" w:customStyle="1" w:styleId="NoList122211">
    <w:name w:val="No List122211"/>
    <w:next w:val="a2"/>
    <w:uiPriority w:val="99"/>
    <w:semiHidden/>
    <w:unhideWhenUsed/>
    <w:rsid w:val="006117FE"/>
  </w:style>
  <w:style w:type="numbering" w:customStyle="1" w:styleId="1122111">
    <w:name w:val="リストなし112211"/>
    <w:next w:val="a2"/>
    <w:uiPriority w:val="99"/>
    <w:semiHidden/>
    <w:unhideWhenUsed/>
    <w:rsid w:val="006117FE"/>
  </w:style>
  <w:style w:type="numbering" w:customStyle="1" w:styleId="1122112">
    <w:name w:val="无列表112211"/>
    <w:next w:val="a2"/>
    <w:semiHidden/>
    <w:rsid w:val="006117FE"/>
  </w:style>
  <w:style w:type="numbering" w:customStyle="1" w:styleId="NoList212211">
    <w:name w:val="No List212211"/>
    <w:next w:val="a2"/>
    <w:semiHidden/>
    <w:rsid w:val="006117FE"/>
  </w:style>
  <w:style w:type="numbering" w:customStyle="1" w:styleId="NoList312211">
    <w:name w:val="No List312211"/>
    <w:next w:val="a2"/>
    <w:uiPriority w:val="99"/>
    <w:semiHidden/>
    <w:rsid w:val="006117FE"/>
  </w:style>
  <w:style w:type="numbering" w:customStyle="1" w:styleId="NoList1112311">
    <w:name w:val="No List1112311"/>
    <w:next w:val="a2"/>
    <w:uiPriority w:val="99"/>
    <w:semiHidden/>
    <w:unhideWhenUsed/>
    <w:rsid w:val="006117FE"/>
  </w:style>
  <w:style w:type="numbering" w:customStyle="1" w:styleId="122211">
    <w:name w:val="無清單122211"/>
    <w:next w:val="a2"/>
    <w:uiPriority w:val="99"/>
    <w:semiHidden/>
    <w:unhideWhenUsed/>
    <w:rsid w:val="006117FE"/>
  </w:style>
  <w:style w:type="numbering" w:customStyle="1" w:styleId="1112211">
    <w:name w:val="無清單1112211"/>
    <w:next w:val="a2"/>
    <w:uiPriority w:val="99"/>
    <w:semiHidden/>
    <w:unhideWhenUsed/>
    <w:rsid w:val="006117FE"/>
  </w:style>
  <w:style w:type="numbering" w:customStyle="1" w:styleId="41a">
    <w:name w:val="无列表41"/>
    <w:next w:val="a2"/>
    <w:uiPriority w:val="99"/>
    <w:semiHidden/>
    <w:unhideWhenUsed/>
    <w:rsid w:val="006117FE"/>
  </w:style>
  <w:style w:type="numbering" w:customStyle="1" w:styleId="3210">
    <w:name w:val="无列表321"/>
    <w:next w:val="a2"/>
    <w:uiPriority w:val="99"/>
    <w:semiHidden/>
    <w:unhideWhenUsed/>
    <w:rsid w:val="006117FE"/>
  </w:style>
  <w:style w:type="numbering" w:customStyle="1" w:styleId="131211">
    <w:name w:val="无列表13121"/>
    <w:next w:val="a2"/>
    <w:semiHidden/>
    <w:rsid w:val="006117FE"/>
  </w:style>
  <w:style w:type="numbering" w:customStyle="1" w:styleId="NoList41121">
    <w:name w:val="No List41121"/>
    <w:next w:val="a2"/>
    <w:uiPriority w:val="99"/>
    <w:semiHidden/>
    <w:unhideWhenUsed/>
    <w:rsid w:val="006117FE"/>
  </w:style>
  <w:style w:type="numbering" w:customStyle="1" w:styleId="22121">
    <w:name w:val="无列表22121"/>
    <w:next w:val="a2"/>
    <w:uiPriority w:val="99"/>
    <w:semiHidden/>
    <w:unhideWhenUsed/>
    <w:rsid w:val="006117FE"/>
  </w:style>
  <w:style w:type="numbering" w:customStyle="1" w:styleId="NoList1211121">
    <w:name w:val="No List1211121"/>
    <w:next w:val="a2"/>
    <w:uiPriority w:val="99"/>
    <w:semiHidden/>
    <w:unhideWhenUsed/>
    <w:rsid w:val="006117FE"/>
  </w:style>
  <w:style w:type="numbering" w:customStyle="1" w:styleId="11111211">
    <w:name w:val="リストなし1111121"/>
    <w:next w:val="a2"/>
    <w:uiPriority w:val="99"/>
    <w:semiHidden/>
    <w:unhideWhenUsed/>
    <w:rsid w:val="006117FE"/>
  </w:style>
  <w:style w:type="numbering" w:customStyle="1" w:styleId="11111212">
    <w:name w:val="无列表1111121"/>
    <w:next w:val="a2"/>
    <w:semiHidden/>
    <w:rsid w:val="006117FE"/>
  </w:style>
  <w:style w:type="numbering" w:customStyle="1" w:styleId="NoList2111121">
    <w:name w:val="No List2111121"/>
    <w:next w:val="a2"/>
    <w:semiHidden/>
    <w:rsid w:val="006117FE"/>
  </w:style>
  <w:style w:type="numbering" w:customStyle="1" w:styleId="NoList3111121">
    <w:name w:val="No List3111121"/>
    <w:next w:val="a2"/>
    <w:uiPriority w:val="99"/>
    <w:semiHidden/>
    <w:rsid w:val="006117FE"/>
  </w:style>
  <w:style w:type="numbering" w:customStyle="1" w:styleId="NoList11111121">
    <w:name w:val="No List11111121"/>
    <w:next w:val="a2"/>
    <w:uiPriority w:val="99"/>
    <w:semiHidden/>
    <w:unhideWhenUsed/>
    <w:rsid w:val="006117FE"/>
  </w:style>
  <w:style w:type="numbering" w:customStyle="1" w:styleId="12111210">
    <w:name w:val="無清單1211121"/>
    <w:next w:val="a2"/>
    <w:uiPriority w:val="99"/>
    <w:semiHidden/>
    <w:unhideWhenUsed/>
    <w:rsid w:val="006117FE"/>
  </w:style>
  <w:style w:type="numbering" w:customStyle="1" w:styleId="111111210">
    <w:name w:val="無清單11111121"/>
    <w:next w:val="a2"/>
    <w:uiPriority w:val="99"/>
    <w:semiHidden/>
    <w:unhideWhenUsed/>
    <w:rsid w:val="006117FE"/>
  </w:style>
  <w:style w:type="numbering" w:customStyle="1" w:styleId="NoList131121">
    <w:name w:val="No List131121"/>
    <w:next w:val="a2"/>
    <w:uiPriority w:val="99"/>
    <w:semiHidden/>
    <w:unhideWhenUsed/>
    <w:rsid w:val="006117FE"/>
  </w:style>
  <w:style w:type="numbering" w:customStyle="1" w:styleId="1211211">
    <w:name w:val="リストなし121121"/>
    <w:next w:val="a2"/>
    <w:uiPriority w:val="99"/>
    <w:semiHidden/>
    <w:unhideWhenUsed/>
    <w:rsid w:val="006117FE"/>
  </w:style>
  <w:style w:type="numbering" w:customStyle="1" w:styleId="1211212">
    <w:name w:val="无列表121121"/>
    <w:next w:val="a2"/>
    <w:semiHidden/>
    <w:rsid w:val="006117FE"/>
  </w:style>
  <w:style w:type="numbering" w:customStyle="1" w:styleId="NoList221121">
    <w:name w:val="No List221121"/>
    <w:next w:val="a2"/>
    <w:semiHidden/>
    <w:rsid w:val="006117FE"/>
  </w:style>
  <w:style w:type="numbering" w:customStyle="1" w:styleId="NoList321121">
    <w:name w:val="No List321121"/>
    <w:next w:val="a2"/>
    <w:uiPriority w:val="99"/>
    <w:semiHidden/>
    <w:rsid w:val="006117FE"/>
  </w:style>
  <w:style w:type="numbering" w:customStyle="1" w:styleId="NoList1121121">
    <w:name w:val="No List1121121"/>
    <w:next w:val="a2"/>
    <w:uiPriority w:val="99"/>
    <w:semiHidden/>
    <w:unhideWhenUsed/>
    <w:rsid w:val="006117FE"/>
  </w:style>
  <w:style w:type="numbering" w:customStyle="1" w:styleId="1311210">
    <w:name w:val="無清單131121"/>
    <w:next w:val="a2"/>
    <w:uiPriority w:val="99"/>
    <w:semiHidden/>
    <w:unhideWhenUsed/>
    <w:rsid w:val="006117FE"/>
  </w:style>
  <w:style w:type="numbering" w:customStyle="1" w:styleId="11211210">
    <w:name w:val="無清單1121121"/>
    <w:next w:val="a2"/>
    <w:uiPriority w:val="99"/>
    <w:semiHidden/>
    <w:unhideWhenUsed/>
    <w:rsid w:val="006117FE"/>
  </w:style>
  <w:style w:type="numbering" w:customStyle="1" w:styleId="211121">
    <w:name w:val="无列表211121"/>
    <w:next w:val="a2"/>
    <w:uiPriority w:val="99"/>
    <w:semiHidden/>
    <w:unhideWhenUsed/>
    <w:rsid w:val="006117FE"/>
  </w:style>
  <w:style w:type="numbering" w:customStyle="1" w:styleId="NoList1221121">
    <w:name w:val="No List1221121"/>
    <w:next w:val="a2"/>
    <w:uiPriority w:val="99"/>
    <w:semiHidden/>
    <w:unhideWhenUsed/>
    <w:rsid w:val="006117FE"/>
  </w:style>
  <w:style w:type="numbering" w:customStyle="1" w:styleId="11211211">
    <w:name w:val="リストなし1121121"/>
    <w:next w:val="a2"/>
    <w:uiPriority w:val="99"/>
    <w:semiHidden/>
    <w:unhideWhenUsed/>
    <w:rsid w:val="006117FE"/>
  </w:style>
  <w:style w:type="numbering" w:customStyle="1" w:styleId="11211212">
    <w:name w:val="无列表1121121"/>
    <w:next w:val="a2"/>
    <w:semiHidden/>
    <w:rsid w:val="006117FE"/>
  </w:style>
  <w:style w:type="numbering" w:customStyle="1" w:styleId="NoList2121121">
    <w:name w:val="No List2121121"/>
    <w:next w:val="a2"/>
    <w:semiHidden/>
    <w:rsid w:val="006117FE"/>
  </w:style>
  <w:style w:type="numbering" w:customStyle="1" w:styleId="NoList3121121">
    <w:name w:val="No List3121121"/>
    <w:next w:val="a2"/>
    <w:uiPriority w:val="99"/>
    <w:semiHidden/>
    <w:rsid w:val="006117FE"/>
  </w:style>
  <w:style w:type="numbering" w:customStyle="1" w:styleId="NoList11121121">
    <w:name w:val="No List11121121"/>
    <w:next w:val="a2"/>
    <w:uiPriority w:val="99"/>
    <w:semiHidden/>
    <w:unhideWhenUsed/>
    <w:rsid w:val="006117FE"/>
  </w:style>
  <w:style w:type="numbering" w:customStyle="1" w:styleId="1221121">
    <w:name w:val="無清單1221121"/>
    <w:next w:val="a2"/>
    <w:uiPriority w:val="99"/>
    <w:semiHidden/>
    <w:unhideWhenUsed/>
    <w:rsid w:val="006117FE"/>
  </w:style>
  <w:style w:type="numbering" w:customStyle="1" w:styleId="11121121">
    <w:name w:val="無清單11121121"/>
    <w:next w:val="a2"/>
    <w:uiPriority w:val="99"/>
    <w:semiHidden/>
    <w:unhideWhenUsed/>
    <w:rsid w:val="006117FE"/>
  </w:style>
  <w:style w:type="numbering" w:customStyle="1" w:styleId="122210">
    <w:name w:val="无列表12221"/>
    <w:next w:val="a2"/>
    <w:semiHidden/>
    <w:rsid w:val="006117FE"/>
  </w:style>
  <w:style w:type="numbering" w:customStyle="1" w:styleId="55">
    <w:name w:val="无列表5"/>
    <w:next w:val="a2"/>
    <w:uiPriority w:val="99"/>
    <w:semiHidden/>
    <w:unhideWhenUsed/>
    <w:rsid w:val="006117FE"/>
  </w:style>
  <w:style w:type="numbering" w:customStyle="1" w:styleId="NoList1211113">
    <w:name w:val="No List1211113"/>
    <w:next w:val="a2"/>
    <w:uiPriority w:val="99"/>
    <w:semiHidden/>
    <w:unhideWhenUsed/>
    <w:rsid w:val="006117FE"/>
  </w:style>
  <w:style w:type="numbering" w:customStyle="1" w:styleId="11111130">
    <w:name w:val="リストなし1111113"/>
    <w:next w:val="a2"/>
    <w:uiPriority w:val="99"/>
    <w:semiHidden/>
    <w:unhideWhenUsed/>
    <w:rsid w:val="006117FE"/>
  </w:style>
  <w:style w:type="numbering" w:customStyle="1" w:styleId="11111131">
    <w:name w:val="无列表1111113"/>
    <w:next w:val="a2"/>
    <w:semiHidden/>
    <w:rsid w:val="006117FE"/>
  </w:style>
  <w:style w:type="numbering" w:customStyle="1" w:styleId="NoList2111113">
    <w:name w:val="No List2111113"/>
    <w:next w:val="a2"/>
    <w:semiHidden/>
    <w:rsid w:val="006117FE"/>
  </w:style>
  <w:style w:type="numbering" w:customStyle="1" w:styleId="NoList3111113">
    <w:name w:val="No List3111113"/>
    <w:next w:val="a2"/>
    <w:uiPriority w:val="99"/>
    <w:semiHidden/>
    <w:rsid w:val="006117FE"/>
  </w:style>
  <w:style w:type="numbering" w:customStyle="1" w:styleId="NoList11111113">
    <w:name w:val="No List11111113"/>
    <w:next w:val="a2"/>
    <w:uiPriority w:val="99"/>
    <w:semiHidden/>
    <w:unhideWhenUsed/>
    <w:rsid w:val="006117FE"/>
  </w:style>
  <w:style w:type="numbering" w:customStyle="1" w:styleId="1211113">
    <w:name w:val="無清單1211113"/>
    <w:next w:val="a2"/>
    <w:uiPriority w:val="99"/>
    <w:semiHidden/>
    <w:unhideWhenUsed/>
    <w:rsid w:val="006117FE"/>
  </w:style>
  <w:style w:type="numbering" w:customStyle="1" w:styleId="11111113">
    <w:name w:val="無清單11111113"/>
    <w:next w:val="a2"/>
    <w:uiPriority w:val="99"/>
    <w:semiHidden/>
    <w:unhideWhenUsed/>
    <w:rsid w:val="006117FE"/>
  </w:style>
  <w:style w:type="numbering" w:customStyle="1" w:styleId="1211131">
    <w:name w:val="无列表121113"/>
    <w:next w:val="a2"/>
    <w:semiHidden/>
    <w:rsid w:val="006117FE"/>
  </w:style>
  <w:style w:type="numbering" w:customStyle="1" w:styleId="211113">
    <w:name w:val="无列表211113"/>
    <w:next w:val="a2"/>
    <w:uiPriority w:val="99"/>
    <w:semiHidden/>
    <w:unhideWhenUsed/>
    <w:rsid w:val="006117FE"/>
  </w:style>
  <w:style w:type="numbering" w:customStyle="1" w:styleId="NoList511111">
    <w:name w:val="No List511111"/>
    <w:next w:val="a2"/>
    <w:uiPriority w:val="99"/>
    <w:semiHidden/>
    <w:unhideWhenUsed/>
    <w:rsid w:val="006117FE"/>
  </w:style>
  <w:style w:type="numbering" w:customStyle="1" w:styleId="NoList19">
    <w:name w:val="No List19"/>
    <w:next w:val="a2"/>
    <w:uiPriority w:val="99"/>
    <w:semiHidden/>
    <w:unhideWhenUsed/>
    <w:rsid w:val="006117FE"/>
  </w:style>
  <w:style w:type="numbering" w:customStyle="1" w:styleId="NoList110">
    <w:name w:val="No List110"/>
    <w:next w:val="a2"/>
    <w:uiPriority w:val="99"/>
    <w:semiHidden/>
    <w:unhideWhenUsed/>
    <w:rsid w:val="006117FE"/>
  </w:style>
  <w:style w:type="numbering" w:customStyle="1" w:styleId="183">
    <w:name w:val="リストなし18"/>
    <w:next w:val="a2"/>
    <w:uiPriority w:val="99"/>
    <w:semiHidden/>
    <w:unhideWhenUsed/>
    <w:rsid w:val="006117FE"/>
  </w:style>
  <w:style w:type="numbering" w:customStyle="1" w:styleId="184">
    <w:name w:val="无列表18"/>
    <w:next w:val="a2"/>
    <w:semiHidden/>
    <w:rsid w:val="006117FE"/>
  </w:style>
  <w:style w:type="numbering" w:customStyle="1" w:styleId="NoList28">
    <w:name w:val="No List28"/>
    <w:next w:val="a2"/>
    <w:semiHidden/>
    <w:rsid w:val="006117FE"/>
  </w:style>
  <w:style w:type="numbering" w:customStyle="1" w:styleId="NoList38">
    <w:name w:val="No List38"/>
    <w:next w:val="a2"/>
    <w:uiPriority w:val="99"/>
    <w:semiHidden/>
    <w:rsid w:val="006117FE"/>
  </w:style>
  <w:style w:type="numbering" w:customStyle="1" w:styleId="NoList119">
    <w:name w:val="No List119"/>
    <w:next w:val="a2"/>
    <w:uiPriority w:val="99"/>
    <w:semiHidden/>
    <w:unhideWhenUsed/>
    <w:rsid w:val="006117FE"/>
  </w:style>
  <w:style w:type="numbering" w:customStyle="1" w:styleId="191">
    <w:name w:val="無清單19"/>
    <w:next w:val="a2"/>
    <w:uiPriority w:val="99"/>
    <w:semiHidden/>
    <w:unhideWhenUsed/>
    <w:rsid w:val="006117FE"/>
  </w:style>
  <w:style w:type="numbering" w:customStyle="1" w:styleId="1181">
    <w:name w:val="無清單118"/>
    <w:next w:val="a2"/>
    <w:uiPriority w:val="99"/>
    <w:semiHidden/>
    <w:unhideWhenUsed/>
    <w:rsid w:val="006117FE"/>
  </w:style>
  <w:style w:type="numbering" w:customStyle="1" w:styleId="NoList47">
    <w:name w:val="No List47"/>
    <w:next w:val="a2"/>
    <w:uiPriority w:val="99"/>
    <w:semiHidden/>
    <w:unhideWhenUsed/>
    <w:rsid w:val="006117FE"/>
  </w:style>
  <w:style w:type="numbering" w:customStyle="1" w:styleId="NoList128">
    <w:name w:val="No List128"/>
    <w:next w:val="a2"/>
    <w:uiPriority w:val="99"/>
    <w:semiHidden/>
    <w:unhideWhenUsed/>
    <w:rsid w:val="006117FE"/>
  </w:style>
  <w:style w:type="numbering" w:customStyle="1" w:styleId="1182">
    <w:name w:val="リストなし118"/>
    <w:next w:val="a2"/>
    <w:uiPriority w:val="99"/>
    <w:semiHidden/>
    <w:unhideWhenUsed/>
    <w:rsid w:val="006117FE"/>
  </w:style>
  <w:style w:type="numbering" w:customStyle="1" w:styleId="1183">
    <w:name w:val="无列表118"/>
    <w:next w:val="a2"/>
    <w:semiHidden/>
    <w:rsid w:val="006117FE"/>
  </w:style>
  <w:style w:type="numbering" w:customStyle="1" w:styleId="NoList218">
    <w:name w:val="No List218"/>
    <w:next w:val="a2"/>
    <w:semiHidden/>
    <w:rsid w:val="006117FE"/>
  </w:style>
  <w:style w:type="numbering" w:customStyle="1" w:styleId="NoList318">
    <w:name w:val="No List318"/>
    <w:next w:val="a2"/>
    <w:uiPriority w:val="99"/>
    <w:semiHidden/>
    <w:rsid w:val="006117FE"/>
  </w:style>
  <w:style w:type="numbering" w:customStyle="1" w:styleId="NoList1118">
    <w:name w:val="No List1118"/>
    <w:next w:val="a2"/>
    <w:uiPriority w:val="99"/>
    <w:semiHidden/>
    <w:unhideWhenUsed/>
    <w:rsid w:val="006117FE"/>
  </w:style>
  <w:style w:type="numbering" w:customStyle="1" w:styleId="1280">
    <w:name w:val="無清單128"/>
    <w:next w:val="a2"/>
    <w:uiPriority w:val="99"/>
    <w:semiHidden/>
    <w:unhideWhenUsed/>
    <w:rsid w:val="006117FE"/>
  </w:style>
  <w:style w:type="numbering" w:customStyle="1" w:styleId="11180">
    <w:name w:val="無清單1118"/>
    <w:next w:val="a2"/>
    <w:uiPriority w:val="99"/>
    <w:semiHidden/>
    <w:unhideWhenUsed/>
    <w:rsid w:val="006117FE"/>
  </w:style>
  <w:style w:type="numbering" w:customStyle="1" w:styleId="271">
    <w:name w:val="无列表27"/>
    <w:next w:val="a2"/>
    <w:uiPriority w:val="99"/>
    <w:semiHidden/>
    <w:unhideWhenUsed/>
    <w:rsid w:val="006117FE"/>
  </w:style>
  <w:style w:type="numbering" w:customStyle="1" w:styleId="NoList1217">
    <w:name w:val="No List1217"/>
    <w:next w:val="a2"/>
    <w:uiPriority w:val="99"/>
    <w:semiHidden/>
    <w:unhideWhenUsed/>
    <w:rsid w:val="006117FE"/>
  </w:style>
  <w:style w:type="numbering" w:customStyle="1" w:styleId="11171">
    <w:name w:val="リストなし1117"/>
    <w:next w:val="a2"/>
    <w:uiPriority w:val="99"/>
    <w:semiHidden/>
    <w:unhideWhenUsed/>
    <w:rsid w:val="006117FE"/>
  </w:style>
  <w:style w:type="numbering" w:customStyle="1" w:styleId="11172">
    <w:name w:val="无列表1117"/>
    <w:next w:val="a2"/>
    <w:semiHidden/>
    <w:rsid w:val="006117FE"/>
  </w:style>
  <w:style w:type="numbering" w:customStyle="1" w:styleId="NoList2117">
    <w:name w:val="No List2117"/>
    <w:next w:val="a2"/>
    <w:semiHidden/>
    <w:rsid w:val="006117FE"/>
  </w:style>
  <w:style w:type="numbering" w:customStyle="1" w:styleId="NoList3117">
    <w:name w:val="No List3117"/>
    <w:next w:val="a2"/>
    <w:uiPriority w:val="99"/>
    <w:semiHidden/>
    <w:rsid w:val="006117FE"/>
  </w:style>
  <w:style w:type="numbering" w:customStyle="1" w:styleId="NoList11117">
    <w:name w:val="No List11117"/>
    <w:next w:val="a2"/>
    <w:uiPriority w:val="99"/>
    <w:semiHidden/>
    <w:unhideWhenUsed/>
    <w:rsid w:val="006117FE"/>
  </w:style>
  <w:style w:type="numbering" w:customStyle="1" w:styleId="12170">
    <w:name w:val="無清單1217"/>
    <w:next w:val="a2"/>
    <w:uiPriority w:val="99"/>
    <w:semiHidden/>
    <w:unhideWhenUsed/>
    <w:rsid w:val="006117FE"/>
  </w:style>
  <w:style w:type="numbering" w:customStyle="1" w:styleId="111170">
    <w:name w:val="無清單11117"/>
    <w:next w:val="a2"/>
    <w:uiPriority w:val="99"/>
    <w:semiHidden/>
    <w:unhideWhenUsed/>
    <w:rsid w:val="006117FE"/>
  </w:style>
  <w:style w:type="numbering" w:customStyle="1" w:styleId="NoList57">
    <w:name w:val="No List57"/>
    <w:next w:val="a2"/>
    <w:uiPriority w:val="99"/>
    <w:semiHidden/>
    <w:unhideWhenUsed/>
    <w:rsid w:val="006117FE"/>
  </w:style>
  <w:style w:type="numbering" w:customStyle="1" w:styleId="NoList137">
    <w:name w:val="No List137"/>
    <w:next w:val="a2"/>
    <w:uiPriority w:val="99"/>
    <w:semiHidden/>
    <w:unhideWhenUsed/>
    <w:rsid w:val="006117FE"/>
  </w:style>
  <w:style w:type="numbering" w:customStyle="1" w:styleId="1271">
    <w:name w:val="リストなし127"/>
    <w:next w:val="a2"/>
    <w:uiPriority w:val="99"/>
    <w:semiHidden/>
    <w:unhideWhenUsed/>
    <w:rsid w:val="006117FE"/>
  </w:style>
  <w:style w:type="numbering" w:customStyle="1" w:styleId="1272">
    <w:name w:val="无列表127"/>
    <w:next w:val="a2"/>
    <w:semiHidden/>
    <w:rsid w:val="006117FE"/>
  </w:style>
  <w:style w:type="numbering" w:customStyle="1" w:styleId="NoList227">
    <w:name w:val="No List227"/>
    <w:next w:val="a2"/>
    <w:semiHidden/>
    <w:rsid w:val="006117FE"/>
  </w:style>
  <w:style w:type="numbering" w:customStyle="1" w:styleId="NoList327">
    <w:name w:val="No List327"/>
    <w:next w:val="a2"/>
    <w:uiPriority w:val="99"/>
    <w:semiHidden/>
    <w:rsid w:val="006117FE"/>
  </w:style>
  <w:style w:type="numbering" w:customStyle="1" w:styleId="NoList1127">
    <w:name w:val="No List1127"/>
    <w:next w:val="a2"/>
    <w:uiPriority w:val="99"/>
    <w:semiHidden/>
    <w:unhideWhenUsed/>
    <w:rsid w:val="006117FE"/>
  </w:style>
  <w:style w:type="numbering" w:customStyle="1" w:styleId="1370">
    <w:name w:val="無清單137"/>
    <w:next w:val="a2"/>
    <w:uiPriority w:val="99"/>
    <w:semiHidden/>
    <w:unhideWhenUsed/>
    <w:rsid w:val="006117FE"/>
  </w:style>
  <w:style w:type="numbering" w:customStyle="1" w:styleId="11270">
    <w:name w:val="無清單1127"/>
    <w:next w:val="a2"/>
    <w:uiPriority w:val="99"/>
    <w:semiHidden/>
    <w:unhideWhenUsed/>
    <w:rsid w:val="006117FE"/>
  </w:style>
  <w:style w:type="numbering" w:customStyle="1" w:styleId="217">
    <w:name w:val="无列表217"/>
    <w:next w:val="a2"/>
    <w:uiPriority w:val="99"/>
    <w:semiHidden/>
    <w:unhideWhenUsed/>
    <w:rsid w:val="006117FE"/>
  </w:style>
  <w:style w:type="numbering" w:customStyle="1" w:styleId="NoList1226">
    <w:name w:val="No List1226"/>
    <w:next w:val="a2"/>
    <w:uiPriority w:val="99"/>
    <w:semiHidden/>
    <w:unhideWhenUsed/>
    <w:rsid w:val="006117FE"/>
  </w:style>
  <w:style w:type="numbering" w:customStyle="1" w:styleId="11261">
    <w:name w:val="リストなし1126"/>
    <w:next w:val="a2"/>
    <w:uiPriority w:val="99"/>
    <w:semiHidden/>
    <w:unhideWhenUsed/>
    <w:rsid w:val="006117FE"/>
  </w:style>
  <w:style w:type="numbering" w:customStyle="1" w:styleId="11262">
    <w:name w:val="无列表1126"/>
    <w:next w:val="a2"/>
    <w:semiHidden/>
    <w:rsid w:val="006117FE"/>
  </w:style>
  <w:style w:type="numbering" w:customStyle="1" w:styleId="NoList2126">
    <w:name w:val="No List2126"/>
    <w:next w:val="a2"/>
    <w:semiHidden/>
    <w:rsid w:val="006117FE"/>
  </w:style>
  <w:style w:type="numbering" w:customStyle="1" w:styleId="NoList3126">
    <w:name w:val="No List3126"/>
    <w:next w:val="a2"/>
    <w:uiPriority w:val="99"/>
    <w:semiHidden/>
    <w:rsid w:val="006117FE"/>
  </w:style>
  <w:style w:type="numbering" w:customStyle="1" w:styleId="NoList11127">
    <w:name w:val="No List11127"/>
    <w:next w:val="a2"/>
    <w:uiPriority w:val="99"/>
    <w:semiHidden/>
    <w:unhideWhenUsed/>
    <w:rsid w:val="006117FE"/>
  </w:style>
  <w:style w:type="numbering" w:customStyle="1" w:styleId="12260">
    <w:name w:val="無清單1226"/>
    <w:next w:val="a2"/>
    <w:uiPriority w:val="99"/>
    <w:semiHidden/>
    <w:unhideWhenUsed/>
    <w:rsid w:val="006117FE"/>
  </w:style>
  <w:style w:type="numbering" w:customStyle="1" w:styleId="111260">
    <w:name w:val="無清單11126"/>
    <w:next w:val="a2"/>
    <w:uiPriority w:val="99"/>
    <w:semiHidden/>
    <w:unhideWhenUsed/>
    <w:rsid w:val="006117FE"/>
  </w:style>
  <w:style w:type="numbering" w:customStyle="1" w:styleId="NoList65">
    <w:name w:val="No List65"/>
    <w:next w:val="a2"/>
    <w:uiPriority w:val="99"/>
    <w:semiHidden/>
    <w:unhideWhenUsed/>
    <w:rsid w:val="006117FE"/>
  </w:style>
  <w:style w:type="numbering" w:customStyle="1" w:styleId="NoList145">
    <w:name w:val="No List145"/>
    <w:next w:val="a2"/>
    <w:uiPriority w:val="99"/>
    <w:semiHidden/>
    <w:unhideWhenUsed/>
    <w:rsid w:val="006117FE"/>
  </w:style>
  <w:style w:type="numbering" w:customStyle="1" w:styleId="1351">
    <w:name w:val="リストなし135"/>
    <w:next w:val="a2"/>
    <w:uiPriority w:val="99"/>
    <w:semiHidden/>
    <w:unhideWhenUsed/>
    <w:rsid w:val="006117FE"/>
  </w:style>
  <w:style w:type="numbering" w:customStyle="1" w:styleId="1352">
    <w:name w:val="无列表135"/>
    <w:next w:val="a2"/>
    <w:semiHidden/>
    <w:rsid w:val="006117FE"/>
  </w:style>
  <w:style w:type="numbering" w:customStyle="1" w:styleId="NoList235">
    <w:name w:val="No List235"/>
    <w:next w:val="a2"/>
    <w:semiHidden/>
    <w:rsid w:val="006117FE"/>
  </w:style>
  <w:style w:type="numbering" w:customStyle="1" w:styleId="NoList335">
    <w:name w:val="No List335"/>
    <w:next w:val="a2"/>
    <w:uiPriority w:val="99"/>
    <w:semiHidden/>
    <w:rsid w:val="006117FE"/>
  </w:style>
  <w:style w:type="numbering" w:customStyle="1" w:styleId="NoList1135">
    <w:name w:val="No List1135"/>
    <w:next w:val="a2"/>
    <w:uiPriority w:val="99"/>
    <w:semiHidden/>
    <w:unhideWhenUsed/>
    <w:rsid w:val="006117FE"/>
  </w:style>
  <w:style w:type="numbering" w:customStyle="1" w:styleId="1450">
    <w:name w:val="無清單145"/>
    <w:next w:val="a2"/>
    <w:uiPriority w:val="99"/>
    <w:semiHidden/>
    <w:unhideWhenUsed/>
    <w:rsid w:val="006117FE"/>
  </w:style>
  <w:style w:type="numbering" w:customStyle="1" w:styleId="11350">
    <w:name w:val="無清單1135"/>
    <w:next w:val="a2"/>
    <w:uiPriority w:val="99"/>
    <w:semiHidden/>
    <w:unhideWhenUsed/>
    <w:rsid w:val="006117FE"/>
  </w:style>
  <w:style w:type="numbering" w:customStyle="1" w:styleId="225">
    <w:name w:val="无列表225"/>
    <w:next w:val="a2"/>
    <w:uiPriority w:val="99"/>
    <w:semiHidden/>
    <w:unhideWhenUsed/>
    <w:rsid w:val="006117FE"/>
  </w:style>
  <w:style w:type="numbering" w:customStyle="1" w:styleId="NoList1235">
    <w:name w:val="No List1235"/>
    <w:next w:val="a2"/>
    <w:uiPriority w:val="99"/>
    <w:semiHidden/>
    <w:unhideWhenUsed/>
    <w:rsid w:val="006117FE"/>
  </w:style>
  <w:style w:type="numbering" w:customStyle="1" w:styleId="11351">
    <w:name w:val="リストなし1135"/>
    <w:next w:val="a2"/>
    <w:uiPriority w:val="99"/>
    <w:semiHidden/>
    <w:unhideWhenUsed/>
    <w:rsid w:val="006117FE"/>
  </w:style>
  <w:style w:type="numbering" w:customStyle="1" w:styleId="11352">
    <w:name w:val="无列表1135"/>
    <w:next w:val="a2"/>
    <w:semiHidden/>
    <w:rsid w:val="006117FE"/>
  </w:style>
  <w:style w:type="numbering" w:customStyle="1" w:styleId="NoList2135">
    <w:name w:val="No List2135"/>
    <w:next w:val="a2"/>
    <w:semiHidden/>
    <w:rsid w:val="006117FE"/>
  </w:style>
  <w:style w:type="numbering" w:customStyle="1" w:styleId="NoList3135">
    <w:name w:val="No List3135"/>
    <w:next w:val="a2"/>
    <w:uiPriority w:val="99"/>
    <w:semiHidden/>
    <w:rsid w:val="006117FE"/>
  </w:style>
  <w:style w:type="numbering" w:customStyle="1" w:styleId="NoList11135">
    <w:name w:val="No List11135"/>
    <w:next w:val="a2"/>
    <w:uiPriority w:val="99"/>
    <w:semiHidden/>
    <w:unhideWhenUsed/>
    <w:rsid w:val="006117FE"/>
  </w:style>
  <w:style w:type="numbering" w:customStyle="1" w:styleId="12350">
    <w:name w:val="無清單1235"/>
    <w:next w:val="a2"/>
    <w:uiPriority w:val="99"/>
    <w:semiHidden/>
    <w:unhideWhenUsed/>
    <w:rsid w:val="006117FE"/>
  </w:style>
  <w:style w:type="numbering" w:customStyle="1" w:styleId="11135">
    <w:name w:val="無清單11135"/>
    <w:next w:val="a2"/>
    <w:uiPriority w:val="99"/>
    <w:semiHidden/>
    <w:unhideWhenUsed/>
    <w:rsid w:val="006117FE"/>
  </w:style>
  <w:style w:type="numbering" w:customStyle="1" w:styleId="NoList415">
    <w:name w:val="No List415"/>
    <w:next w:val="a2"/>
    <w:uiPriority w:val="99"/>
    <w:semiHidden/>
    <w:unhideWhenUsed/>
    <w:rsid w:val="006117FE"/>
  </w:style>
  <w:style w:type="numbering" w:customStyle="1" w:styleId="NoList12115">
    <w:name w:val="No List12115"/>
    <w:next w:val="a2"/>
    <w:uiPriority w:val="99"/>
    <w:semiHidden/>
    <w:unhideWhenUsed/>
    <w:rsid w:val="006117FE"/>
  </w:style>
  <w:style w:type="numbering" w:customStyle="1" w:styleId="111151">
    <w:name w:val="リストなし11115"/>
    <w:next w:val="a2"/>
    <w:uiPriority w:val="99"/>
    <w:semiHidden/>
    <w:unhideWhenUsed/>
    <w:rsid w:val="006117FE"/>
  </w:style>
  <w:style w:type="numbering" w:customStyle="1" w:styleId="111152">
    <w:name w:val="无列表11115"/>
    <w:next w:val="a2"/>
    <w:semiHidden/>
    <w:rsid w:val="006117FE"/>
  </w:style>
  <w:style w:type="numbering" w:customStyle="1" w:styleId="NoList21115">
    <w:name w:val="No List21115"/>
    <w:next w:val="a2"/>
    <w:semiHidden/>
    <w:rsid w:val="006117FE"/>
  </w:style>
  <w:style w:type="numbering" w:customStyle="1" w:styleId="NoList31115">
    <w:name w:val="No List31115"/>
    <w:next w:val="a2"/>
    <w:uiPriority w:val="99"/>
    <w:semiHidden/>
    <w:rsid w:val="006117FE"/>
  </w:style>
  <w:style w:type="numbering" w:customStyle="1" w:styleId="NoList111115">
    <w:name w:val="No List111115"/>
    <w:next w:val="a2"/>
    <w:uiPriority w:val="99"/>
    <w:semiHidden/>
    <w:unhideWhenUsed/>
    <w:rsid w:val="006117FE"/>
  </w:style>
  <w:style w:type="numbering" w:customStyle="1" w:styleId="121150">
    <w:name w:val="無清單12115"/>
    <w:next w:val="a2"/>
    <w:uiPriority w:val="99"/>
    <w:semiHidden/>
    <w:unhideWhenUsed/>
    <w:rsid w:val="006117FE"/>
  </w:style>
  <w:style w:type="numbering" w:customStyle="1" w:styleId="111115">
    <w:name w:val="無清單111115"/>
    <w:next w:val="a2"/>
    <w:uiPriority w:val="99"/>
    <w:semiHidden/>
    <w:unhideWhenUsed/>
    <w:rsid w:val="006117FE"/>
  </w:style>
  <w:style w:type="numbering" w:customStyle="1" w:styleId="NoList515">
    <w:name w:val="No List515"/>
    <w:next w:val="a2"/>
    <w:uiPriority w:val="99"/>
    <w:semiHidden/>
    <w:unhideWhenUsed/>
    <w:rsid w:val="006117FE"/>
  </w:style>
  <w:style w:type="numbering" w:customStyle="1" w:styleId="NoList1315">
    <w:name w:val="No List1315"/>
    <w:next w:val="a2"/>
    <w:uiPriority w:val="99"/>
    <w:semiHidden/>
    <w:unhideWhenUsed/>
    <w:rsid w:val="006117FE"/>
  </w:style>
  <w:style w:type="numbering" w:customStyle="1" w:styleId="12151">
    <w:name w:val="リストなし1215"/>
    <w:next w:val="a2"/>
    <w:uiPriority w:val="99"/>
    <w:semiHidden/>
    <w:unhideWhenUsed/>
    <w:rsid w:val="006117FE"/>
  </w:style>
  <w:style w:type="numbering" w:customStyle="1" w:styleId="12152">
    <w:name w:val="无列表1215"/>
    <w:next w:val="a2"/>
    <w:semiHidden/>
    <w:rsid w:val="006117FE"/>
  </w:style>
  <w:style w:type="numbering" w:customStyle="1" w:styleId="NoList2215">
    <w:name w:val="No List2215"/>
    <w:next w:val="a2"/>
    <w:semiHidden/>
    <w:rsid w:val="006117FE"/>
  </w:style>
  <w:style w:type="numbering" w:customStyle="1" w:styleId="NoList3215">
    <w:name w:val="No List3215"/>
    <w:next w:val="a2"/>
    <w:uiPriority w:val="99"/>
    <w:semiHidden/>
    <w:rsid w:val="006117FE"/>
  </w:style>
  <w:style w:type="numbering" w:customStyle="1" w:styleId="NoList11215">
    <w:name w:val="No List11215"/>
    <w:next w:val="a2"/>
    <w:uiPriority w:val="99"/>
    <w:semiHidden/>
    <w:unhideWhenUsed/>
    <w:rsid w:val="006117FE"/>
  </w:style>
  <w:style w:type="numbering" w:customStyle="1" w:styleId="13150">
    <w:name w:val="無清單1315"/>
    <w:next w:val="a2"/>
    <w:uiPriority w:val="99"/>
    <w:semiHidden/>
    <w:unhideWhenUsed/>
    <w:rsid w:val="006117FE"/>
  </w:style>
  <w:style w:type="numbering" w:customStyle="1" w:styleId="112150">
    <w:name w:val="無清單11215"/>
    <w:next w:val="a2"/>
    <w:uiPriority w:val="99"/>
    <w:semiHidden/>
    <w:unhideWhenUsed/>
    <w:rsid w:val="006117FE"/>
  </w:style>
  <w:style w:type="numbering" w:customStyle="1" w:styleId="2115">
    <w:name w:val="无列表2115"/>
    <w:next w:val="a2"/>
    <w:uiPriority w:val="99"/>
    <w:semiHidden/>
    <w:unhideWhenUsed/>
    <w:rsid w:val="006117FE"/>
  </w:style>
  <w:style w:type="numbering" w:customStyle="1" w:styleId="NoList12215">
    <w:name w:val="No List12215"/>
    <w:next w:val="a2"/>
    <w:uiPriority w:val="99"/>
    <w:semiHidden/>
    <w:unhideWhenUsed/>
    <w:rsid w:val="006117FE"/>
  </w:style>
  <w:style w:type="numbering" w:customStyle="1" w:styleId="112151">
    <w:name w:val="リストなし11215"/>
    <w:next w:val="a2"/>
    <w:uiPriority w:val="99"/>
    <w:semiHidden/>
    <w:unhideWhenUsed/>
    <w:rsid w:val="006117FE"/>
  </w:style>
  <w:style w:type="numbering" w:customStyle="1" w:styleId="112152">
    <w:name w:val="无列表11215"/>
    <w:next w:val="a2"/>
    <w:semiHidden/>
    <w:rsid w:val="006117FE"/>
  </w:style>
  <w:style w:type="numbering" w:customStyle="1" w:styleId="NoList21215">
    <w:name w:val="No List21215"/>
    <w:next w:val="a2"/>
    <w:semiHidden/>
    <w:rsid w:val="006117FE"/>
  </w:style>
  <w:style w:type="numbering" w:customStyle="1" w:styleId="NoList31215">
    <w:name w:val="No List31215"/>
    <w:next w:val="a2"/>
    <w:uiPriority w:val="99"/>
    <w:semiHidden/>
    <w:rsid w:val="006117FE"/>
  </w:style>
  <w:style w:type="numbering" w:customStyle="1" w:styleId="NoList111215">
    <w:name w:val="No List111215"/>
    <w:next w:val="a2"/>
    <w:uiPriority w:val="99"/>
    <w:semiHidden/>
    <w:unhideWhenUsed/>
    <w:rsid w:val="006117FE"/>
  </w:style>
  <w:style w:type="numbering" w:customStyle="1" w:styleId="122150">
    <w:name w:val="無清單12215"/>
    <w:next w:val="a2"/>
    <w:uiPriority w:val="99"/>
    <w:semiHidden/>
    <w:unhideWhenUsed/>
    <w:rsid w:val="006117FE"/>
  </w:style>
  <w:style w:type="numbering" w:customStyle="1" w:styleId="111215">
    <w:name w:val="無清單111215"/>
    <w:next w:val="a2"/>
    <w:uiPriority w:val="99"/>
    <w:semiHidden/>
    <w:unhideWhenUsed/>
    <w:rsid w:val="006117FE"/>
  </w:style>
  <w:style w:type="numbering" w:customStyle="1" w:styleId="357">
    <w:name w:val="无列表35"/>
    <w:next w:val="a2"/>
    <w:uiPriority w:val="99"/>
    <w:semiHidden/>
    <w:unhideWhenUsed/>
    <w:rsid w:val="006117FE"/>
  </w:style>
  <w:style w:type="numbering" w:customStyle="1" w:styleId="13151">
    <w:name w:val="无列表1315"/>
    <w:next w:val="a2"/>
    <w:semiHidden/>
    <w:rsid w:val="006117FE"/>
  </w:style>
  <w:style w:type="numbering" w:customStyle="1" w:styleId="NoList11314">
    <w:name w:val="No List11314"/>
    <w:next w:val="a2"/>
    <w:uiPriority w:val="99"/>
    <w:semiHidden/>
    <w:unhideWhenUsed/>
    <w:rsid w:val="006117FE"/>
  </w:style>
  <w:style w:type="numbering" w:customStyle="1" w:styleId="NoList4115">
    <w:name w:val="No List4115"/>
    <w:next w:val="a2"/>
    <w:uiPriority w:val="99"/>
    <w:semiHidden/>
    <w:unhideWhenUsed/>
    <w:rsid w:val="006117FE"/>
  </w:style>
  <w:style w:type="numbering" w:customStyle="1" w:styleId="2215">
    <w:name w:val="无列表2215"/>
    <w:next w:val="a2"/>
    <w:uiPriority w:val="99"/>
    <w:semiHidden/>
    <w:unhideWhenUsed/>
    <w:rsid w:val="006117FE"/>
  </w:style>
  <w:style w:type="numbering" w:customStyle="1" w:styleId="NoList121115">
    <w:name w:val="No List121115"/>
    <w:next w:val="a2"/>
    <w:uiPriority w:val="99"/>
    <w:semiHidden/>
    <w:unhideWhenUsed/>
    <w:rsid w:val="006117FE"/>
  </w:style>
  <w:style w:type="numbering" w:customStyle="1" w:styleId="1111150">
    <w:name w:val="リストなし111115"/>
    <w:next w:val="a2"/>
    <w:uiPriority w:val="99"/>
    <w:semiHidden/>
    <w:unhideWhenUsed/>
    <w:rsid w:val="006117FE"/>
  </w:style>
  <w:style w:type="numbering" w:customStyle="1" w:styleId="1111151">
    <w:name w:val="无列表111115"/>
    <w:next w:val="a2"/>
    <w:semiHidden/>
    <w:rsid w:val="006117FE"/>
  </w:style>
  <w:style w:type="numbering" w:customStyle="1" w:styleId="NoList211115">
    <w:name w:val="No List211115"/>
    <w:next w:val="a2"/>
    <w:semiHidden/>
    <w:rsid w:val="006117FE"/>
  </w:style>
  <w:style w:type="numbering" w:customStyle="1" w:styleId="NoList311115">
    <w:name w:val="No List311115"/>
    <w:next w:val="a2"/>
    <w:uiPriority w:val="99"/>
    <w:semiHidden/>
    <w:rsid w:val="006117FE"/>
  </w:style>
  <w:style w:type="numbering" w:customStyle="1" w:styleId="NoList1111115">
    <w:name w:val="No List1111115"/>
    <w:next w:val="a2"/>
    <w:uiPriority w:val="99"/>
    <w:semiHidden/>
    <w:unhideWhenUsed/>
    <w:rsid w:val="006117FE"/>
  </w:style>
  <w:style w:type="numbering" w:customStyle="1" w:styleId="121115">
    <w:name w:val="無清單121115"/>
    <w:next w:val="a2"/>
    <w:uiPriority w:val="99"/>
    <w:semiHidden/>
    <w:unhideWhenUsed/>
    <w:rsid w:val="006117FE"/>
  </w:style>
  <w:style w:type="numbering" w:customStyle="1" w:styleId="1111115">
    <w:name w:val="無清單1111115"/>
    <w:next w:val="a2"/>
    <w:uiPriority w:val="99"/>
    <w:semiHidden/>
    <w:unhideWhenUsed/>
    <w:rsid w:val="006117FE"/>
  </w:style>
  <w:style w:type="numbering" w:customStyle="1" w:styleId="NoList13115">
    <w:name w:val="No List13115"/>
    <w:next w:val="a2"/>
    <w:uiPriority w:val="99"/>
    <w:semiHidden/>
    <w:unhideWhenUsed/>
    <w:rsid w:val="006117FE"/>
  </w:style>
  <w:style w:type="numbering" w:customStyle="1" w:styleId="121151">
    <w:name w:val="リストなし12115"/>
    <w:next w:val="a2"/>
    <w:uiPriority w:val="99"/>
    <w:semiHidden/>
    <w:unhideWhenUsed/>
    <w:rsid w:val="006117FE"/>
  </w:style>
  <w:style w:type="numbering" w:customStyle="1" w:styleId="121152">
    <w:name w:val="无列表12115"/>
    <w:next w:val="a2"/>
    <w:semiHidden/>
    <w:rsid w:val="006117FE"/>
  </w:style>
  <w:style w:type="numbering" w:customStyle="1" w:styleId="NoList22115">
    <w:name w:val="No List22115"/>
    <w:next w:val="a2"/>
    <w:semiHidden/>
    <w:rsid w:val="006117FE"/>
  </w:style>
  <w:style w:type="numbering" w:customStyle="1" w:styleId="NoList32115">
    <w:name w:val="No List32115"/>
    <w:next w:val="a2"/>
    <w:uiPriority w:val="99"/>
    <w:semiHidden/>
    <w:rsid w:val="006117FE"/>
  </w:style>
  <w:style w:type="numbering" w:customStyle="1" w:styleId="NoList112115">
    <w:name w:val="No List112115"/>
    <w:next w:val="a2"/>
    <w:uiPriority w:val="99"/>
    <w:semiHidden/>
    <w:unhideWhenUsed/>
    <w:rsid w:val="006117FE"/>
  </w:style>
  <w:style w:type="numbering" w:customStyle="1" w:styleId="13115">
    <w:name w:val="無清單13115"/>
    <w:next w:val="a2"/>
    <w:uiPriority w:val="99"/>
    <w:semiHidden/>
    <w:unhideWhenUsed/>
    <w:rsid w:val="006117FE"/>
  </w:style>
  <w:style w:type="numbering" w:customStyle="1" w:styleId="112115">
    <w:name w:val="無清單112115"/>
    <w:next w:val="a2"/>
    <w:uiPriority w:val="99"/>
    <w:semiHidden/>
    <w:unhideWhenUsed/>
    <w:rsid w:val="006117FE"/>
  </w:style>
  <w:style w:type="numbering" w:customStyle="1" w:styleId="21115">
    <w:name w:val="无列表21115"/>
    <w:next w:val="a2"/>
    <w:uiPriority w:val="99"/>
    <w:semiHidden/>
    <w:unhideWhenUsed/>
    <w:rsid w:val="006117FE"/>
  </w:style>
  <w:style w:type="numbering" w:customStyle="1" w:styleId="NoList122115">
    <w:name w:val="No List122115"/>
    <w:next w:val="a2"/>
    <w:uiPriority w:val="99"/>
    <w:semiHidden/>
    <w:unhideWhenUsed/>
    <w:rsid w:val="006117FE"/>
  </w:style>
  <w:style w:type="numbering" w:customStyle="1" w:styleId="1121150">
    <w:name w:val="リストなし112115"/>
    <w:next w:val="a2"/>
    <w:uiPriority w:val="99"/>
    <w:semiHidden/>
    <w:unhideWhenUsed/>
    <w:rsid w:val="006117FE"/>
  </w:style>
  <w:style w:type="numbering" w:customStyle="1" w:styleId="1121151">
    <w:name w:val="无列表112115"/>
    <w:next w:val="a2"/>
    <w:semiHidden/>
    <w:rsid w:val="006117FE"/>
  </w:style>
  <w:style w:type="numbering" w:customStyle="1" w:styleId="NoList212115">
    <w:name w:val="No List212115"/>
    <w:next w:val="a2"/>
    <w:semiHidden/>
    <w:rsid w:val="006117FE"/>
  </w:style>
  <w:style w:type="numbering" w:customStyle="1" w:styleId="NoList312115">
    <w:name w:val="No List312115"/>
    <w:next w:val="a2"/>
    <w:uiPriority w:val="99"/>
    <w:semiHidden/>
    <w:rsid w:val="006117FE"/>
  </w:style>
  <w:style w:type="numbering" w:customStyle="1" w:styleId="NoList1112115">
    <w:name w:val="No List1112115"/>
    <w:next w:val="a2"/>
    <w:uiPriority w:val="99"/>
    <w:semiHidden/>
    <w:unhideWhenUsed/>
    <w:rsid w:val="006117FE"/>
  </w:style>
  <w:style w:type="numbering" w:customStyle="1" w:styleId="1221150">
    <w:name w:val="無清單122115"/>
    <w:next w:val="a2"/>
    <w:uiPriority w:val="99"/>
    <w:semiHidden/>
    <w:unhideWhenUsed/>
    <w:rsid w:val="006117FE"/>
  </w:style>
  <w:style w:type="numbering" w:customStyle="1" w:styleId="1112115">
    <w:name w:val="無清單1112115"/>
    <w:next w:val="a2"/>
    <w:uiPriority w:val="99"/>
    <w:semiHidden/>
    <w:unhideWhenUsed/>
    <w:rsid w:val="006117FE"/>
  </w:style>
  <w:style w:type="numbering" w:customStyle="1" w:styleId="NoList5114">
    <w:name w:val="No List5114"/>
    <w:next w:val="a2"/>
    <w:uiPriority w:val="99"/>
    <w:semiHidden/>
    <w:unhideWhenUsed/>
    <w:rsid w:val="006117FE"/>
  </w:style>
  <w:style w:type="numbering" w:customStyle="1" w:styleId="NoList614">
    <w:name w:val="No List614"/>
    <w:next w:val="a2"/>
    <w:uiPriority w:val="99"/>
    <w:semiHidden/>
    <w:unhideWhenUsed/>
    <w:rsid w:val="006117FE"/>
  </w:style>
  <w:style w:type="numbering" w:customStyle="1" w:styleId="NoList1414">
    <w:name w:val="No List1414"/>
    <w:next w:val="a2"/>
    <w:uiPriority w:val="99"/>
    <w:semiHidden/>
    <w:unhideWhenUsed/>
    <w:rsid w:val="006117FE"/>
  </w:style>
  <w:style w:type="numbering" w:customStyle="1" w:styleId="13142">
    <w:name w:val="リストなし1314"/>
    <w:next w:val="a2"/>
    <w:uiPriority w:val="99"/>
    <w:semiHidden/>
    <w:unhideWhenUsed/>
    <w:rsid w:val="006117FE"/>
  </w:style>
  <w:style w:type="numbering" w:customStyle="1" w:styleId="NoList2314">
    <w:name w:val="No List2314"/>
    <w:next w:val="a2"/>
    <w:semiHidden/>
    <w:rsid w:val="006117FE"/>
  </w:style>
  <w:style w:type="numbering" w:customStyle="1" w:styleId="NoList3314">
    <w:name w:val="No List3314"/>
    <w:next w:val="a2"/>
    <w:uiPriority w:val="99"/>
    <w:semiHidden/>
    <w:rsid w:val="006117FE"/>
  </w:style>
  <w:style w:type="numbering" w:customStyle="1" w:styleId="NoList1144">
    <w:name w:val="No List1144"/>
    <w:next w:val="a2"/>
    <w:uiPriority w:val="99"/>
    <w:semiHidden/>
    <w:unhideWhenUsed/>
    <w:rsid w:val="006117FE"/>
  </w:style>
  <w:style w:type="numbering" w:customStyle="1" w:styleId="14140">
    <w:name w:val="無清單1414"/>
    <w:next w:val="a2"/>
    <w:uiPriority w:val="99"/>
    <w:semiHidden/>
    <w:unhideWhenUsed/>
    <w:rsid w:val="006117FE"/>
  </w:style>
  <w:style w:type="numbering" w:customStyle="1" w:styleId="11314">
    <w:name w:val="無清單11314"/>
    <w:next w:val="a2"/>
    <w:uiPriority w:val="99"/>
    <w:semiHidden/>
    <w:unhideWhenUsed/>
    <w:rsid w:val="006117FE"/>
  </w:style>
  <w:style w:type="numbering" w:customStyle="1" w:styleId="NoList424">
    <w:name w:val="No List424"/>
    <w:next w:val="a2"/>
    <w:uiPriority w:val="99"/>
    <w:semiHidden/>
    <w:unhideWhenUsed/>
    <w:rsid w:val="006117FE"/>
  </w:style>
  <w:style w:type="numbering" w:customStyle="1" w:styleId="NoList12314">
    <w:name w:val="No List12314"/>
    <w:next w:val="a2"/>
    <w:uiPriority w:val="99"/>
    <w:semiHidden/>
    <w:unhideWhenUsed/>
    <w:rsid w:val="006117FE"/>
  </w:style>
  <w:style w:type="numbering" w:customStyle="1" w:styleId="113140">
    <w:name w:val="リストなし11314"/>
    <w:next w:val="a2"/>
    <w:uiPriority w:val="99"/>
    <w:semiHidden/>
    <w:unhideWhenUsed/>
    <w:rsid w:val="006117FE"/>
  </w:style>
  <w:style w:type="numbering" w:customStyle="1" w:styleId="113141">
    <w:name w:val="无列表11314"/>
    <w:next w:val="a2"/>
    <w:semiHidden/>
    <w:rsid w:val="006117FE"/>
  </w:style>
  <w:style w:type="numbering" w:customStyle="1" w:styleId="NoList21314">
    <w:name w:val="No List21314"/>
    <w:next w:val="a2"/>
    <w:semiHidden/>
    <w:rsid w:val="006117FE"/>
  </w:style>
  <w:style w:type="numbering" w:customStyle="1" w:styleId="NoList31314">
    <w:name w:val="No List31314"/>
    <w:next w:val="a2"/>
    <w:uiPriority w:val="99"/>
    <w:semiHidden/>
    <w:rsid w:val="006117FE"/>
  </w:style>
  <w:style w:type="numbering" w:customStyle="1" w:styleId="NoList111314">
    <w:name w:val="No List111314"/>
    <w:next w:val="a2"/>
    <w:uiPriority w:val="99"/>
    <w:semiHidden/>
    <w:unhideWhenUsed/>
    <w:rsid w:val="006117FE"/>
  </w:style>
  <w:style w:type="numbering" w:customStyle="1" w:styleId="12314">
    <w:name w:val="無清單12314"/>
    <w:next w:val="a2"/>
    <w:uiPriority w:val="99"/>
    <w:semiHidden/>
    <w:unhideWhenUsed/>
    <w:rsid w:val="006117FE"/>
  </w:style>
  <w:style w:type="numbering" w:customStyle="1" w:styleId="111314">
    <w:name w:val="無清單111314"/>
    <w:next w:val="a2"/>
    <w:uiPriority w:val="99"/>
    <w:semiHidden/>
    <w:unhideWhenUsed/>
    <w:rsid w:val="006117FE"/>
  </w:style>
  <w:style w:type="numbering" w:customStyle="1" w:styleId="NoList12124">
    <w:name w:val="No List12124"/>
    <w:next w:val="a2"/>
    <w:uiPriority w:val="99"/>
    <w:semiHidden/>
    <w:unhideWhenUsed/>
    <w:rsid w:val="006117FE"/>
  </w:style>
  <w:style w:type="numbering" w:customStyle="1" w:styleId="111241">
    <w:name w:val="リストなし11124"/>
    <w:next w:val="a2"/>
    <w:uiPriority w:val="99"/>
    <w:semiHidden/>
    <w:unhideWhenUsed/>
    <w:rsid w:val="006117FE"/>
  </w:style>
  <w:style w:type="numbering" w:customStyle="1" w:styleId="111242">
    <w:name w:val="无列表11124"/>
    <w:next w:val="a2"/>
    <w:semiHidden/>
    <w:rsid w:val="006117FE"/>
  </w:style>
  <w:style w:type="numbering" w:customStyle="1" w:styleId="NoList21124">
    <w:name w:val="No List21124"/>
    <w:next w:val="a2"/>
    <w:semiHidden/>
    <w:rsid w:val="006117FE"/>
  </w:style>
  <w:style w:type="numbering" w:customStyle="1" w:styleId="NoList31124">
    <w:name w:val="No List31124"/>
    <w:next w:val="a2"/>
    <w:uiPriority w:val="99"/>
    <w:semiHidden/>
    <w:rsid w:val="006117FE"/>
  </w:style>
  <w:style w:type="numbering" w:customStyle="1" w:styleId="NoList111124">
    <w:name w:val="No List111124"/>
    <w:next w:val="a2"/>
    <w:uiPriority w:val="99"/>
    <w:semiHidden/>
    <w:unhideWhenUsed/>
    <w:rsid w:val="006117FE"/>
  </w:style>
  <w:style w:type="numbering" w:customStyle="1" w:styleId="12124">
    <w:name w:val="無清單12124"/>
    <w:next w:val="a2"/>
    <w:uiPriority w:val="99"/>
    <w:semiHidden/>
    <w:unhideWhenUsed/>
    <w:rsid w:val="006117FE"/>
  </w:style>
  <w:style w:type="numbering" w:customStyle="1" w:styleId="111124">
    <w:name w:val="無清單111124"/>
    <w:next w:val="a2"/>
    <w:uiPriority w:val="99"/>
    <w:semiHidden/>
    <w:unhideWhenUsed/>
    <w:rsid w:val="006117FE"/>
  </w:style>
  <w:style w:type="numbering" w:customStyle="1" w:styleId="NoList524">
    <w:name w:val="No List524"/>
    <w:next w:val="a2"/>
    <w:uiPriority w:val="99"/>
    <w:semiHidden/>
    <w:unhideWhenUsed/>
    <w:rsid w:val="006117FE"/>
  </w:style>
  <w:style w:type="numbering" w:customStyle="1" w:styleId="NoList1324">
    <w:name w:val="No List1324"/>
    <w:next w:val="a2"/>
    <w:uiPriority w:val="99"/>
    <w:semiHidden/>
    <w:unhideWhenUsed/>
    <w:rsid w:val="006117FE"/>
  </w:style>
  <w:style w:type="numbering" w:customStyle="1" w:styleId="12242">
    <w:name w:val="リストなし1224"/>
    <w:next w:val="a2"/>
    <w:uiPriority w:val="99"/>
    <w:semiHidden/>
    <w:unhideWhenUsed/>
    <w:rsid w:val="006117FE"/>
  </w:style>
  <w:style w:type="numbering" w:customStyle="1" w:styleId="12251">
    <w:name w:val="无列表1225"/>
    <w:next w:val="a2"/>
    <w:semiHidden/>
    <w:rsid w:val="006117FE"/>
  </w:style>
  <w:style w:type="numbering" w:customStyle="1" w:styleId="NoList2224">
    <w:name w:val="No List2224"/>
    <w:next w:val="a2"/>
    <w:semiHidden/>
    <w:rsid w:val="006117FE"/>
  </w:style>
  <w:style w:type="numbering" w:customStyle="1" w:styleId="NoList3224">
    <w:name w:val="No List3224"/>
    <w:next w:val="a2"/>
    <w:uiPriority w:val="99"/>
    <w:semiHidden/>
    <w:rsid w:val="006117FE"/>
  </w:style>
  <w:style w:type="numbering" w:customStyle="1" w:styleId="NoList11224">
    <w:name w:val="No List11224"/>
    <w:next w:val="a2"/>
    <w:uiPriority w:val="99"/>
    <w:semiHidden/>
    <w:unhideWhenUsed/>
    <w:rsid w:val="006117FE"/>
  </w:style>
  <w:style w:type="numbering" w:customStyle="1" w:styleId="1324">
    <w:name w:val="無清單1324"/>
    <w:next w:val="a2"/>
    <w:uiPriority w:val="99"/>
    <w:semiHidden/>
    <w:unhideWhenUsed/>
    <w:rsid w:val="006117FE"/>
  </w:style>
  <w:style w:type="numbering" w:customStyle="1" w:styleId="11224">
    <w:name w:val="無清單11224"/>
    <w:next w:val="a2"/>
    <w:uiPriority w:val="99"/>
    <w:semiHidden/>
    <w:unhideWhenUsed/>
    <w:rsid w:val="006117FE"/>
  </w:style>
  <w:style w:type="numbering" w:customStyle="1" w:styleId="2124">
    <w:name w:val="无列表2124"/>
    <w:next w:val="a2"/>
    <w:uiPriority w:val="99"/>
    <w:semiHidden/>
    <w:unhideWhenUsed/>
    <w:rsid w:val="006117FE"/>
  </w:style>
  <w:style w:type="numbering" w:customStyle="1" w:styleId="NoList111224">
    <w:name w:val="No List111224"/>
    <w:next w:val="a2"/>
    <w:uiPriority w:val="99"/>
    <w:semiHidden/>
    <w:unhideWhenUsed/>
    <w:rsid w:val="006117FE"/>
  </w:style>
  <w:style w:type="numbering" w:customStyle="1" w:styleId="NoList74">
    <w:name w:val="No List74"/>
    <w:next w:val="a2"/>
    <w:uiPriority w:val="99"/>
    <w:semiHidden/>
    <w:unhideWhenUsed/>
    <w:rsid w:val="006117FE"/>
  </w:style>
  <w:style w:type="numbering" w:customStyle="1" w:styleId="NoList154">
    <w:name w:val="No List154"/>
    <w:next w:val="a2"/>
    <w:uiPriority w:val="99"/>
    <w:semiHidden/>
    <w:unhideWhenUsed/>
    <w:rsid w:val="006117FE"/>
  </w:style>
  <w:style w:type="numbering" w:customStyle="1" w:styleId="1441">
    <w:name w:val="リストなし144"/>
    <w:next w:val="a2"/>
    <w:uiPriority w:val="99"/>
    <w:semiHidden/>
    <w:unhideWhenUsed/>
    <w:rsid w:val="006117FE"/>
  </w:style>
  <w:style w:type="numbering" w:customStyle="1" w:styleId="1442">
    <w:name w:val="无列表144"/>
    <w:next w:val="a2"/>
    <w:semiHidden/>
    <w:rsid w:val="006117FE"/>
  </w:style>
  <w:style w:type="numbering" w:customStyle="1" w:styleId="NoList244">
    <w:name w:val="No List244"/>
    <w:next w:val="a2"/>
    <w:semiHidden/>
    <w:rsid w:val="006117FE"/>
  </w:style>
  <w:style w:type="numbering" w:customStyle="1" w:styleId="NoList344">
    <w:name w:val="No List344"/>
    <w:next w:val="a2"/>
    <w:uiPriority w:val="99"/>
    <w:semiHidden/>
    <w:rsid w:val="006117FE"/>
  </w:style>
  <w:style w:type="numbering" w:customStyle="1" w:styleId="NoList1154">
    <w:name w:val="No List1154"/>
    <w:next w:val="a2"/>
    <w:uiPriority w:val="99"/>
    <w:semiHidden/>
    <w:unhideWhenUsed/>
    <w:rsid w:val="006117FE"/>
  </w:style>
  <w:style w:type="numbering" w:customStyle="1" w:styleId="1540">
    <w:name w:val="無清單154"/>
    <w:next w:val="a2"/>
    <w:uiPriority w:val="99"/>
    <w:semiHidden/>
    <w:unhideWhenUsed/>
    <w:rsid w:val="006117FE"/>
  </w:style>
  <w:style w:type="numbering" w:customStyle="1" w:styleId="11440">
    <w:name w:val="無清單1144"/>
    <w:next w:val="a2"/>
    <w:uiPriority w:val="99"/>
    <w:semiHidden/>
    <w:unhideWhenUsed/>
    <w:rsid w:val="006117FE"/>
  </w:style>
  <w:style w:type="numbering" w:customStyle="1" w:styleId="NoList434">
    <w:name w:val="No List434"/>
    <w:next w:val="a2"/>
    <w:uiPriority w:val="99"/>
    <w:semiHidden/>
    <w:unhideWhenUsed/>
    <w:rsid w:val="006117FE"/>
  </w:style>
  <w:style w:type="numbering" w:customStyle="1" w:styleId="NoList1244">
    <w:name w:val="No List1244"/>
    <w:next w:val="a2"/>
    <w:uiPriority w:val="99"/>
    <w:semiHidden/>
    <w:unhideWhenUsed/>
    <w:rsid w:val="006117FE"/>
  </w:style>
  <w:style w:type="numbering" w:customStyle="1" w:styleId="11441">
    <w:name w:val="リストなし1144"/>
    <w:next w:val="a2"/>
    <w:uiPriority w:val="99"/>
    <w:semiHidden/>
    <w:unhideWhenUsed/>
    <w:rsid w:val="006117FE"/>
  </w:style>
  <w:style w:type="numbering" w:customStyle="1" w:styleId="11442">
    <w:name w:val="无列表1144"/>
    <w:next w:val="a2"/>
    <w:semiHidden/>
    <w:rsid w:val="006117FE"/>
  </w:style>
  <w:style w:type="numbering" w:customStyle="1" w:styleId="NoList2144">
    <w:name w:val="No List2144"/>
    <w:next w:val="a2"/>
    <w:semiHidden/>
    <w:rsid w:val="006117FE"/>
  </w:style>
  <w:style w:type="numbering" w:customStyle="1" w:styleId="NoList3144">
    <w:name w:val="No List3144"/>
    <w:next w:val="a2"/>
    <w:uiPriority w:val="99"/>
    <w:semiHidden/>
    <w:rsid w:val="006117FE"/>
  </w:style>
  <w:style w:type="numbering" w:customStyle="1" w:styleId="NoList11144">
    <w:name w:val="No List11144"/>
    <w:next w:val="a2"/>
    <w:uiPriority w:val="99"/>
    <w:semiHidden/>
    <w:unhideWhenUsed/>
    <w:rsid w:val="006117FE"/>
  </w:style>
  <w:style w:type="numbering" w:customStyle="1" w:styleId="1244">
    <w:name w:val="無清單1244"/>
    <w:next w:val="a2"/>
    <w:uiPriority w:val="99"/>
    <w:semiHidden/>
    <w:unhideWhenUsed/>
    <w:rsid w:val="006117FE"/>
  </w:style>
  <w:style w:type="numbering" w:customStyle="1" w:styleId="11144">
    <w:name w:val="無清單11144"/>
    <w:next w:val="a2"/>
    <w:uiPriority w:val="99"/>
    <w:semiHidden/>
    <w:unhideWhenUsed/>
    <w:rsid w:val="006117FE"/>
  </w:style>
  <w:style w:type="numbering" w:customStyle="1" w:styleId="234">
    <w:name w:val="无列表234"/>
    <w:next w:val="a2"/>
    <w:uiPriority w:val="99"/>
    <w:semiHidden/>
    <w:unhideWhenUsed/>
    <w:rsid w:val="006117FE"/>
  </w:style>
  <w:style w:type="numbering" w:customStyle="1" w:styleId="NoList12134">
    <w:name w:val="No List12134"/>
    <w:next w:val="a2"/>
    <w:uiPriority w:val="99"/>
    <w:semiHidden/>
    <w:unhideWhenUsed/>
    <w:rsid w:val="006117FE"/>
  </w:style>
  <w:style w:type="numbering" w:customStyle="1" w:styleId="111340">
    <w:name w:val="リストなし11134"/>
    <w:next w:val="a2"/>
    <w:uiPriority w:val="99"/>
    <w:semiHidden/>
    <w:unhideWhenUsed/>
    <w:rsid w:val="006117FE"/>
  </w:style>
  <w:style w:type="numbering" w:customStyle="1" w:styleId="111341">
    <w:name w:val="无列表11134"/>
    <w:next w:val="a2"/>
    <w:semiHidden/>
    <w:rsid w:val="006117FE"/>
  </w:style>
  <w:style w:type="numbering" w:customStyle="1" w:styleId="NoList21134">
    <w:name w:val="No List21134"/>
    <w:next w:val="a2"/>
    <w:semiHidden/>
    <w:rsid w:val="006117FE"/>
  </w:style>
  <w:style w:type="numbering" w:customStyle="1" w:styleId="NoList31134">
    <w:name w:val="No List31134"/>
    <w:next w:val="a2"/>
    <w:uiPriority w:val="99"/>
    <w:semiHidden/>
    <w:rsid w:val="006117FE"/>
  </w:style>
  <w:style w:type="numbering" w:customStyle="1" w:styleId="NoList111134">
    <w:name w:val="No List111134"/>
    <w:next w:val="a2"/>
    <w:uiPriority w:val="99"/>
    <w:semiHidden/>
    <w:unhideWhenUsed/>
    <w:rsid w:val="006117FE"/>
  </w:style>
  <w:style w:type="numbering" w:customStyle="1" w:styleId="12134">
    <w:name w:val="無清單12134"/>
    <w:next w:val="a2"/>
    <w:uiPriority w:val="99"/>
    <w:semiHidden/>
    <w:unhideWhenUsed/>
    <w:rsid w:val="006117FE"/>
  </w:style>
  <w:style w:type="numbering" w:customStyle="1" w:styleId="111134">
    <w:name w:val="無清單111134"/>
    <w:next w:val="a2"/>
    <w:uiPriority w:val="99"/>
    <w:semiHidden/>
    <w:unhideWhenUsed/>
    <w:rsid w:val="006117FE"/>
  </w:style>
  <w:style w:type="numbering" w:customStyle="1" w:styleId="NoList534">
    <w:name w:val="No List534"/>
    <w:next w:val="a2"/>
    <w:uiPriority w:val="99"/>
    <w:semiHidden/>
    <w:unhideWhenUsed/>
    <w:rsid w:val="006117FE"/>
  </w:style>
  <w:style w:type="numbering" w:customStyle="1" w:styleId="NoList1334">
    <w:name w:val="No List1334"/>
    <w:next w:val="a2"/>
    <w:uiPriority w:val="99"/>
    <w:semiHidden/>
    <w:unhideWhenUsed/>
    <w:rsid w:val="006117FE"/>
  </w:style>
  <w:style w:type="numbering" w:customStyle="1" w:styleId="12341">
    <w:name w:val="リストなし1234"/>
    <w:next w:val="a2"/>
    <w:uiPriority w:val="99"/>
    <w:semiHidden/>
    <w:unhideWhenUsed/>
    <w:rsid w:val="006117FE"/>
  </w:style>
  <w:style w:type="numbering" w:customStyle="1" w:styleId="12342">
    <w:name w:val="无列表1234"/>
    <w:next w:val="a2"/>
    <w:semiHidden/>
    <w:rsid w:val="006117FE"/>
  </w:style>
  <w:style w:type="numbering" w:customStyle="1" w:styleId="NoList2234">
    <w:name w:val="No List2234"/>
    <w:next w:val="a2"/>
    <w:semiHidden/>
    <w:rsid w:val="006117FE"/>
  </w:style>
  <w:style w:type="numbering" w:customStyle="1" w:styleId="NoList3234">
    <w:name w:val="No List3234"/>
    <w:next w:val="a2"/>
    <w:uiPriority w:val="99"/>
    <w:semiHidden/>
    <w:rsid w:val="006117FE"/>
  </w:style>
  <w:style w:type="numbering" w:customStyle="1" w:styleId="NoList11234">
    <w:name w:val="No List11234"/>
    <w:next w:val="a2"/>
    <w:uiPriority w:val="99"/>
    <w:semiHidden/>
    <w:unhideWhenUsed/>
    <w:rsid w:val="006117FE"/>
  </w:style>
  <w:style w:type="numbering" w:customStyle="1" w:styleId="1334">
    <w:name w:val="無清單1334"/>
    <w:next w:val="a2"/>
    <w:uiPriority w:val="99"/>
    <w:semiHidden/>
    <w:unhideWhenUsed/>
    <w:rsid w:val="006117FE"/>
  </w:style>
  <w:style w:type="numbering" w:customStyle="1" w:styleId="11234">
    <w:name w:val="無清單11234"/>
    <w:next w:val="a2"/>
    <w:uiPriority w:val="99"/>
    <w:semiHidden/>
    <w:unhideWhenUsed/>
    <w:rsid w:val="006117FE"/>
  </w:style>
  <w:style w:type="numbering" w:customStyle="1" w:styleId="2134">
    <w:name w:val="无列表2134"/>
    <w:next w:val="a2"/>
    <w:uiPriority w:val="99"/>
    <w:semiHidden/>
    <w:unhideWhenUsed/>
    <w:rsid w:val="006117FE"/>
  </w:style>
  <w:style w:type="numbering" w:customStyle="1" w:styleId="NoList12224">
    <w:name w:val="No List12224"/>
    <w:next w:val="a2"/>
    <w:uiPriority w:val="99"/>
    <w:semiHidden/>
    <w:unhideWhenUsed/>
    <w:rsid w:val="006117FE"/>
  </w:style>
  <w:style w:type="numbering" w:customStyle="1" w:styleId="112240">
    <w:name w:val="リストなし11224"/>
    <w:next w:val="a2"/>
    <w:uiPriority w:val="99"/>
    <w:semiHidden/>
    <w:unhideWhenUsed/>
    <w:rsid w:val="006117FE"/>
  </w:style>
  <w:style w:type="numbering" w:customStyle="1" w:styleId="112241">
    <w:name w:val="无列表11224"/>
    <w:next w:val="a2"/>
    <w:semiHidden/>
    <w:rsid w:val="006117FE"/>
  </w:style>
  <w:style w:type="numbering" w:customStyle="1" w:styleId="NoList21224">
    <w:name w:val="No List21224"/>
    <w:next w:val="a2"/>
    <w:semiHidden/>
    <w:rsid w:val="006117FE"/>
  </w:style>
  <w:style w:type="numbering" w:customStyle="1" w:styleId="NoList31224">
    <w:name w:val="No List31224"/>
    <w:next w:val="a2"/>
    <w:uiPriority w:val="99"/>
    <w:semiHidden/>
    <w:rsid w:val="006117FE"/>
  </w:style>
  <w:style w:type="numbering" w:customStyle="1" w:styleId="NoList111234">
    <w:name w:val="No List111234"/>
    <w:next w:val="a2"/>
    <w:uiPriority w:val="99"/>
    <w:semiHidden/>
    <w:unhideWhenUsed/>
    <w:rsid w:val="006117FE"/>
  </w:style>
  <w:style w:type="numbering" w:customStyle="1" w:styleId="12224">
    <w:name w:val="無清單12224"/>
    <w:next w:val="a2"/>
    <w:uiPriority w:val="99"/>
    <w:semiHidden/>
    <w:unhideWhenUsed/>
    <w:rsid w:val="006117FE"/>
  </w:style>
  <w:style w:type="numbering" w:customStyle="1" w:styleId="111224">
    <w:name w:val="無清單111224"/>
    <w:next w:val="a2"/>
    <w:uiPriority w:val="99"/>
    <w:semiHidden/>
    <w:unhideWhenUsed/>
    <w:rsid w:val="006117FE"/>
  </w:style>
  <w:style w:type="numbering" w:customStyle="1" w:styleId="NoList83">
    <w:name w:val="No List83"/>
    <w:next w:val="a2"/>
    <w:uiPriority w:val="99"/>
    <w:semiHidden/>
    <w:unhideWhenUsed/>
    <w:rsid w:val="006117FE"/>
  </w:style>
  <w:style w:type="numbering" w:customStyle="1" w:styleId="NoList163">
    <w:name w:val="No List163"/>
    <w:next w:val="a2"/>
    <w:uiPriority w:val="99"/>
    <w:semiHidden/>
    <w:unhideWhenUsed/>
    <w:rsid w:val="006117FE"/>
  </w:style>
  <w:style w:type="numbering" w:customStyle="1" w:styleId="1532">
    <w:name w:val="リストなし153"/>
    <w:next w:val="a2"/>
    <w:uiPriority w:val="99"/>
    <w:semiHidden/>
    <w:unhideWhenUsed/>
    <w:rsid w:val="006117FE"/>
  </w:style>
  <w:style w:type="numbering" w:customStyle="1" w:styleId="1533">
    <w:name w:val="无列表153"/>
    <w:next w:val="a2"/>
    <w:semiHidden/>
    <w:rsid w:val="006117FE"/>
  </w:style>
  <w:style w:type="numbering" w:customStyle="1" w:styleId="NoList253">
    <w:name w:val="No List253"/>
    <w:next w:val="a2"/>
    <w:semiHidden/>
    <w:rsid w:val="006117FE"/>
  </w:style>
  <w:style w:type="numbering" w:customStyle="1" w:styleId="NoList353">
    <w:name w:val="No List353"/>
    <w:next w:val="a2"/>
    <w:uiPriority w:val="99"/>
    <w:semiHidden/>
    <w:rsid w:val="006117FE"/>
  </w:style>
  <w:style w:type="numbering" w:customStyle="1" w:styleId="NoList1163">
    <w:name w:val="No List1163"/>
    <w:next w:val="a2"/>
    <w:uiPriority w:val="99"/>
    <w:semiHidden/>
    <w:unhideWhenUsed/>
    <w:rsid w:val="006117FE"/>
  </w:style>
  <w:style w:type="numbering" w:customStyle="1" w:styleId="1630">
    <w:name w:val="無清單163"/>
    <w:next w:val="a2"/>
    <w:uiPriority w:val="99"/>
    <w:semiHidden/>
    <w:unhideWhenUsed/>
    <w:rsid w:val="006117FE"/>
  </w:style>
  <w:style w:type="numbering" w:customStyle="1" w:styleId="11530">
    <w:name w:val="無清單1153"/>
    <w:next w:val="a2"/>
    <w:uiPriority w:val="99"/>
    <w:semiHidden/>
    <w:unhideWhenUsed/>
    <w:rsid w:val="006117FE"/>
  </w:style>
  <w:style w:type="numbering" w:customStyle="1" w:styleId="NoList443">
    <w:name w:val="No List443"/>
    <w:next w:val="a2"/>
    <w:uiPriority w:val="99"/>
    <w:semiHidden/>
    <w:unhideWhenUsed/>
    <w:rsid w:val="006117FE"/>
  </w:style>
  <w:style w:type="numbering" w:customStyle="1" w:styleId="NoList1253">
    <w:name w:val="No List1253"/>
    <w:next w:val="a2"/>
    <w:uiPriority w:val="99"/>
    <w:semiHidden/>
    <w:unhideWhenUsed/>
    <w:rsid w:val="006117FE"/>
  </w:style>
  <w:style w:type="numbering" w:customStyle="1" w:styleId="11531">
    <w:name w:val="リストなし1153"/>
    <w:next w:val="a2"/>
    <w:uiPriority w:val="99"/>
    <w:semiHidden/>
    <w:unhideWhenUsed/>
    <w:rsid w:val="006117FE"/>
  </w:style>
  <w:style w:type="numbering" w:customStyle="1" w:styleId="11532">
    <w:name w:val="无列表1153"/>
    <w:next w:val="a2"/>
    <w:semiHidden/>
    <w:rsid w:val="006117FE"/>
  </w:style>
  <w:style w:type="numbering" w:customStyle="1" w:styleId="NoList2153">
    <w:name w:val="No List2153"/>
    <w:next w:val="a2"/>
    <w:semiHidden/>
    <w:rsid w:val="006117FE"/>
  </w:style>
  <w:style w:type="numbering" w:customStyle="1" w:styleId="NoList3153">
    <w:name w:val="No List3153"/>
    <w:next w:val="a2"/>
    <w:uiPriority w:val="99"/>
    <w:semiHidden/>
    <w:rsid w:val="006117FE"/>
  </w:style>
  <w:style w:type="numbering" w:customStyle="1" w:styleId="NoList11153">
    <w:name w:val="No List11153"/>
    <w:next w:val="a2"/>
    <w:uiPriority w:val="99"/>
    <w:semiHidden/>
    <w:unhideWhenUsed/>
    <w:rsid w:val="006117FE"/>
  </w:style>
  <w:style w:type="numbering" w:customStyle="1" w:styleId="1253">
    <w:name w:val="無清單1253"/>
    <w:next w:val="a2"/>
    <w:uiPriority w:val="99"/>
    <w:semiHidden/>
    <w:unhideWhenUsed/>
    <w:rsid w:val="006117FE"/>
  </w:style>
  <w:style w:type="numbering" w:customStyle="1" w:styleId="11153">
    <w:name w:val="無清單11153"/>
    <w:next w:val="a2"/>
    <w:uiPriority w:val="99"/>
    <w:semiHidden/>
    <w:unhideWhenUsed/>
    <w:rsid w:val="006117FE"/>
  </w:style>
  <w:style w:type="numbering" w:customStyle="1" w:styleId="243">
    <w:name w:val="无列表243"/>
    <w:next w:val="a2"/>
    <w:uiPriority w:val="99"/>
    <w:semiHidden/>
    <w:unhideWhenUsed/>
    <w:rsid w:val="006117FE"/>
  </w:style>
  <w:style w:type="numbering" w:customStyle="1" w:styleId="NoList12143">
    <w:name w:val="No List12143"/>
    <w:next w:val="a2"/>
    <w:uiPriority w:val="99"/>
    <w:semiHidden/>
    <w:unhideWhenUsed/>
    <w:rsid w:val="006117FE"/>
  </w:style>
  <w:style w:type="numbering" w:customStyle="1" w:styleId="111430">
    <w:name w:val="リストなし11143"/>
    <w:next w:val="a2"/>
    <w:uiPriority w:val="99"/>
    <w:semiHidden/>
    <w:unhideWhenUsed/>
    <w:rsid w:val="006117FE"/>
  </w:style>
  <w:style w:type="numbering" w:customStyle="1" w:styleId="111431">
    <w:name w:val="无列表11143"/>
    <w:next w:val="a2"/>
    <w:semiHidden/>
    <w:rsid w:val="006117FE"/>
  </w:style>
  <w:style w:type="numbering" w:customStyle="1" w:styleId="NoList21143">
    <w:name w:val="No List21143"/>
    <w:next w:val="a2"/>
    <w:semiHidden/>
    <w:rsid w:val="006117FE"/>
  </w:style>
  <w:style w:type="numbering" w:customStyle="1" w:styleId="NoList31143">
    <w:name w:val="No List31143"/>
    <w:next w:val="a2"/>
    <w:uiPriority w:val="99"/>
    <w:semiHidden/>
    <w:rsid w:val="006117FE"/>
  </w:style>
  <w:style w:type="numbering" w:customStyle="1" w:styleId="NoList111143">
    <w:name w:val="No List111143"/>
    <w:next w:val="a2"/>
    <w:uiPriority w:val="99"/>
    <w:semiHidden/>
    <w:unhideWhenUsed/>
    <w:rsid w:val="006117FE"/>
  </w:style>
  <w:style w:type="numbering" w:customStyle="1" w:styleId="121430">
    <w:name w:val="無清單12143"/>
    <w:next w:val="a2"/>
    <w:uiPriority w:val="99"/>
    <w:semiHidden/>
    <w:unhideWhenUsed/>
    <w:rsid w:val="006117FE"/>
  </w:style>
  <w:style w:type="numbering" w:customStyle="1" w:styleId="1111430">
    <w:name w:val="無清單111143"/>
    <w:next w:val="a2"/>
    <w:uiPriority w:val="99"/>
    <w:semiHidden/>
    <w:unhideWhenUsed/>
    <w:rsid w:val="006117FE"/>
  </w:style>
  <w:style w:type="numbering" w:customStyle="1" w:styleId="NoList543">
    <w:name w:val="No List543"/>
    <w:next w:val="a2"/>
    <w:uiPriority w:val="99"/>
    <w:semiHidden/>
    <w:unhideWhenUsed/>
    <w:rsid w:val="006117FE"/>
  </w:style>
  <w:style w:type="numbering" w:customStyle="1" w:styleId="NoList1343">
    <w:name w:val="No List1343"/>
    <w:next w:val="a2"/>
    <w:uiPriority w:val="99"/>
    <w:semiHidden/>
    <w:unhideWhenUsed/>
    <w:rsid w:val="006117FE"/>
  </w:style>
  <w:style w:type="numbering" w:customStyle="1" w:styleId="12431">
    <w:name w:val="リストなし1243"/>
    <w:next w:val="a2"/>
    <w:uiPriority w:val="99"/>
    <w:semiHidden/>
    <w:unhideWhenUsed/>
    <w:rsid w:val="006117FE"/>
  </w:style>
  <w:style w:type="numbering" w:customStyle="1" w:styleId="12432">
    <w:name w:val="无列表1243"/>
    <w:next w:val="a2"/>
    <w:semiHidden/>
    <w:rsid w:val="006117FE"/>
  </w:style>
  <w:style w:type="numbering" w:customStyle="1" w:styleId="NoList2243">
    <w:name w:val="No List2243"/>
    <w:next w:val="a2"/>
    <w:semiHidden/>
    <w:rsid w:val="006117FE"/>
  </w:style>
  <w:style w:type="numbering" w:customStyle="1" w:styleId="NoList3243">
    <w:name w:val="No List3243"/>
    <w:next w:val="a2"/>
    <w:uiPriority w:val="99"/>
    <w:semiHidden/>
    <w:rsid w:val="006117FE"/>
  </w:style>
  <w:style w:type="numbering" w:customStyle="1" w:styleId="NoList11243">
    <w:name w:val="No List11243"/>
    <w:next w:val="a2"/>
    <w:uiPriority w:val="99"/>
    <w:semiHidden/>
    <w:unhideWhenUsed/>
    <w:rsid w:val="006117FE"/>
  </w:style>
  <w:style w:type="numbering" w:customStyle="1" w:styleId="13430">
    <w:name w:val="無清單1343"/>
    <w:next w:val="a2"/>
    <w:uiPriority w:val="99"/>
    <w:semiHidden/>
    <w:unhideWhenUsed/>
    <w:rsid w:val="006117FE"/>
  </w:style>
  <w:style w:type="numbering" w:customStyle="1" w:styleId="11243">
    <w:name w:val="無清單11243"/>
    <w:next w:val="a2"/>
    <w:uiPriority w:val="99"/>
    <w:semiHidden/>
    <w:unhideWhenUsed/>
    <w:rsid w:val="006117FE"/>
  </w:style>
  <w:style w:type="numbering" w:customStyle="1" w:styleId="2143">
    <w:name w:val="无列表2143"/>
    <w:next w:val="a2"/>
    <w:uiPriority w:val="99"/>
    <w:semiHidden/>
    <w:unhideWhenUsed/>
    <w:rsid w:val="006117FE"/>
  </w:style>
  <w:style w:type="numbering" w:customStyle="1" w:styleId="NoList12233">
    <w:name w:val="No List12233"/>
    <w:next w:val="a2"/>
    <w:uiPriority w:val="99"/>
    <w:semiHidden/>
    <w:unhideWhenUsed/>
    <w:rsid w:val="006117FE"/>
  </w:style>
  <w:style w:type="numbering" w:customStyle="1" w:styleId="112330">
    <w:name w:val="リストなし11233"/>
    <w:next w:val="a2"/>
    <w:uiPriority w:val="99"/>
    <w:semiHidden/>
    <w:unhideWhenUsed/>
    <w:rsid w:val="006117FE"/>
  </w:style>
  <w:style w:type="numbering" w:customStyle="1" w:styleId="112331">
    <w:name w:val="无列表11233"/>
    <w:next w:val="a2"/>
    <w:semiHidden/>
    <w:rsid w:val="006117FE"/>
  </w:style>
  <w:style w:type="numbering" w:customStyle="1" w:styleId="NoList21233">
    <w:name w:val="No List21233"/>
    <w:next w:val="a2"/>
    <w:semiHidden/>
    <w:rsid w:val="006117FE"/>
  </w:style>
  <w:style w:type="numbering" w:customStyle="1" w:styleId="NoList31233">
    <w:name w:val="No List31233"/>
    <w:next w:val="a2"/>
    <w:uiPriority w:val="99"/>
    <w:semiHidden/>
    <w:rsid w:val="006117FE"/>
  </w:style>
  <w:style w:type="numbering" w:customStyle="1" w:styleId="NoList111243">
    <w:name w:val="No List111243"/>
    <w:next w:val="a2"/>
    <w:uiPriority w:val="99"/>
    <w:semiHidden/>
    <w:unhideWhenUsed/>
    <w:rsid w:val="006117FE"/>
  </w:style>
  <w:style w:type="numbering" w:customStyle="1" w:styleId="12233">
    <w:name w:val="無清單12233"/>
    <w:next w:val="a2"/>
    <w:uiPriority w:val="99"/>
    <w:semiHidden/>
    <w:unhideWhenUsed/>
    <w:rsid w:val="006117FE"/>
  </w:style>
  <w:style w:type="numbering" w:customStyle="1" w:styleId="1112330">
    <w:name w:val="無清單111233"/>
    <w:next w:val="a2"/>
    <w:uiPriority w:val="99"/>
    <w:semiHidden/>
    <w:unhideWhenUsed/>
    <w:rsid w:val="006117FE"/>
  </w:style>
  <w:style w:type="numbering" w:customStyle="1" w:styleId="NoList622">
    <w:name w:val="No List622"/>
    <w:next w:val="a2"/>
    <w:uiPriority w:val="99"/>
    <w:semiHidden/>
    <w:unhideWhenUsed/>
    <w:rsid w:val="006117FE"/>
  </w:style>
  <w:style w:type="numbering" w:customStyle="1" w:styleId="NoList1422">
    <w:name w:val="No List1422"/>
    <w:next w:val="a2"/>
    <w:uiPriority w:val="99"/>
    <w:semiHidden/>
    <w:unhideWhenUsed/>
    <w:rsid w:val="006117FE"/>
  </w:style>
  <w:style w:type="numbering" w:customStyle="1" w:styleId="13222">
    <w:name w:val="リストなし1322"/>
    <w:next w:val="a2"/>
    <w:uiPriority w:val="99"/>
    <w:semiHidden/>
    <w:unhideWhenUsed/>
    <w:rsid w:val="006117FE"/>
  </w:style>
  <w:style w:type="numbering" w:customStyle="1" w:styleId="13230">
    <w:name w:val="无列表1323"/>
    <w:next w:val="a2"/>
    <w:semiHidden/>
    <w:rsid w:val="006117FE"/>
  </w:style>
  <w:style w:type="numbering" w:customStyle="1" w:styleId="NoList2322">
    <w:name w:val="No List2322"/>
    <w:next w:val="a2"/>
    <w:semiHidden/>
    <w:rsid w:val="006117FE"/>
  </w:style>
  <w:style w:type="numbering" w:customStyle="1" w:styleId="NoList3322">
    <w:name w:val="No List3322"/>
    <w:next w:val="a2"/>
    <w:uiPriority w:val="99"/>
    <w:semiHidden/>
    <w:rsid w:val="006117FE"/>
  </w:style>
  <w:style w:type="numbering" w:customStyle="1" w:styleId="NoList11323">
    <w:name w:val="No List11323"/>
    <w:next w:val="a2"/>
    <w:uiPriority w:val="99"/>
    <w:semiHidden/>
    <w:unhideWhenUsed/>
    <w:rsid w:val="006117FE"/>
  </w:style>
  <w:style w:type="numbering" w:customStyle="1" w:styleId="14220">
    <w:name w:val="無清單1422"/>
    <w:next w:val="a2"/>
    <w:uiPriority w:val="99"/>
    <w:semiHidden/>
    <w:unhideWhenUsed/>
    <w:rsid w:val="006117FE"/>
  </w:style>
  <w:style w:type="numbering" w:customStyle="1" w:styleId="113220">
    <w:name w:val="無清單11322"/>
    <w:next w:val="a2"/>
    <w:uiPriority w:val="99"/>
    <w:semiHidden/>
    <w:unhideWhenUsed/>
    <w:rsid w:val="006117FE"/>
  </w:style>
  <w:style w:type="numbering" w:customStyle="1" w:styleId="2223">
    <w:name w:val="无列表2223"/>
    <w:next w:val="a2"/>
    <w:uiPriority w:val="99"/>
    <w:semiHidden/>
    <w:unhideWhenUsed/>
    <w:rsid w:val="006117FE"/>
  </w:style>
  <w:style w:type="numbering" w:customStyle="1" w:styleId="NoList12322">
    <w:name w:val="No List12322"/>
    <w:next w:val="a2"/>
    <w:uiPriority w:val="99"/>
    <w:semiHidden/>
    <w:unhideWhenUsed/>
    <w:rsid w:val="006117FE"/>
  </w:style>
  <w:style w:type="numbering" w:customStyle="1" w:styleId="113221">
    <w:name w:val="リストなし11322"/>
    <w:next w:val="a2"/>
    <w:uiPriority w:val="99"/>
    <w:semiHidden/>
    <w:unhideWhenUsed/>
    <w:rsid w:val="006117FE"/>
  </w:style>
  <w:style w:type="numbering" w:customStyle="1" w:styleId="113222">
    <w:name w:val="无列表11322"/>
    <w:next w:val="a2"/>
    <w:semiHidden/>
    <w:rsid w:val="006117FE"/>
  </w:style>
  <w:style w:type="numbering" w:customStyle="1" w:styleId="NoList21322">
    <w:name w:val="No List21322"/>
    <w:next w:val="a2"/>
    <w:semiHidden/>
    <w:rsid w:val="006117FE"/>
  </w:style>
  <w:style w:type="numbering" w:customStyle="1" w:styleId="NoList31322">
    <w:name w:val="No List31322"/>
    <w:next w:val="a2"/>
    <w:uiPriority w:val="99"/>
    <w:semiHidden/>
    <w:rsid w:val="006117FE"/>
  </w:style>
  <w:style w:type="numbering" w:customStyle="1" w:styleId="NoList111322">
    <w:name w:val="No List111322"/>
    <w:next w:val="a2"/>
    <w:uiPriority w:val="99"/>
    <w:semiHidden/>
    <w:unhideWhenUsed/>
    <w:rsid w:val="006117FE"/>
  </w:style>
  <w:style w:type="numbering" w:customStyle="1" w:styleId="123220">
    <w:name w:val="無清單12322"/>
    <w:next w:val="a2"/>
    <w:uiPriority w:val="99"/>
    <w:semiHidden/>
    <w:unhideWhenUsed/>
    <w:rsid w:val="006117FE"/>
  </w:style>
  <w:style w:type="numbering" w:customStyle="1" w:styleId="1113220">
    <w:name w:val="無清單111322"/>
    <w:next w:val="a2"/>
    <w:uiPriority w:val="99"/>
    <w:semiHidden/>
    <w:unhideWhenUsed/>
    <w:rsid w:val="006117FE"/>
  </w:style>
  <w:style w:type="numbering" w:customStyle="1" w:styleId="NoList4123">
    <w:name w:val="No List4123"/>
    <w:next w:val="a2"/>
    <w:uiPriority w:val="99"/>
    <w:semiHidden/>
    <w:unhideWhenUsed/>
    <w:rsid w:val="006117FE"/>
  </w:style>
  <w:style w:type="numbering" w:customStyle="1" w:styleId="NoList121123">
    <w:name w:val="No List121123"/>
    <w:next w:val="a2"/>
    <w:uiPriority w:val="99"/>
    <w:semiHidden/>
    <w:unhideWhenUsed/>
    <w:rsid w:val="006117FE"/>
  </w:style>
  <w:style w:type="numbering" w:customStyle="1" w:styleId="1111231">
    <w:name w:val="リストなし111123"/>
    <w:next w:val="a2"/>
    <w:uiPriority w:val="99"/>
    <w:semiHidden/>
    <w:unhideWhenUsed/>
    <w:rsid w:val="006117FE"/>
  </w:style>
  <w:style w:type="numbering" w:customStyle="1" w:styleId="1111232">
    <w:name w:val="无列表111123"/>
    <w:next w:val="a2"/>
    <w:semiHidden/>
    <w:rsid w:val="006117FE"/>
  </w:style>
  <w:style w:type="numbering" w:customStyle="1" w:styleId="NoList211123">
    <w:name w:val="No List211123"/>
    <w:next w:val="a2"/>
    <w:semiHidden/>
    <w:rsid w:val="006117FE"/>
  </w:style>
  <w:style w:type="numbering" w:customStyle="1" w:styleId="NoList311123">
    <w:name w:val="No List311123"/>
    <w:next w:val="a2"/>
    <w:uiPriority w:val="99"/>
    <w:semiHidden/>
    <w:rsid w:val="006117FE"/>
  </w:style>
  <w:style w:type="numbering" w:customStyle="1" w:styleId="NoList1111123">
    <w:name w:val="No List1111123"/>
    <w:next w:val="a2"/>
    <w:uiPriority w:val="99"/>
    <w:semiHidden/>
    <w:unhideWhenUsed/>
    <w:rsid w:val="006117FE"/>
  </w:style>
  <w:style w:type="numbering" w:customStyle="1" w:styleId="121123">
    <w:name w:val="無清單121123"/>
    <w:next w:val="a2"/>
    <w:uiPriority w:val="99"/>
    <w:semiHidden/>
    <w:unhideWhenUsed/>
    <w:rsid w:val="006117FE"/>
  </w:style>
  <w:style w:type="numbering" w:customStyle="1" w:styleId="1111123">
    <w:name w:val="無清單1111123"/>
    <w:next w:val="a2"/>
    <w:uiPriority w:val="99"/>
    <w:semiHidden/>
    <w:unhideWhenUsed/>
    <w:rsid w:val="006117FE"/>
  </w:style>
  <w:style w:type="numbering" w:customStyle="1" w:styleId="NoList5122">
    <w:name w:val="No List5122"/>
    <w:next w:val="a2"/>
    <w:uiPriority w:val="99"/>
    <w:semiHidden/>
    <w:unhideWhenUsed/>
    <w:rsid w:val="006117FE"/>
  </w:style>
  <w:style w:type="numbering" w:customStyle="1" w:styleId="NoList13123">
    <w:name w:val="No List13123"/>
    <w:next w:val="a2"/>
    <w:uiPriority w:val="99"/>
    <w:semiHidden/>
    <w:unhideWhenUsed/>
    <w:rsid w:val="006117FE"/>
  </w:style>
  <w:style w:type="numbering" w:customStyle="1" w:styleId="121230">
    <w:name w:val="リストなし12123"/>
    <w:next w:val="a2"/>
    <w:uiPriority w:val="99"/>
    <w:semiHidden/>
    <w:unhideWhenUsed/>
    <w:rsid w:val="006117FE"/>
  </w:style>
  <w:style w:type="numbering" w:customStyle="1" w:styleId="121231">
    <w:name w:val="无列表12123"/>
    <w:next w:val="a2"/>
    <w:semiHidden/>
    <w:rsid w:val="006117FE"/>
  </w:style>
  <w:style w:type="numbering" w:customStyle="1" w:styleId="NoList22123">
    <w:name w:val="No List22123"/>
    <w:next w:val="a2"/>
    <w:semiHidden/>
    <w:rsid w:val="006117FE"/>
  </w:style>
  <w:style w:type="numbering" w:customStyle="1" w:styleId="NoList32123">
    <w:name w:val="No List32123"/>
    <w:next w:val="a2"/>
    <w:uiPriority w:val="99"/>
    <w:semiHidden/>
    <w:rsid w:val="006117FE"/>
  </w:style>
  <w:style w:type="numbering" w:customStyle="1" w:styleId="NoList112123">
    <w:name w:val="No List112123"/>
    <w:next w:val="a2"/>
    <w:uiPriority w:val="99"/>
    <w:semiHidden/>
    <w:unhideWhenUsed/>
    <w:rsid w:val="006117FE"/>
  </w:style>
  <w:style w:type="numbering" w:customStyle="1" w:styleId="13123">
    <w:name w:val="無清單13123"/>
    <w:next w:val="a2"/>
    <w:uiPriority w:val="99"/>
    <w:semiHidden/>
    <w:unhideWhenUsed/>
    <w:rsid w:val="006117FE"/>
  </w:style>
  <w:style w:type="numbering" w:customStyle="1" w:styleId="112123">
    <w:name w:val="無清單112123"/>
    <w:next w:val="a2"/>
    <w:uiPriority w:val="99"/>
    <w:semiHidden/>
    <w:unhideWhenUsed/>
    <w:rsid w:val="006117FE"/>
  </w:style>
  <w:style w:type="numbering" w:customStyle="1" w:styleId="21123">
    <w:name w:val="无列表21123"/>
    <w:next w:val="a2"/>
    <w:uiPriority w:val="99"/>
    <w:semiHidden/>
    <w:unhideWhenUsed/>
    <w:rsid w:val="006117FE"/>
  </w:style>
  <w:style w:type="numbering" w:customStyle="1" w:styleId="NoList122123">
    <w:name w:val="No List122123"/>
    <w:next w:val="a2"/>
    <w:uiPriority w:val="99"/>
    <w:semiHidden/>
    <w:unhideWhenUsed/>
    <w:rsid w:val="006117FE"/>
  </w:style>
  <w:style w:type="numbering" w:customStyle="1" w:styleId="1121230">
    <w:name w:val="リストなし112123"/>
    <w:next w:val="a2"/>
    <w:uiPriority w:val="99"/>
    <w:semiHidden/>
    <w:unhideWhenUsed/>
    <w:rsid w:val="006117FE"/>
  </w:style>
  <w:style w:type="numbering" w:customStyle="1" w:styleId="1121231">
    <w:name w:val="无列表112123"/>
    <w:next w:val="a2"/>
    <w:semiHidden/>
    <w:rsid w:val="006117FE"/>
  </w:style>
  <w:style w:type="numbering" w:customStyle="1" w:styleId="NoList212123">
    <w:name w:val="No List212123"/>
    <w:next w:val="a2"/>
    <w:semiHidden/>
    <w:rsid w:val="006117FE"/>
  </w:style>
  <w:style w:type="numbering" w:customStyle="1" w:styleId="NoList312123">
    <w:name w:val="No List312123"/>
    <w:next w:val="a2"/>
    <w:uiPriority w:val="99"/>
    <w:semiHidden/>
    <w:rsid w:val="006117FE"/>
  </w:style>
  <w:style w:type="numbering" w:customStyle="1" w:styleId="NoList1112123">
    <w:name w:val="No List1112123"/>
    <w:next w:val="a2"/>
    <w:uiPriority w:val="99"/>
    <w:semiHidden/>
    <w:unhideWhenUsed/>
    <w:rsid w:val="006117FE"/>
  </w:style>
  <w:style w:type="numbering" w:customStyle="1" w:styleId="1221230">
    <w:name w:val="無清單122123"/>
    <w:next w:val="a2"/>
    <w:uiPriority w:val="99"/>
    <w:semiHidden/>
    <w:unhideWhenUsed/>
    <w:rsid w:val="006117FE"/>
  </w:style>
  <w:style w:type="numbering" w:customStyle="1" w:styleId="1112123">
    <w:name w:val="無清單1112123"/>
    <w:next w:val="a2"/>
    <w:uiPriority w:val="99"/>
    <w:semiHidden/>
    <w:unhideWhenUsed/>
    <w:rsid w:val="006117FE"/>
  </w:style>
  <w:style w:type="numbering" w:customStyle="1" w:styleId="3130">
    <w:name w:val="无列表313"/>
    <w:next w:val="a2"/>
    <w:uiPriority w:val="99"/>
    <w:semiHidden/>
    <w:unhideWhenUsed/>
    <w:rsid w:val="006117FE"/>
  </w:style>
  <w:style w:type="numbering" w:customStyle="1" w:styleId="131130">
    <w:name w:val="无列表13113"/>
    <w:next w:val="a2"/>
    <w:semiHidden/>
    <w:rsid w:val="006117FE"/>
  </w:style>
  <w:style w:type="numbering" w:customStyle="1" w:styleId="NoList113112">
    <w:name w:val="No List113112"/>
    <w:next w:val="a2"/>
    <w:uiPriority w:val="99"/>
    <w:semiHidden/>
    <w:unhideWhenUsed/>
    <w:rsid w:val="006117FE"/>
  </w:style>
  <w:style w:type="numbering" w:customStyle="1" w:styleId="NoList41113">
    <w:name w:val="No List41113"/>
    <w:next w:val="a2"/>
    <w:uiPriority w:val="99"/>
    <w:semiHidden/>
    <w:unhideWhenUsed/>
    <w:rsid w:val="006117FE"/>
  </w:style>
  <w:style w:type="numbering" w:customStyle="1" w:styleId="22113">
    <w:name w:val="无列表22113"/>
    <w:next w:val="a2"/>
    <w:uiPriority w:val="99"/>
    <w:semiHidden/>
    <w:unhideWhenUsed/>
    <w:rsid w:val="006117FE"/>
  </w:style>
  <w:style w:type="numbering" w:customStyle="1" w:styleId="NoList1211114">
    <w:name w:val="No List1211114"/>
    <w:next w:val="a2"/>
    <w:uiPriority w:val="99"/>
    <w:semiHidden/>
    <w:unhideWhenUsed/>
    <w:rsid w:val="006117FE"/>
  </w:style>
  <w:style w:type="numbering" w:customStyle="1" w:styleId="11111140">
    <w:name w:val="リストなし1111114"/>
    <w:next w:val="a2"/>
    <w:uiPriority w:val="99"/>
    <w:semiHidden/>
    <w:unhideWhenUsed/>
    <w:rsid w:val="006117FE"/>
  </w:style>
  <w:style w:type="numbering" w:customStyle="1" w:styleId="11111141">
    <w:name w:val="无列表1111114"/>
    <w:next w:val="a2"/>
    <w:semiHidden/>
    <w:rsid w:val="006117FE"/>
  </w:style>
  <w:style w:type="numbering" w:customStyle="1" w:styleId="NoList2111114">
    <w:name w:val="No List2111114"/>
    <w:next w:val="a2"/>
    <w:semiHidden/>
    <w:rsid w:val="006117FE"/>
  </w:style>
  <w:style w:type="numbering" w:customStyle="1" w:styleId="NoList3111114">
    <w:name w:val="No List3111114"/>
    <w:next w:val="a2"/>
    <w:uiPriority w:val="99"/>
    <w:semiHidden/>
    <w:rsid w:val="006117FE"/>
  </w:style>
  <w:style w:type="numbering" w:customStyle="1" w:styleId="NoList11111114">
    <w:name w:val="No List11111114"/>
    <w:next w:val="a2"/>
    <w:uiPriority w:val="99"/>
    <w:semiHidden/>
    <w:unhideWhenUsed/>
    <w:rsid w:val="006117FE"/>
  </w:style>
  <w:style w:type="numbering" w:customStyle="1" w:styleId="1211114">
    <w:name w:val="無清單1211114"/>
    <w:next w:val="a2"/>
    <w:uiPriority w:val="99"/>
    <w:semiHidden/>
    <w:unhideWhenUsed/>
    <w:rsid w:val="006117FE"/>
  </w:style>
  <w:style w:type="numbering" w:customStyle="1" w:styleId="11111114">
    <w:name w:val="無清單11111114"/>
    <w:next w:val="a2"/>
    <w:uiPriority w:val="99"/>
    <w:semiHidden/>
    <w:unhideWhenUsed/>
    <w:rsid w:val="006117FE"/>
  </w:style>
  <w:style w:type="numbering" w:customStyle="1" w:styleId="NoList131113">
    <w:name w:val="No List131113"/>
    <w:next w:val="a2"/>
    <w:uiPriority w:val="99"/>
    <w:semiHidden/>
    <w:unhideWhenUsed/>
    <w:rsid w:val="006117FE"/>
  </w:style>
  <w:style w:type="numbering" w:customStyle="1" w:styleId="1211132">
    <w:name w:val="リストなし121113"/>
    <w:next w:val="a2"/>
    <w:uiPriority w:val="99"/>
    <w:semiHidden/>
    <w:unhideWhenUsed/>
    <w:rsid w:val="006117FE"/>
  </w:style>
  <w:style w:type="numbering" w:customStyle="1" w:styleId="1211140">
    <w:name w:val="无列表121114"/>
    <w:next w:val="a2"/>
    <w:semiHidden/>
    <w:rsid w:val="006117FE"/>
  </w:style>
  <w:style w:type="numbering" w:customStyle="1" w:styleId="NoList221113">
    <w:name w:val="No List221113"/>
    <w:next w:val="a2"/>
    <w:semiHidden/>
    <w:rsid w:val="006117FE"/>
  </w:style>
  <w:style w:type="numbering" w:customStyle="1" w:styleId="NoList321113">
    <w:name w:val="No List321113"/>
    <w:next w:val="a2"/>
    <w:uiPriority w:val="99"/>
    <w:semiHidden/>
    <w:rsid w:val="006117FE"/>
  </w:style>
  <w:style w:type="numbering" w:customStyle="1" w:styleId="NoList1121113">
    <w:name w:val="No List1121113"/>
    <w:next w:val="a2"/>
    <w:uiPriority w:val="99"/>
    <w:semiHidden/>
    <w:unhideWhenUsed/>
    <w:rsid w:val="006117FE"/>
  </w:style>
  <w:style w:type="numbering" w:customStyle="1" w:styleId="1311130">
    <w:name w:val="無清單131113"/>
    <w:next w:val="a2"/>
    <w:uiPriority w:val="99"/>
    <w:semiHidden/>
    <w:unhideWhenUsed/>
    <w:rsid w:val="006117FE"/>
  </w:style>
  <w:style w:type="numbering" w:customStyle="1" w:styleId="1121113">
    <w:name w:val="無清單1121113"/>
    <w:next w:val="a2"/>
    <w:uiPriority w:val="99"/>
    <w:semiHidden/>
    <w:unhideWhenUsed/>
    <w:rsid w:val="006117FE"/>
  </w:style>
  <w:style w:type="numbering" w:customStyle="1" w:styleId="211114">
    <w:name w:val="无列表211114"/>
    <w:next w:val="a2"/>
    <w:uiPriority w:val="99"/>
    <w:semiHidden/>
    <w:unhideWhenUsed/>
    <w:rsid w:val="006117FE"/>
  </w:style>
  <w:style w:type="numbering" w:customStyle="1" w:styleId="NoList1221113">
    <w:name w:val="No List1221113"/>
    <w:next w:val="a2"/>
    <w:uiPriority w:val="99"/>
    <w:semiHidden/>
    <w:unhideWhenUsed/>
    <w:rsid w:val="006117FE"/>
  </w:style>
  <w:style w:type="numbering" w:customStyle="1" w:styleId="11211130">
    <w:name w:val="リストなし1121113"/>
    <w:next w:val="a2"/>
    <w:uiPriority w:val="99"/>
    <w:semiHidden/>
    <w:unhideWhenUsed/>
    <w:rsid w:val="006117FE"/>
  </w:style>
  <w:style w:type="numbering" w:customStyle="1" w:styleId="11211131">
    <w:name w:val="无列表1121113"/>
    <w:next w:val="a2"/>
    <w:semiHidden/>
    <w:rsid w:val="006117FE"/>
  </w:style>
  <w:style w:type="numbering" w:customStyle="1" w:styleId="NoList2121113">
    <w:name w:val="No List2121113"/>
    <w:next w:val="a2"/>
    <w:semiHidden/>
    <w:rsid w:val="006117FE"/>
  </w:style>
  <w:style w:type="numbering" w:customStyle="1" w:styleId="NoList3121113">
    <w:name w:val="No List3121113"/>
    <w:next w:val="a2"/>
    <w:uiPriority w:val="99"/>
    <w:semiHidden/>
    <w:rsid w:val="006117FE"/>
  </w:style>
  <w:style w:type="numbering" w:customStyle="1" w:styleId="NoList11121113">
    <w:name w:val="No List11121113"/>
    <w:next w:val="a2"/>
    <w:uiPriority w:val="99"/>
    <w:semiHidden/>
    <w:unhideWhenUsed/>
    <w:rsid w:val="006117FE"/>
  </w:style>
  <w:style w:type="numbering" w:customStyle="1" w:styleId="1221113">
    <w:name w:val="無清單1221113"/>
    <w:next w:val="a2"/>
    <w:uiPriority w:val="99"/>
    <w:semiHidden/>
    <w:unhideWhenUsed/>
    <w:rsid w:val="006117FE"/>
  </w:style>
  <w:style w:type="numbering" w:customStyle="1" w:styleId="111211130">
    <w:name w:val="無清單11121113"/>
    <w:next w:val="a2"/>
    <w:uiPriority w:val="99"/>
    <w:semiHidden/>
    <w:unhideWhenUsed/>
    <w:rsid w:val="006117FE"/>
  </w:style>
  <w:style w:type="numbering" w:customStyle="1" w:styleId="NoList51112">
    <w:name w:val="No List51112"/>
    <w:next w:val="a2"/>
    <w:uiPriority w:val="99"/>
    <w:semiHidden/>
    <w:unhideWhenUsed/>
    <w:rsid w:val="006117FE"/>
  </w:style>
  <w:style w:type="numbering" w:customStyle="1" w:styleId="NoList6112">
    <w:name w:val="No List6112"/>
    <w:next w:val="a2"/>
    <w:uiPriority w:val="99"/>
    <w:semiHidden/>
    <w:unhideWhenUsed/>
    <w:rsid w:val="006117FE"/>
  </w:style>
  <w:style w:type="numbering" w:customStyle="1" w:styleId="NoList14112">
    <w:name w:val="No List14112"/>
    <w:next w:val="a2"/>
    <w:uiPriority w:val="99"/>
    <w:semiHidden/>
    <w:unhideWhenUsed/>
    <w:rsid w:val="006117FE"/>
  </w:style>
  <w:style w:type="numbering" w:customStyle="1" w:styleId="131122">
    <w:name w:val="リストなし13112"/>
    <w:next w:val="a2"/>
    <w:uiPriority w:val="99"/>
    <w:semiHidden/>
    <w:unhideWhenUsed/>
    <w:rsid w:val="006117FE"/>
  </w:style>
  <w:style w:type="numbering" w:customStyle="1" w:styleId="NoList23112">
    <w:name w:val="No List23112"/>
    <w:next w:val="a2"/>
    <w:semiHidden/>
    <w:rsid w:val="006117FE"/>
  </w:style>
  <w:style w:type="numbering" w:customStyle="1" w:styleId="NoList33112">
    <w:name w:val="No List33112"/>
    <w:next w:val="a2"/>
    <w:uiPriority w:val="99"/>
    <w:semiHidden/>
    <w:rsid w:val="006117FE"/>
  </w:style>
  <w:style w:type="numbering" w:customStyle="1" w:styleId="NoList11412">
    <w:name w:val="No List11412"/>
    <w:next w:val="a2"/>
    <w:uiPriority w:val="99"/>
    <w:semiHidden/>
    <w:unhideWhenUsed/>
    <w:rsid w:val="006117FE"/>
  </w:style>
  <w:style w:type="numbering" w:customStyle="1" w:styleId="141120">
    <w:name w:val="無清單14112"/>
    <w:next w:val="a2"/>
    <w:uiPriority w:val="99"/>
    <w:semiHidden/>
    <w:unhideWhenUsed/>
    <w:rsid w:val="006117FE"/>
  </w:style>
  <w:style w:type="numbering" w:customStyle="1" w:styleId="1131120">
    <w:name w:val="無清單113112"/>
    <w:next w:val="a2"/>
    <w:uiPriority w:val="99"/>
    <w:semiHidden/>
    <w:unhideWhenUsed/>
    <w:rsid w:val="006117FE"/>
  </w:style>
  <w:style w:type="numbering" w:customStyle="1" w:styleId="NoList4212">
    <w:name w:val="No List4212"/>
    <w:next w:val="a2"/>
    <w:uiPriority w:val="99"/>
    <w:semiHidden/>
    <w:unhideWhenUsed/>
    <w:rsid w:val="006117FE"/>
  </w:style>
  <w:style w:type="numbering" w:customStyle="1" w:styleId="NoList123112">
    <w:name w:val="No List123112"/>
    <w:next w:val="a2"/>
    <w:uiPriority w:val="99"/>
    <w:semiHidden/>
    <w:unhideWhenUsed/>
    <w:rsid w:val="006117FE"/>
  </w:style>
  <w:style w:type="numbering" w:customStyle="1" w:styleId="1131121">
    <w:name w:val="リストなし113112"/>
    <w:next w:val="a2"/>
    <w:uiPriority w:val="99"/>
    <w:semiHidden/>
    <w:unhideWhenUsed/>
    <w:rsid w:val="006117FE"/>
  </w:style>
  <w:style w:type="numbering" w:customStyle="1" w:styleId="1131122">
    <w:name w:val="无列表113112"/>
    <w:next w:val="a2"/>
    <w:semiHidden/>
    <w:rsid w:val="006117FE"/>
  </w:style>
  <w:style w:type="numbering" w:customStyle="1" w:styleId="NoList213112">
    <w:name w:val="No List213112"/>
    <w:next w:val="a2"/>
    <w:semiHidden/>
    <w:rsid w:val="006117FE"/>
  </w:style>
  <w:style w:type="numbering" w:customStyle="1" w:styleId="NoList313112">
    <w:name w:val="No List313112"/>
    <w:next w:val="a2"/>
    <w:uiPriority w:val="99"/>
    <w:semiHidden/>
    <w:rsid w:val="006117FE"/>
  </w:style>
  <w:style w:type="numbering" w:customStyle="1" w:styleId="NoList1113112">
    <w:name w:val="No List1113112"/>
    <w:next w:val="a2"/>
    <w:uiPriority w:val="99"/>
    <w:semiHidden/>
    <w:unhideWhenUsed/>
    <w:rsid w:val="006117FE"/>
  </w:style>
  <w:style w:type="numbering" w:customStyle="1" w:styleId="1231120">
    <w:name w:val="無清單123112"/>
    <w:next w:val="a2"/>
    <w:uiPriority w:val="99"/>
    <w:semiHidden/>
    <w:unhideWhenUsed/>
    <w:rsid w:val="006117FE"/>
  </w:style>
  <w:style w:type="numbering" w:customStyle="1" w:styleId="11131120">
    <w:name w:val="無清單1113112"/>
    <w:next w:val="a2"/>
    <w:uiPriority w:val="99"/>
    <w:semiHidden/>
    <w:unhideWhenUsed/>
    <w:rsid w:val="006117FE"/>
  </w:style>
  <w:style w:type="numbering" w:customStyle="1" w:styleId="NoList121212">
    <w:name w:val="No List121212"/>
    <w:next w:val="a2"/>
    <w:uiPriority w:val="99"/>
    <w:semiHidden/>
    <w:unhideWhenUsed/>
    <w:rsid w:val="006117FE"/>
  </w:style>
  <w:style w:type="numbering" w:customStyle="1" w:styleId="1112124">
    <w:name w:val="リストなし111212"/>
    <w:next w:val="a2"/>
    <w:uiPriority w:val="99"/>
    <w:semiHidden/>
    <w:unhideWhenUsed/>
    <w:rsid w:val="006117FE"/>
  </w:style>
  <w:style w:type="numbering" w:customStyle="1" w:styleId="1112125">
    <w:name w:val="无列表111212"/>
    <w:next w:val="a2"/>
    <w:semiHidden/>
    <w:rsid w:val="006117FE"/>
  </w:style>
  <w:style w:type="numbering" w:customStyle="1" w:styleId="NoList211212">
    <w:name w:val="No List211212"/>
    <w:next w:val="a2"/>
    <w:semiHidden/>
    <w:rsid w:val="006117FE"/>
  </w:style>
  <w:style w:type="numbering" w:customStyle="1" w:styleId="NoList311212">
    <w:name w:val="No List311212"/>
    <w:next w:val="a2"/>
    <w:uiPriority w:val="99"/>
    <w:semiHidden/>
    <w:rsid w:val="006117FE"/>
  </w:style>
  <w:style w:type="numbering" w:customStyle="1" w:styleId="NoList1111212">
    <w:name w:val="No List1111212"/>
    <w:next w:val="a2"/>
    <w:uiPriority w:val="99"/>
    <w:semiHidden/>
    <w:unhideWhenUsed/>
    <w:rsid w:val="006117FE"/>
  </w:style>
  <w:style w:type="numbering" w:customStyle="1" w:styleId="1212120">
    <w:name w:val="無清單121212"/>
    <w:next w:val="a2"/>
    <w:uiPriority w:val="99"/>
    <w:semiHidden/>
    <w:unhideWhenUsed/>
    <w:rsid w:val="006117FE"/>
  </w:style>
  <w:style w:type="numbering" w:customStyle="1" w:styleId="11112120">
    <w:name w:val="無清單1111212"/>
    <w:next w:val="a2"/>
    <w:uiPriority w:val="99"/>
    <w:semiHidden/>
    <w:unhideWhenUsed/>
    <w:rsid w:val="006117FE"/>
  </w:style>
  <w:style w:type="numbering" w:customStyle="1" w:styleId="NoList5212">
    <w:name w:val="No List5212"/>
    <w:next w:val="a2"/>
    <w:uiPriority w:val="99"/>
    <w:semiHidden/>
    <w:unhideWhenUsed/>
    <w:rsid w:val="006117FE"/>
  </w:style>
  <w:style w:type="numbering" w:customStyle="1" w:styleId="NoList13212">
    <w:name w:val="No List13212"/>
    <w:next w:val="a2"/>
    <w:uiPriority w:val="99"/>
    <w:semiHidden/>
    <w:unhideWhenUsed/>
    <w:rsid w:val="006117FE"/>
  </w:style>
  <w:style w:type="numbering" w:customStyle="1" w:styleId="122124">
    <w:name w:val="リストなし12212"/>
    <w:next w:val="a2"/>
    <w:uiPriority w:val="99"/>
    <w:semiHidden/>
    <w:unhideWhenUsed/>
    <w:rsid w:val="006117FE"/>
  </w:style>
  <w:style w:type="numbering" w:customStyle="1" w:styleId="122131">
    <w:name w:val="无列表12213"/>
    <w:next w:val="a2"/>
    <w:semiHidden/>
    <w:rsid w:val="006117FE"/>
  </w:style>
  <w:style w:type="numbering" w:customStyle="1" w:styleId="NoList22212">
    <w:name w:val="No List22212"/>
    <w:next w:val="a2"/>
    <w:semiHidden/>
    <w:rsid w:val="006117FE"/>
  </w:style>
  <w:style w:type="numbering" w:customStyle="1" w:styleId="NoList32212">
    <w:name w:val="No List32212"/>
    <w:next w:val="a2"/>
    <w:uiPriority w:val="99"/>
    <w:semiHidden/>
    <w:rsid w:val="006117FE"/>
  </w:style>
  <w:style w:type="numbering" w:customStyle="1" w:styleId="NoList112212">
    <w:name w:val="No List112212"/>
    <w:next w:val="a2"/>
    <w:uiPriority w:val="99"/>
    <w:semiHidden/>
    <w:unhideWhenUsed/>
    <w:rsid w:val="006117FE"/>
  </w:style>
  <w:style w:type="numbering" w:customStyle="1" w:styleId="132120">
    <w:name w:val="無清單13212"/>
    <w:next w:val="a2"/>
    <w:uiPriority w:val="99"/>
    <w:semiHidden/>
    <w:unhideWhenUsed/>
    <w:rsid w:val="006117FE"/>
  </w:style>
  <w:style w:type="numbering" w:customStyle="1" w:styleId="1122120">
    <w:name w:val="無清單112212"/>
    <w:next w:val="a2"/>
    <w:uiPriority w:val="99"/>
    <w:semiHidden/>
    <w:unhideWhenUsed/>
    <w:rsid w:val="006117FE"/>
  </w:style>
  <w:style w:type="numbering" w:customStyle="1" w:styleId="21212">
    <w:name w:val="无列表21212"/>
    <w:next w:val="a2"/>
    <w:uiPriority w:val="99"/>
    <w:semiHidden/>
    <w:unhideWhenUsed/>
    <w:rsid w:val="006117FE"/>
  </w:style>
  <w:style w:type="numbering" w:customStyle="1" w:styleId="NoList1112212">
    <w:name w:val="No List1112212"/>
    <w:next w:val="a2"/>
    <w:uiPriority w:val="99"/>
    <w:semiHidden/>
    <w:unhideWhenUsed/>
    <w:rsid w:val="006117FE"/>
  </w:style>
  <w:style w:type="numbering" w:customStyle="1" w:styleId="NoList712">
    <w:name w:val="No List712"/>
    <w:next w:val="a2"/>
    <w:uiPriority w:val="99"/>
    <w:semiHidden/>
    <w:unhideWhenUsed/>
    <w:rsid w:val="006117FE"/>
  </w:style>
  <w:style w:type="numbering" w:customStyle="1" w:styleId="NoList1512">
    <w:name w:val="No List1512"/>
    <w:next w:val="a2"/>
    <w:uiPriority w:val="99"/>
    <w:semiHidden/>
    <w:unhideWhenUsed/>
    <w:rsid w:val="006117FE"/>
  </w:style>
  <w:style w:type="numbering" w:customStyle="1" w:styleId="14121">
    <w:name w:val="リストなし1412"/>
    <w:next w:val="a2"/>
    <w:uiPriority w:val="99"/>
    <w:semiHidden/>
    <w:unhideWhenUsed/>
    <w:rsid w:val="006117FE"/>
  </w:style>
  <w:style w:type="numbering" w:customStyle="1" w:styleId="14122">
    <w:name w:val="无列表1412"/>
    <w:next w:val="a2"/>
    <w:semiHidden/>
    <w:rsid w:val="006117FE"/>
  </w:style>
  <w:style w:type="numbering" w:customStyle="1" w:styleId="NoList2412">
    <w:name w:val="No List2412"/>
    <w:next w:val="a2"/>
    <w:semiHidden/>
    <w:rsid w:val="006117FE"/>
  </w:style>
  <w:style w:type="numbering" w:customStyle="1" w:styleId="NoList3412">
    <w:name w:val="No List3412"/>
    <w:next w:val="a2"/>
    <w:uiPriority w:val="99"/>
    <w:semiHidden/>
    <w:rsid w:val="006117FE"/>
  </w:style>
  <w:style w:type="numbering" w:customStyle="1" w:styleId="NoList11512">
    <w:name w:val="No List11512"/>
    <w:next w:val="a2"/>
    <w:uiPriority w:val="99"/>
    <w:semiHidden/>
    <w:unhideWhenUsed/>
    <w:rsid w:val="006117FE"/>
  </w:style>
  <w:style w:type="numbering" w:customStyle="1" w:styleId="15120">
    <w:name w:val="無清單1512"/>
    <w:next w:val="a2"/>
    <w:uiPriority w:val="99"/>
    <w:semiHidden/>
    <w:unhideWhenUsed/>
    <w:rsid w:val="006117FE"/>
  </w:style>
  <w:style w:type="numbering" w:customStyle="1" w:styleId="114120">
    <w:name w:val="無清單11412"/>
    <w:next w:val="a2"/>
    <w:uiPriority w:val="99"/>
    <w:semiHidden/>
    <w:unhideWhenUsed/>
    <w:rsid w:val="006117FE"/>
  </w:style>
  <w:style w:type="numbering" w:customStyle="1" w:styleId="NoList4312">
    <w:name w:val="No List4312"/>
    <w:next w:val="a2"/>
    <w:uiPriority w:val="99"/>
    <w:semiHidden/>
    <w:unhideWhenUsed/>
    <w:rsid w:val="006117FE"/>
  </w:style>
  <w:style w:type="numbering" w:customStyle="1" w:styleId="NoList12412">
    <w:name w:val="No List12412"/>
    <w:next w:val="a2"/>
    <w:uiPriority w:val="99"/>
    <w:semiHidden/>
    <w:unhideWhenUsed/>
    <w:rsid w:val="006117FE"/>
  </w:style>
  <w:style w:type="numbering" w:customStyle="1" w:styleId="114121">
    <w:name w:val="リストなし11412"/>
    <w:next w:val="a2"/>
    <w:uiPriority w:val="99"/>
    <w:semiHidden/>
    <w:unhideWhenUsed/>
    <w:rsid w:val="006117FE"/>
  </w:style>
  <w:style w:type="numbering" w:customStyle="1" w:styleId="114122">
    <w:name w:val="无列表11412"/>
    <w:next w:val="a2"/>
    <w:semiHidden/>
    <w:rsid w:val="006117FE"/>
  </w:style>
  <w:style w:type="numbering" w:customStyle="1" w:styleId="NoList21412">
    <w:name w:val="No List21412"/>
    <w:next w:val="a2"/>
    <w:semiHidden/>
    <w:rsid w:val="006117FE"/>
  </w:style>
  <w:style w:type="numbering" w:customStyle="1" w:styleId="NoList31412">
    <w:name w:val="No List31412"/>
    <w:next w:val="a2"/>
    <w:uiPriority w:val="99"/>
    <w:semiHidden/>
    <w:rsid w:val="006117FE"/>
  </w:style>
  <w:style w:type="numbering" w:customStyle="1" w:styleId="NoList111412">
    <w:name w:val="No List111412"/>
    <w:next w:val="a2"/>
    <w:uiPriority w:val="99"/>
    <w:semiHidden/>
    <w:unhideWhenUsed/>
    <w:rsid w:val="006117FE"/>
  </w:style>
  <w:style w:type="numbering" w:customStyle="1" w:styleId="124120">
    <w:name w:val="無清單12412"/>
    <w:next w:val="a2"/>
    <w:uiPriority w:val="99"/>
    <w:semiHidden/>
    <w:unhideWhenUsed/>
    <w:rsid w:val="006117FE"/>
  </w:style>
  <w:style w:type="numbering" w:customStyle="1" w:styleId="1114120">
    <w:name w:val="無清單111412"/>
    <w:next w:val="a2"/>
    <w:uiPriority w:val="99"/>
    <w:semiHidden/>
    <w:unhideWhenUsed/>
    <w:rsid w:val="006117FE"/>
  </w:style>
  <w:style w:type="numbering" w:customStyle="1" w:styleId="2312">
    <w:name w:val="无列表2312"/>
    <w:next w:val="a2"/>
    <w:uiPriority w:val="99"/>
    <w:semiHidden/>
    <w:unhideWhenUsed/>
    <w:rsid w:val="006117FE"/>
  </w:style>
  <w:style w:type="numbering" w:customStyle="1" w:styleId="NoList121312">
    <w:name w:val="No List121312"/>
    <w:next w:val="a2"/>
    <w:uiPriority w:val="99"/>
    <w:semiHidden/>
    <w:unhideWhenUsed/>
    <w:rsid w:val="006117FE"/>
  </w:style>
  <w:style w:type="numbering" w:customStyle="1" w:styleId="1113121">
    <w:name w:val="リストなし111312"/>
    <w:next w:val="a2"/>
    <w:uiPriority w:val="99"/>
    <w:semiHidden/>
    <w:unhideWhenUsed/>
    <w:rsid w:val="006117FE"/>
  </w:style>
  <w:style w:type="numbering" w:customStyle="1" w:styleId="1113122">
    <w:name w:val="无列表111312"/>
    <w:next w:val="a2"/>
    <w:semiHidden/>
    <w:rsid w:val="006117FE"/>
  </w:style>
  <w:style w:type="numbering" w:customStyle="1" w:styleId="NoList211312">
    <w:name w:val="No List211312"/>
    <w:next w:val="a2"/>
    <w:semiHidden/>
    <w:rsid w:val="006117FE"/>
  </w:style>
  <w:style w:type="numbering" w:customStyle="1" w:styleId="NoList311312">
    <w:name w:val="No List311312"/>
    <w:next w:val="a2"/>
    <w:uiPriority w:val="99"/>
    <w:semiHidden/>
    <w:rsid w:val="006117FE"/>
  </w:style>
  <w:style w:type="numbering" w:customStyle="1" w:styleId="NoList1111312">
    <w:name w:val="No List1111312"/>
    <w:next w:val="a2"/>
    <w:uiPriority w:val="99"/>
    <w:semiHidden/>
    <w:unhideWhenUsed/>
    <w:rsid w:val="006117FE"/>
  </w:style>
  <w:style w:type="numbering" w:customStyle="1" w:styleId="121312">
    <w:name w:val="無清單121312"/>
    <w:next w:val="a2"/>
    <w:uiPriority w:val="99"/>
    <w:semiHidden/>
    <w:unhideWhenUsed/>
    <w:rsid w:val="006117FE"/>
  </w:style>
  <w:style w:type="numbering" w:customStyle="1" w:styleId="1111312">
    <w:name w:val="無清單1111312"/>
    <w:next w:val="a2"/>
    <w:uiPriority w:val="99"/>
    <w:semiHidden/>
    <w:unhideWhenUsed/>
    <w:rsid w:val="006117FE"/>
  </w:style>
  <w:style w:type="numbering" w:customStyle="1" w:styleId="NoList5312">
    <w:name w:val="No List5312"/>
    <w:next w:val="a2"/>
    <w:uiPriority w:val="99"/>
    <w:semiHidden/>
    <w:unhideWhenUsed/>
    <w:rsid w:val="006117FE"/>
  </w:style>
  <w:style w:type="numbering" w:customStyle="1" w:styleId="NoList13312">
    <w:name w:val="No List13312"/>
    <w:next w:val="a2"/>
    <w:uiPriority w:val="99"/>
    <w:semiHidden/>
    <w:unhideWhenUsed/>
    <w:rsid w:val="006117FE"/>
  </w:style>
  <w:style w:type="numbering" w:customStyle="1" w:styleId="123121">
    <w:name w:val="リストなし12312"/>
    <w:next w:val="a2"/>
    <w:uiPriority w:val="99"/>
    <w:semiHidden/>
    <w:unhideWhenUsed/>
    <w:rsid w:val="006117FE"/>
  </w:style>
  <w:style w:type="numbering" w:customStyle="1" w:styleId="123122">
    <w:name w:val="无列表12312"/>
    <w:next w:val="a2"/>
    <w:semiHidden/>
    <w:rsid w:val="006117FE"/>
  </w:style>
  <w:style w:type="numbering" w:customStyle="1" w:styleId="NoList22312">
    <w:name w:val="No List22312"/>
    <w:next w:val="a2"/>
    <w:semiHidden/>
    <w:rsid w:val="006117FE"/>
  </w:style>
  <w:style w:type="numbering" w:customStyle="1" w:styleId="NoList32312">
    <w:name w:val="No List32312"/>
    <w:next w:val="a2"/>
    <w:uiPriority w:val="99"/>
    <w:semiHidden/>
    <w:rsid w:val="006117FE"/>
  </w:style>
  <w:style w:type="numbering" w:customStyle="1" w:styleId="NoList112312">
    <w:name w:val="No List112312"/>
    <w:next w:val="a2"/>
    <w:uiPriority w:val="99"/>
    <w:semiHidden/>
    <w:unhideWhenUsed/>
    <w:rsid w:val="006117FE"/>
  </w:style>
  <w:style w:type="numbering" w:customStyle="1" w:styleId="13312">
    <w:name w:val="無清單13312"/>
    <w:next w:val="a2"/>
    <w:uiPriority w:val="99"/>
    <w:semiHidden/>
    <w:unhideWhenUsed/>
    <w:rsid w:val="006117FE"/>
  </w:style>
  <w:style w:type="numbering" w:customStyle="1" w:styleId="1123120">
    <w:name w:val="無清單112312"/>
    <w:next w:val="a2"/>
    <w:uiPriority w:val="99"/>
    <w:semiHidden/>
    <w:unhideWhenUsed/>
    <w:rsid w:val="006117FE"/>
  </w:style>
  <w:style w:type="numbering" w:customStyle="1" w:styleId="21312">
    <w:name w:val="无列表21312"/>
    <w:next w:val="a2"/>
    <w:uiPriority w:val="99"/>
    <w:semiHidden/>
    <w:unhideWhenUsed/>
    <w:rsid w:val="006117FE"/>
  </w:style>
  <w:style w:type="numbering" w:customStyle="1" w:styleId="NoList122212">
    <w:name w:val="No List122212"/>
    <w:next w:val="a2"/>
    <w:uiPriority w:val="99"/>
    <w:semiHidden/>
    <w:unhideWhenUsed/>
    <w:rsid w:val="006117FE"/>
  </w:style>
  <w:style w:type="numbering" w:customStyle="1" w:styleId="1122121">
    <w:name w:val="リストなし112212"/>
    <w:next w:val="a2"/>
    <w:uiPriority w:val="99"/>
    <w:semiHidden/>
    <w:unhideWhenUsed/>
    <w:rsid w:val="006117FE"/>
  </w:style>
  <w:style w:type="numbering" w:customStyle="1" w:styleId="1122122">
    <w:name w:val="无列表112212"/>
    <w:next w:val="a2"/>
    <w:semiHidden/>
    <w:rsid w:val="006117FE"/>
  </w:style>
  <w:style w:type="numbering" w:customStyle="1" w:styleId="NoList212212">
    <w:name w:val="No List212212"/>
    <w:next w:val="a2"/>
    <w:semiHidden/>
    <w:rsid w:val="006117FE"/>
  </w:style>
  <w:style w:type="numbering" w:customStyle="1" w:styleId="NoList312212">
    <w:name w:val="No List312212"/>
    <w:next w:val="a2"/>
    <w:uiPriority w:val="99"/>
    <w:semiHidden/>
    <w:rsid w:val="006117FE"/>
  </w:style>
  <w:style w:type="numbering" w:customStyle="1" w:styleId="NoList1112312">
    <w:name w:val="No List1112312"/>
    <w:next w:val="a2"/>
    <w:uiPriority w:val="99"/>
    <w:semiHidden/>
    <w:unhideWhenUsed/>
    <w:rsid w:val="006117FE"/>
  </w:style>
  <w:style w:type="numbering" w:customStyle="1" w:styleId="122212">
    <w:name w:val="無清單122212"/>
    <w:next w:val="a2"/>
    <w:uiPriority w:val="99"/>
    <w:semiHidden/>
    <w:unhideWhenUsed/>
    <w:rsid w:val="006117FE"/>
  </w:style>
  <w:style w:type="numbering" w:customStyle="1" w:styleId="1112212">
    <w:name w:val="無清單1112212"/>
    <w:next w:val="a2"/>
    <w:uiPriority w:val="99"/>
    <w:semiHidden/>
    <w:unhideWhenUsed/>
    <w:rsid w:val="006117FE"/>
  </w:style>
  <w:style w:type="numbering" w:customStyle="1" w:styleId="42a">
    <w:name w:val="无列表42"/>
    <w:next w:val="a2"/>
    <w:uiPriority w:val="99"/>
    <w:semiHidden/>
    <w:unhideWhenUsed/>
    <w:rsid w:val="006117FE"/>
  </w:style>
  <w:style w:type="numbering" w:customStyle="1" w:styleId="3220">
    <w:name w:val="无列表322"/>
    <w:next w:val="a2"/>
    <w:uiPriority w:val="99"/>
    <w:semiHidden/>
    <w:unhideWhenUsed/>
    <w:rsid w:val="006117FE"/>
  </w:style>
  <w:style w:type="numbering" w:customStyle="1" w:styleId="131221">
    <w:name w:val="无列表13122"/>
    <w:next w:val="a2"/>
    <w:semiHidden/>
    <w:rsid w:val="006117FE"/>
  </w:style>
  <w:style w:type="numbering" w:customStyle="1" w:styleId="NoList41122">
    <w:name w:val="No List41122"/>
    <w:next w:val="a2"/>
    <w:uiPriority w:val="99"/>
    <w:semiHidden/>
    <w:unhideWhenUsed/>
    <w:rsid w:val="006117FE"/>
  </w:style>
  <w:style w:type="numbering" w:customStyle="1" w:styleId="22122">
    <w:name w:val="无列表22122"/>
    <w:next w:val="a2"/>
    <w:uiPriority w:val="99"/>
    <w:semiHidden/>
    <w:unhideWhenUsed/>
    <w:rsid w:val="006117FE"/>
  </w:style>
  <w:style w:type="numbering" w:customStyle="1" w:styleId="NoList1211122">
    <w:name w:val="No List1211122"/>
    <w:next w:val="a2"/>
    <w:uiPriority w:val="99"/>
    <w:semiHidden/>
    <w:unhideWhenUsed/>
    <w:rsid w:val="006117FE"/>
  </w:style>
  <w:style w:type="numbering" w:customStyle="1" w:styleId="11111221">
    <w:name w:val="リストなし1111122"/>
    <w:next w:val="a2"/>
    <w:uiPriority w:val="99"/>
    <w:semiHidden/>
    <w:unhideWhenUsed/>
    <w:rsid w:val="006117FE"/>
  </w:style>
  <w:style w:type="numbering" w:customStyle="1" w:styleId="11111222">
    <w:name w:val="无列表1111122"/>
    <w:next w:val="a2"/>
    <w:semiHidden/>
    <w:rsid w:val="006117FE"/>
  </w:style>
  <w:style w:type="numbering" w:customStyle="1" w:styleId="NoList2111122">
    <w:name w:val="No List2111122"/>
    <w:next w:val="a2"/>
    <w:semiHidden/>
    <w:rsid w:val="006117FE"/>
  </w:style>
  <w:style w:type="numbering" w:customStyle="1" w:styleId="NoList3111122">
    <w:name w:val="No List3111122"/>
    <w:next w:val="a2"/>
    <w:uiPriority w:val="99"/>
    <w:semiHidden/>
    <w:rsid w:val="006117FE"/>
  </w:style>
  <w:style w:type="numbering" w:customStyle="1" w:styleId="NoList11111122">
    <w:name w:val="No List11111122"/>
    <w:next w:val="a2"/>
    <w:uiPriority w:val="99"/>
    <w:semiHidden/>
    <w:unhideWhenUsed/>
    <w:rsid w:val="006117FE"/>
  </w:style>
  <w:style w:type="numbering" w:customStyle="1" w:styleId="12111220">
    <w:name w:val="無清單1211122"/>
    <w:next w:val="a2"/>
    <w:uiPriority w:val="99"/>
    <w:semiHidden/>
    <w:unhideWhenUsed/>
    <w:rsid w:val="006117FE"/>
  </w:style>
  <w:style w:type="numbering" w:customStyle="1" w:styleId="111111220">
    <w:name w:val="無清單11111122"/>
    <w:next w:val="a2"/>
    <w:uiPriority w:val="99"/>
    <w:semiHidden/>
    <w:unhideWhenUsed/>
    <w:rsid w:val="006117FE"/>
  </w:style>
  <w:style w:type="numbering" w:customStyle="1" w:styleId="NoList131122">
    <w:name w:val="No List131122"/>
    <w:next w:val="a2"/>
    <w:uiPriority w:val="99"/>
    <w:semiHidden/>
    <w:unhideWhenUsed/>
    <w:rsid w:val="006117FE"/>
  </w:style>
  <w:style w:type="numbering" w:customStyle="1" w:styleId="1211221">
    <w:name w:val="リストなし121122"/>
    <w:next w:val="a2"/>
    <w:uiPriority w:val="99"/>
    <w:semiHidden/>
    <w:unhideWhenUsed/>
    <w:rsid w:val="006117FE"/>
  </w:style>
  <w:style w:type="numbering" w:customStyle="1" w:styleId="1211222">
    <w:name w:val="无列表121122"/>
    <w:next w:val="a2"/>
    <w:semiHidden/>
    <w:rsid w:val="006117FE"/>
  </w:style>
  <w:style w:type="numbering" w:customStyle="1" w:styleId="NoList221122">
    <w:name w:val="No List221122"/>
    <w:next w:val="a2"/>
    <w:semiHidden/>
    <w:rsid w:val="006117FE"/>
  </w:style>
  <w:style w:type="numbering" w:customStyle="1" w:styleId="NoList321122">
    <w:name w:val="No List321122"/>
    <w:next w:val="a2"/>
    <w:uiPriority w:val="99"/>
    <w:semiHidden/>
    <w:rsid w:val="006117FE"/>
  </w:style>
  <w:style w:type="numbering" w:customStyle="1" w:styleId="NoList1121122">
    <w:name w:val="No List1121122"/>
    <w:next w:val="a2"/>
    <w:uiPriority w:val="99"/>
    <w:semiHidden/>
    <w:unhideWhenUsed/>
    <w:rsid w:val="006117FE"/>
  </w:style>
  <w:style w:type="numbering" w:customStyle="1" w:styleId="1311220">
    <w:name w:val="無清單131122"/>
    <w:next w:val="a2"/>
    <w:uiPriority w:val="99"/>
    <w:semiHidden/>
    <w:unhideWhenUsed/>
    <w:rsid w:val="006117FE"/>
  </w:style>
  <w:style w:type="numbering" w:customStyle="1" w:styleId="11211220">
    <w:name w:val="無清單1121122"/>
    <w:next w:val="a2"/>
    <w:uiPriority w:val="99"/>
    <w:semiHidden/>
    <w:unhideWhenUsed/>
    <w:rsid w:val="006117FE"/>
  </w:style>
  <w:style w:type="numbering" w:customStyle="1" w:styleId="211122">
    <w:name w:val="无列表211122"/>
    <w:next w:val="a2"/>
    <w:uiPriority w:val="99"/>
    <w:semiHidden/>
    <w:unhideWhenUsed/>
    <w:rsid w:val="006117FE"/>
  </w:style>
  <w:style w:type="numbering" w:customStyle="1" w:styleId="NoList1221122">
    <w:name w:val="No List1221122"/>
    <w:next w:val="a2"/>
    <w:uiPriority w:val="99"/>
    <w:semiHidden/>
    <w:unhideWhenUsed/>
    <w:rsid w:val="006117FE"/>
  </w:style>
  <w:style w:type="numbering" w:customStyle="1" w:styleId="11211221">
    <w:name w:val="リストなし1121122"/>
    <w:next w:val="a2"/>
    <w:uiPriority w:val="99"/>
    <w:semiHidden/>
    <w:unhideWhenUsed/>
    <w:rsid w:val="006117FE"/>
  </w:style>
  <w:style w:type="numbering" w:customStyle="1" w:styleId="11211222">
    <w:name w:val="无列表1121122"/>
    <w:next w:val="a2"/>
    <w:semiHidden/>
    <w:rsid w:val="006117FE"/>
  </w:style>
  <w:style w:type="numbering" w:customStyle="1" w:styleId="NoList2121122">
    <w:name w:val="No List2121122"/>
    <w:next w:val="a2"/>
    <w:semiHidden/>
    <w:rsid w:val="006117FE"/>
  </w:style>
  <w:style w:type="numbering" w:customStyle="1" w:styleId="NoList3121122">
    <w:name w:val="No List3121122"/>
    <w:next w:val="a2"/>
    <w:uiPriority w:val="99"/>
    <w:semiHidden/>
    <w:rsid w:val="006117FE"/>
  </w:style>
  <w:style w:type="numbering" w:customStyle="1" w:styleId="NoList11121122">
    <w:name w:val="No List11121122"/>
    <w:next w:val="a2"/>
    <w:uiPriority w:val="99"/>
    <w:semiHidden/>
    <w:unhideWhenUsed/>
    <w:rsid w:val="006117FE"/>
  </w:style>
  <w:style w:type="numbering" w:customStyle="1" w:styleId="1221122">
    <w:name w:val="無清單1221122"/>
    <w:next w:val="a2"/>
    <w:uiPriority w:val="99"/>
    <w:semiHidden/>
    <w:unhideWhenUsed/>
    <w:rsid w:val="006117FE"/>
  </w:style>
  <w:style w:type="numbering" w:customStyle="1" w:styleId="11121122">
    <w:name w:val="無清單11121122"/>
    <w:next w:val="a2"/>
    <w:uiPriority w:val="99"/>
    <w:semiHidden/>
    <w:unhideWhenUsed/>
    <w:rsid w:val="006117FE"/>
  </w:style>
  <w:style w:type="numbering" w:customStyle="1" w:styleId="122221">
    <w:name w:val="无列表12222"/>
    <w:next w:val="a2"/>
    <w:semiHidden/>
    <w:rsid w:val="006117FE"/>
  </w:style>
  <w:style w:type="numbering" w:customStyle="1" w:styleId="NoList12111112">
    <w:name w:val="No List12111112"/>
    <w:next w:val="a2"/>
    <w:uiPriority w:val="99"/>
    <w:semiHidden/>
    <w:unhideWhenUsed/>
    <w:rsid w:val="006117FE"/>
  </w:style>
  <w:style w:type="numbering" w:customStyle="1" w:styleId="111111121">
    <w:name w:val="リストなし11111112"/>
    <w:next w:val="a2"/>
    <w:uiPriority w:val="99"/>
    <w:semiHidden/>
    <w:unhideWhenUsed/>
    <w:rsid w:val="006117FE"/>
  </w:style>
  <w:style w:type="numbering" w:customStyle="1" w:styleId="111111122">
    <w:name w:val="无列表11111112"/>
    <w:next w:val="a2"/>
    <w:semiHidden/>
    <w:rsid w:val="006117FE"/>
  </w:style>
  <w:style w:type="numbering" w:customStyle="1" w:styleId="NoList21111112">
    <w:name w:val="No List21111112"/>
    <w:next w:val="a2"/>
    <w:semiHidden/>
    <w:rsid w:val="006117FE"/>
  </w:style>
  <w:style w:type="numbering" w:customStyle="1" w:styleId="NoList31111112">
    <w:name w:val="No List31111112"/>
    <w:next w:val="a2"/>
    <w:uiPriority w:val="99"/>
    <w:semiHidden/>
    <w:rsid w:val="006117FE"/>
  </w:style>
  <w:style w:type="numbering" w:customStyle="1" w:styleId="NoList111111112">
    <w:name w:val="No List111111112"/>
    <w:next w:val="a2"/>
    <w:uiPriority w:val="99"/>
    <w:semiHidden/>
    <w:unhideWhenUsed/>
    <w:rsid w:val="006117FE"/>
  </w:style>
  <w:style w:type="numbering" w:customStyle="1" w:styleId="121111120">
    <w:name w:val="無清單12111112"/>
    <w:next w:val="a2"/>
    <w:uiPriority w:val="99"/>
    <w:semiHidden/>
    <w:unhideWhenUsed/>
    <w:rsid w:val="006117FE"/>
  </w:style>
  <w:style w:type="numbering" w:customStyle="1" w:styleId="1111111120">
    <w:name w:val="無清單111111112"/>
    <w:next w:val="a2"/>
    <w:uiPriority w:val="99"/>
    <w:semiHidden/>
    <w:unhideWhenUsed/>
    <w:rsid w:val="006117FE"/>
  </w:style>
  <w:style w:type="numbering" w:customStyle="1" w:styleId="12111121">
    <w:name w:val="无列表1211112"/>
    <w:next w:val="a2"/>
    <w:semiHidden/>
    <w:rsid w:val="00611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6CAD8-0CA8-46CD-8A2E-E68DB2168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4454</Words>
  <Characters>25390</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 Liu/Advanced Solution Research Lab /SRC-Beijing/Engineer/Samsung Electronics</cp:lastModifiedBy>
  <cp:revision>2</cp:revision>
  <cp:lastPrinted>1899-12-31T23:00:00Z</cp:lastPrinted>
  <dcterms:created xsi:type="dcterms:W3CDTF">2025-05-23T06:32:00Z</dcterms:created>
  <dcterms:modified xsi:type="dcterms:W3CDTF">2025-05-23T06:32:00Z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